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73F7" w:rsidRPr="00585EA9" w:rsidRDefault="001C73F7" w:rsidP="001C73F7">
      <w:pPr>
        <w:tabs>
          <w:tab w:val="right" w:pos="9630"/>
        </w:tabs>
        <w:spacing w:after="0"/>
        <w:rPr>
          <w:rFonts w:ascii="Arial" w:eastAsiaTheme="minorEastAsia" w:hAnsi="Arial" w:cs="Arial"/>
          <w:b/>
          <w:sz w:val="24"/>
          <w:lang w:eastAsia="zh-CN"/>
        </w:rPr>
      </w:pPr>
      <w:r w:rsidRPr="00B22D73">
        <w:rPr>
          <w:rFonts w:ascii="Arial" w:hAnsi="Arial" w:cs="Arial"/>
          <w:b/>
          <w:sz w:val="24"/>
        </w:rPr>
        <w:t xml:space="preserve">3GPP TSG RAN WG1 </w:t>
      </w:r>
      <w:r w:rsidR="00036DD3">
        <w:rPr>
          <w:rFonts w:ascii="Arial" w:eastAsiaTheme="minorEastAsia" w:hAnsi="Arial" w:cs="Arial" w:hint="eastAsia"/>
          <w:b/>
          <w:sz w:val="24"/>
          <w:lang w:eastAsia="zh-CN"/>
        </w:rPr>
        <w:t>Meeting</w:t>
      </w:r>
      <w:r w:rsidR="004F7A70">
        <w:rPr>
          <w:rFonts w:ascii="Arial" w:eastAsiaTheme="minorEastAsia" w:hAnsi="Arial" w:cs="Arial" w:hint="eastAsia"/>
          <w:b/>
          <w:sz w:val="24"/>
          <w:lang w:eastAsia="zh-CN"/>
        </w:rPr>
        <w:t xml:space="preserve"> </w:t>
      </w:r>
      <w:r w:rsidR="008971C3">
        <w:rPr>
          <w:rFonts w:ascii="Arial" w:eastAsiaTheme="minorEastAsia" w:hAnsi="Arial" w:cs="Arial"/>
          <w:b/>
          <w:sz w:val="24"/>
          <w:lang w:eastAsia="zh-CN"/>
        </w:rPr>
        <w:t>AH 1801</w:t>
      </w:r>
      <w:r w:rsidR="00A00CCA">
        <w:rPr>
          <w:rFonts w:ascii="Arial" w:eastAsiaTheme="minorEastAsia" w:hAnsi="Arial" w:cs="Arial" w:hint="eastAsia"/>
          <w:b/>
          <w:sz w:val="24"/>
          <w:lang w:eastAsia="zh-CN"/>
        </w:rPr>
        <w:t xml:space="preserve">     </w:t>
      </w:r>
      <w:r w:rsidRPr="00B22D73">
        <w:rPr>
          <w:rFonts w:ascii="Arial" w:hAnsi="Arial" w:cs="Arial"/>
          <w:b/>
          <w:sz w:val="24"/>
        </w:rPr>
        <w:tab/>
        <w:t xml:space="preserve">                          </w:t>
      </w:r>
      <w:r>
        <w:rPr>
          <w:rFonts w:ascii="Arial" w:hAnsi="Arial" w:cs="Arial"/>
          <w:b/>
          <w:sz w:val="24"/>
        </w:rPr>
        <w:t xml:space="preserve">                      </w:t>
      </w:r>
      <w:hyperlink r:id="rId8" w:history="1">
        <w:r w:rsidR="00DF5EF3">
          <w:rPr>
            <w:rStyle w:val="Hyperlink"/>
            <w:rFonts w:ascii="Arial" w:hAnsi="Arial" w:cs="Arial"/>
            <w:b/>
            <w:sz w:val="24"/>
          </w:rPr>
          <w:t>R1-1801122</w:t>
        </w:r>
      </w:hyperlink>
      <w:r w:rsidR="00A74CC6">
        <w:rPr>
          <w:rFonts w:ascii="Arial" w:hAnsi="Arial" w:cs="Arial"/>
          <w:b/>
          <w:sz w:val="24"/>
        </w:rPr>
        <w:t xml:space="preserve"> </w:t>
      </w:r>
    </w:p>
    <w:p w:rsidR="00725D60" w:rsidRPr="00620000" w:rsidRDefault="00725D60" w:rsidP="00725D60">
      <w:pPr>
        <w:tabs>
          <w:tab w:val="center" w:pos="4536"/>
          <w:tab w:val="right" w:pos="9072"/>
        </w:tabs>
        <w:rPr>
          <w:rFonts w:ascii="Arial" w:hAnsi="Arial" w:cs="Arial"/>
          <w:b/>
          <w:bCs/>
          <w:sz w:val="24"/>
          <w:szCs w:val="24"/>
        </w:rPr>
      </w:pPr>
      <w:r w:rsidRPr="00620000">
        <w:rPr>
          <w:rFonts w:ascii="Arial" w:hAnsi="Arial" w:cs="Arial"/>
          <w:b/>
          <w:bCs/>
          <w:sz w:val="24"/>
          <w:szCs w:val="24"/>
        </w:rPr>
        <w:t>Vancouver, Canada, January 22</w:t>
      </w:r>
      <w:r w:rsidRPr="00620000">
        <w:rPr>
          <w:rFonts w:ascii="Arial" w:hAnsi="Arial" w:cs="Arial"/>
          <w:b/>
          <w:bCs/>
          <w:sz w:val="24"/>
          <w:szCs w:val="24"/>
          <w:vertAlign w:val="superscript"/>
        </w:rPr>
        <w:t>nd</w:t>
      </w:r>
      <w:r w:rsidRPr="00620000">
        <w:rPr>
          <w:rFonts w:ascii="Arial" w:hAnsi="Arial" w:cs="Arial"/>
          <w:b/>
          <w:bCs/>
          <w:sz w:val="24"/>
          <w:szCs w:val="24"/>
        </w:rPr>
        <w:t xml:space="preserve"> – 26</w:t>
      </w:r>
      <w:r w:rsidRPr="00620000">
        <w:rPr>
          <w:rFonts w:ascii="Arial" w:hAnsi="Arial" w:cs="Arial"/>
          <w:b/>
          <w:bCs/>
          <w:sz w:val="24"/>
          <w:szCs w:val="24"/>
          <w:vertAlign w:val="superscript"/>
        </w:rPr>
        <w:t>th</w:t>
      </w:r>
      <w:r w:rsidRPr="00620000">
        <w:rPr>
          <w:rFonts w:ascii="Arial" w:hAnsi="Arial" w:cs="Arial"/>
          <w:b/>
          <w:bCs/>
          <w:sz w:val="24"/>
          <w:szCs w:val="24"/>
        </w:rPr>
        <w:t>, 2018</w:t>
      </w:r>
      <w:r w:rsidR="006404B0">
        <w:rPr>
          <w:rFonts w:ascii="Arial" w:hAnsi="Arial" w:cs="Arial"/>
          <w:b/>
          <w:bCs/>
          <w:sz w:val="24"/>
          <w:szCs w:val="24"/>
        </w:rPr>
        <w:tab/>
      </w:r>
      <w:r w:rsidR="00177C4C">
        <w:rPr>
          <w:rFonts w:ascii="Arial" w:hAnsi="Arial" w:cs="Arial"/>
          <w:b/>
          <w:bCs/>
          <w:sz w:val="24"/>
          <w:szCs w:val="24"/>
        </w:rPr>
        <w:t xml:space="preserve"> </w:t>
      </w:r>
      <w:r w:rsidR="006404B0" w:rsidRPr="00260AAA">
        <w:rPr>
          <w:rFonts w:ascii="Arial" w:hAnsi="Arial" w:cs="Arial"/>
          <w:b/>
          <w:bCs/>
        </w:rPr>
        <w:t xml:space="preserve">Revision of </w:t>
      </w:r>
      <w:hyperlink r:id="rId9" w:history="1">
        <w:r w:rsidR="00DF5EF3">
          <w:rPr>
            <w:rStyle w:val="Hyperlink"/>
            <w:rFonts w:ascii="Arial" w:hAnsi="Arial" w:cs="Arial"/>
            <w:b/>
            <w:bCs/>
          </w:rPr>
          <w:t>R1-1801083</w:t>
        </w:r>
      </w:hyperlink>
    </w:p>
    <w:p w:rsidR="001C73F7" w:rsidRPr="00A0004D" w:rsidRDefault="001C73F7" w:rsidP="001C73F7">
      <w:pPr>
        <w:pStyle w:val="Header"/>
        <w:ind w:left="-2"/>
        <w:rPr>
          <w:sz w:val="22"/>
          <w:szCs w:val="22"/>
        </w:rPr>
      </w:pPr>
    </w:p>
    <w:p w:rsidR="001C73F7" w:rsidRPr="0052231C" w:rsidRDefault="001C73F7" w:rsidP="001C73F7">
      <w:pPr>
        <w:pStyle w:val="Header"/>
        <w:tabs>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1C73F7" w:rsidRPr="00811C8C" w:rsidRDefault="001C73F7" w:rsidP="001C73F7">
      <w:pPr>
        <w:pStyle w:val="Header"/>
        <w:tabs>
          <w:tab w:val="left" w:pos="1800"/>
        </w:tabs>
        <w:ind w:left="-2"/>
        <w:rPr>
          <w:rFonts w:eastAsiaTheme="minorEastAsia"/>
          <w:sz w:val="22"/>
          <w:szCs w:val="22"/>
          <w:lang w:val="en-US" w:eastAsia="zh-CN"/>
        </w:rPr>
      </w:pPr>
      <w:r w:rsidRPr="0052231C">
        <w:rPr>
          <w:sz w:val="22"/>
          <w:szCs w:val="22"/>
        </w:rPr>
        <w:t>Title:</w:t>
      </w:r>
      <w:bookmarkStart w:id="0" w:name="Title"/>
      <w:bookmarkEnd w:id="0"/>
      <w:r w:rsidRPr="0052231C">
        <w:rPr>
          <w:sz w:val="22"/>
          <w:szCs w:val="22"/>
        </w:rPr>
        <w:tab/>
      </w:r>
      <w:r w:rsidR="003C24BA" w:rsidRPr="003C24BA">
        <w:rPr>
          <w:rFonts w:eastAsiaTheme="minorEastAsia"/>
          <w:sz w:val="22"/>
          <w:szCs w:val="22"/>
          <w:lang w:eastAsia="zh-CN"/>
        </w:rPr>
        <w:t>Summary of Offline Discussion on RMSI</w:t>
      </w:r>
      <w:r w:rsidR="006B2993">
        <w:rPr>
          <w:rFonts w:eastAsiaTheme="minorEastAsia" w:hint="eastAsia"/>
          <w:sz w:val="22"/>
          <w:szCs w:val="22"/>
          <w:lang w:eastAsia="zh-CN"/>
        </w:rPr>
        <w:t xml:space="preserve"> </w:t>
      </w:r>
      <w:r w:rsidR="00811C8C">
        <w:rPr>
          <w:rFonts w:eastAsiaTheme="minorEastAsia"/>
          <w:sz w:val="22"/>
          <w:szCs w:val="22"/>
          <w:lang w:eastAsia="zh-CN"/>
        </w:rPr>
        <w:t>(</w:t>
      </w:r>
      <w:r w:rsidR="00732421">
        <w:rPr>
          <w:rFonts w:eastAsiaTheme="minorEastAsia"/>
          <w:sz w:val="22"/>
          <w:szCs w:val="22"/>
          <w:lang w:eastAsia="zh-CN"/>
        </w:rPr>
        <w:t>Jan 24</w:t>
      </w:r>
      <w:r w:rsidR="00811C8C">
        <w:rPr>
          <w:rFonts w:eastAsiaTheme="minorEastAsia"/>
          <w:sz w:val="22"/>
          <w:szCs w:val="22"/>
          <w:lang w:eastAsia="zh-CN"/>
        </w:rPr>
        <w:t>)</w:t>
      </w:r>
    </w:p>
    <w:p w:rsidR="001C73F7" w:rsidRPr="0052231C" w:rsidRDefault="001C73F7" w:rsidP="001C73F7">
      <w:pPr>
        <w:pStyle w:val="Header"/>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500401">
        <w:rPr>
          <w:rFonts w:eastAsia="SimSun" w:hint="eastAsia"/>
          <w:sz w:val="22"/>
          <w:szCs w:val="22"/>
          <w:lang w:eastAsia="zh-CN"/>
        </w:rPr>
        <w:t>7</w:t>
      </w:r>
      <w:r>
        <w:rPr>
          <w:rFonts w:eastAsia="SimSun"/>
          <w:sz w:val="22"/>
          <w:szCs w:val="22"/>
          <w:lang w:eastAsia="zh-CN"/>
        </w:rPr>
        <w:t>.1.</w:t>
      </w:r>
      <w:r>
        <w:rPr>
          <w:rFonts w:eastAsia="SimSun" w:hint="eastAsia"/>
          <w:sz w:val="22"/>
          <w:szCs w:val="22"/>
          <w:lang w:eastAsia="zh-CN"/>
        </w:rPr>
        <w:t>2</w:t>
      </w:r>
      <w:r>
        <w:rPr>
          <w:rFonts w:eastAsia="SimSun"/>
          <w:sz w:val="22"/>
          <w:szCs w:val="22"/>
          <w:lang w:eastAsia="zh-CN"/>
        </w:rPr>
        <w:t>.</w:t>
      </w:r>
      <w:r w:rsidR="00A0004D">
        <w:rPr>
          <w:rFonts w:eastAsia="SimSun" w:hint="eastAsia"/>
          <w:sz w:val="22"/>
          <w:szCs w:val="22"/>
          <w:lang w:eastAsia="zh-CN"/>
        </w:rPr>
        <w:t>2</w:t>
      </w:r>
    </w:p>
    <w:p w:rsidR="001C73F7" w:rsidRDefault="001C73F7" w:rsidP="001C73F7">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DF1CB7" w:rsidRPr="001C73F7" w:rsidRDefault="00DF1CB7" w:rsidP="00DF1CB7">
      <w:pPr>
        <w:pStyle w:val="Title"/>
        <w:pBdr>
          <w:bottom w:val="single" w:sz="4" w:space="1" w:color="auto"/>
        </w:pBdr>
        <w:tabs>
          <w:tab w:val="left" w:pos="709"/>
        </w:tabs>
        <w:spacing w:after="0"/>
        <w:jc w:val="left"/>
        <w:rPr>
          <w:rFonts w:eastAsiaTheme="minorEastAsia" w:cs="Arial"/>
          <w:lang w:val="en-GB" w:eastAsia="zh-CN"/>
        </w:rPr>
      </w:pPr>
    </w:p>
    <w:p w:rsidR="00DB34E7" w:rsidRPr="00EB68F2" w:rsidRDefault="00454947" w:rsidP="0002607B">
      <w:pPr>
        <w:pStyle w:val="Heading1"/>
      </w:pPr>
      <w:bookmarkStart w:id="3" w:name="_Toc504041082"/>
      <w:r w:rsidRPr="00061DA0">
        <w:t>Introduction</w:t>
      </w:r>
      <w:bookmarkEnd w:id="3"/>
    </w:p>
    <w:p w:rsidR="00464C5B" w:rsidRDefault="0072669D" w:rsidP="00464C5B">
      <w:r>
        <w:t>T</w:t>
      </w:r>
      <w:r w:rsidRPr="00A03586">
        <w:t>his</w:t>
      </w:r>
      <w:r>
        <w:t xml:space="preserve"> purpose of the document </w:t>
      </w:r>
      <w:r w:rsidR="005879F4">
        <w:t>is to provide a</w:t>
      </w:r>
      <w:r>
        <w:t xml:space="preserve"> summary on the </w:t>
      </w:r>
      <w:r w:rsidR="003B3733">
        <w:t xml:space="preserve">offline discussion results on </w:t>
      </w:r>
      <w:r w:rsidR="005879F4">
        <w:t>AI 7.1.2.2 “Re</w:t>
      </w:r>
      <w:r w:rsidRPr="00230DB5">
        <w:t>maining minimum system information</w:t>
      </w:r>
      <w:r w:rsidR="003B3733">
        <w:t>”</w:t>
      </w:r>
      <w:r w:rsidR="00464C5B">
        <w:t>.</w:t>
      </w:r>
    </w:p>
    <w:p w:rsidR="00C73F99" w:rsidRPr="00AC1282" w:rsidRDefault="00C73F99" w:rsidP="007D4495">
      <w:pPr>
        <w:pStyle w:val="3GPPHeading1"/>
        <w:rPr>
          <w:lang w:eastAsia="zh-CN"/>
        </w:rPr>
      </w:pPr>
      <w:r>
        <w:t>Correction</w:t>
      </w:r>
      <w:r w:rsidR="007D4495">
        <w:t xml:space="preserve">s on </w:t>
      </w:r>
      <w:r w:rsidR="007B2F29" w:rsidRPr="007B2F29">
        <w:t>UE procedure for monitoring Type0-PDCCH common search space</w:t>
      </w:r>
    </w:p>
    <w:p w:rsidR="00A0306C" w:rsidRDefault="00A0306C" w:rsidP="00B06180">
      <w:pPr>
        <w:rPr>
          <w:color w:val="C00000"/>
          <w:sz w:val="28"/>
          <w:szCs w:val="32"/>
          <w:highlight w:val="cyan"/>
        </w:rPr>
      </w:pPr>
    </w:p>
    <w:p w:rsidR="00B06180" w:rsidRDefault="00B06180" w:rsidP="00B06180">
      <w:pPr>
        <w:rPr>
          <w:sz w:val="32"/>
          <w:szCs w:val="32"/>
        </w:rPr>
      </w:pPr>
      <w:r w:rsidRPr="00370FD4">
        <w:rPr>
          <w:color w:val="C00000"/>
          <w:sz w:val="28"/>
          <w:szCs w:val="32"/>
          <w:highlight w:val="cyan"/>
        </w:rPr>
        <w:t>Offline Agreements</w:t>
      </w:r>
      <w:r w:rsidRPr="00370FD4">
        <w:rPr>
          <w:sz w:val="32"/>
          <w:szCs w:val="32"/>
          <w:highlight w:val="cyan"/>
        </w:rPr>
        <w:t>:</w:t>
      </w:r>
    </w:p>
    <w:p w:rsidR="00617EBE" w:rsidRPr="00982B04" w:rsidRDefault="00617EBE" w:rsidP="00617EBE">
      <w:pPr>
        <w:pStyle w:val="3GPPNormalText"/>
        <w:rPr>
          <w:color w:val="7030A0"/>
          <w:sz w:val="32"/>
          <w:szCs w:val="32"/>
        </w:rPr>
      </w:pPr>
      <w:r w:rsidRPr="00982B04">
        <w:rPr>
          <w:color w:val="7030A0"/>
          <w:sz w:val="32"/>
          <w:szCs w:val="32"/>
          <w:highlight w:val="cyan"/>
        </w:rPr>
        <w:t>========== START of Text Proposal (TS 38.213) =========</w:t>
      </w:r>
    </w:p>
    <w:p w:rsidR="00617EBE" w:rsidRPr="00617EBE" w:rsidRDefault="00617EBE" w:rsidP="00617EBE">
      <w:pPr>
        <w:spacing w:after="60"/>
        <w:rPr>
          <w:rFonts w:eastAsia="Times New Roman"/>
        </w:rPr>
      </w:pPr>
    </w:p>
    <w:p w:rsidR="00617EBE" w:rsidRPr="00617EBE" w:rsidRDefault="00617EBE" w:rsidP="00617EBE">
      <w:pPr>
        <w:keepNext/>
        <w:keepLines/>
        <w:pBdr>
          <w:top w:val="single" w:sz="12" w:space="3" w:color="auto"/>
        </w:pBdr>
        <w:tabs>
          <w:tab w:val="num" w:pos="992"/>
        </w:tabs>
        <w:spacing w:before="240"/>
        <w:ind w:left="1134" w:hanging="1134"/>
        <w:outlineLvl w:val="0"/>
        <w:rPr>
          <w:rFonts w:ascii="Arial" w:hAnsi="Arial"/>
          <w:sz w:val="36"/>
        </w:rPr>
      </w:pPr>
      <w:r w:rsidRPr="00617EBE">
        <w:rPr>
          <w:rFonts w:ascii="Arial" w:eastAsia="SimSun" w:hAnsi="Arial" w:hint="eastAsia"/>
          <w:sz w:val="36"/>
          <w:lang w:eastAsia="zh-CN"/>
        </w:rPr>
        <w:t>1</w:t>
      </w:r>
      <w:r w:rsidRPr="00617EBE">
        <w:rPr>
          <w:rFonts w:ascii="Arial" w:eastAsia="SimSun" w:hAnsi="Arial"/>
          <w:sz w:val="36"/>
          <w:lang w:eastAsia="zh-CN"/>
        </w:rPr>
        <w:t>3</w:t>
      </w:r>
      <w:r w:rsidRPr="00617EBE">
        <w:rPr>
          <w:rFonts w:ascii="Arial" w:eastAsia="Times New Roman" w:hAnsi="Arial"/>
          <w:sz w:val="36"/>
          <w:lang w:eastAsia="en-US"/>
        </w:rPr>
        <w:tab/>
      </w:r>
      <w:r w:rsidRPr="00617EBE">
        <w:rPr>
          <w:rFonts w:ascii="Arial" w:hAnsi="Arial"/>
          <w:sz w:val="36"/>
        </w:rPr>
        <w:t>UE procedure for monitoring Type0-PDCCH common search space</w:t>
      </w:r>
      <w:r w:rsidRPr="00617EBE">
        <w:rPr>
          <w:rFonts w:ascii="Arial" w:hAnsi="Arial" w:hint="eastAsia"/>
          <w:sz w:val="36"/>
        </w:rPr>
        <w:t xml:space="preserve"> </w:t>
      </w:r>
    </w:p>
    <w:p w:rsidR="00617EBE" w:rsidRPr="00617EBE" w:rsidRDefault="00617EBE" w:rsidP="00617EBE">
      <w:pPr>
        <w:textAlignment w:val="bottom"/>
        <w:rPr>
          <w:rFonts w:eastAsia="Times New Roman"/>
          <w:lang w:eastAsia="en-US"/>
        </w:rPr>
      </w:pPr>
      <w:r w:rsidRPr="00617EBE">
        <w:rPr>
          <w:rFonts w:eastAsia="Times New Roman"/>
          <w:lang w:val="en-US" w:eastAsia="en-US"/>
        </w:rPr>
        <w:t xml:space="preserve">A UE determines a number of consecutive resource blocks and a number of consecutive symbols for the control resource set of Type0-PDCCH common search space from the </w:t>
      </w:r>
      <w:ins w:id="4" w:author="CATT" w:date="2018-01-24T15:11:00Z">
        <w:r w:rsidR="008443FB">
          <w:rPr>
            <w:rFonts w:eastAsia="Times New Roman"/>
            <w:lang w:val="en-US" w:eastAsia="en-US"/>
          </w:rPr>
          <w:t>5</w:t>
        </w:r>
        <w:r w:rsidR="008443FB" w:rsidRPr="008443FB">
          <w:rPr>
            <w:rFonts w:eastAsia="Times New Roman"/>
            <w:vertAlign w:val="superscript"/>
            <w:lang w:val="en-US" w:eastAsia="en-US"/>
          </w:rPr>
          <w:t>th</w:t>
        </w:r>
        <w:r w:rsidR="008443FB">
          <w:rPr>
            <w:rFonts w:eastAsia="Times New Roman"/>
            <w:lang w:val="en-US" w:eastAsia="en-US"/>
          </w:rPr>
          <w:t xml:space="preserve"> to 8</w:t>
        </w:r>
        <w:r w:rsidR="008443FB" w:rsidRPr="008443FB">
          <w:rPr>
            <w:rFonts w:eastAsia="Times New Roman"/>
            <w:vertAlign w:val="superscript"/>
            <w:lang w:val="en-US" w:eastAsia="en-US"/>
          </w:rPr>
          <w:t>th</w:t>
        </w:r>
        <w:r w:rsidR="008443FB">
          <w:rPr>
            <w:rFonts w:eastAsia="Times New Roman"/>
            <w:lang w:val="en-US" w:eastAsia="en-US"/>
          </w:rPr>
          <w:t xml:space="preserve"> </w:t>
        </w:r>
      </w:ins>
      <w:del w:id="5" w:author="CATT" w:date="2018-01-24T05:30:00Z">
        <w:r w:rsidRPr="00617EBE" w:rsidDel="004302FC">
          <w:rPr>
            <w:rFonts w:eastAsia="Times New Roman"/>
            <w:lang w:val="en-US" w:eastAsia="en-US"/>
          </w:rPr>
          <w:delText xml:space="preserve">first </w:delText>
        </w:r>
      </w:del>
      <w:del w:id="6" w:author="CATT" w:date="2018-01-24T15:11:00Z">
        <w:r w:rsidRPr="00617EBE" w:rsidDel="008443FB">
          <w:rPr>
            <w:rFonts w:eastAsia="Times New Roman"/>
            <w:lang w:val="en-US" w:eastAsia="en-US"/>
          </w:rPr>
          <w:delText xml:space="preserve">four </w:delText>
        </w:r>
      </w:del>
      <w:ins w:id="7" w:author="CATT" w:date="2018-01-24T05:30:00Z">
        <w:r w:rsidR="004302FC">
          <w:rPr>
            <w:rFonts w:eastAsia="Times New Roman"/>
            <w:lang w:val="en-US" w:eastAsia="en-US"/>
          </w:rPr>
          <w:t xml:space="preserve"> </w:t>
        </w:r>
      </w:ins>
      <w:r w:rsidRPr="00617EBE">
        <w:rPr>
          <w:rFonts w:eastAsia="Times New Roman"/>
          <w:lang w:val="en-US" w:eastAsia="en-US"/>
        </w:rPr>
        <w:t xml:space="preserve">bits of </w:t>
      </w:r>
      <w:r w:rsidRPr="00617EBE">
        <w:rPr>
          <w:rFonts w:eastAsia="Times New Roman"/>
          <w:i/>
          <w:lang w:val="en-US" w:eastAsia="en-US"/>
        </w:rPr>
        <w:t>RMSI-PDCCH-</w:t>
      </w:r>
      <w:proofErr w:type="spellStart"/>
      <w:r w:rsidRPr="00617EBE">
        <w:rPr>
          <w:rFonts w:eastAsia="Times New Roman"/>
          <w:i/>
          <w:lang w:val="en-US" w:eastAsia="en-US"/>
        </w:rPr>
        <w:t>Config</w:t>
      </w:r>
      <w:proofErr w:type="spellEnd"/>
      <w:r w:rsidRPr="00617EBE">
        <w:rPr>
          <w:rFonts w:eastAsia="Times New Roman"/>
          <w:lang w:val="en-US" w:eastAsia="en-US"/>
        </w:rPr>
        <w:t xml:space="preserve"> as described in Tables 13-1 through 13-8 and determines PDCCH monitoring occasions from the </w:t>
      </w:r>
      <w:ins w:id="8" w:author="CATT" w:date="2018-01-24T15:11:00Z">
        <w:r w:rsidR="008443FB">
          <w:rPr>
            <w:rFonts w:eastAsia="Times New Roman"/>
            <w:lang w:val="en-US" w:eastAsia="en-US"/>
          </w:rPr>
          <w:t>1</w:t>
        </w:r>
        <w:r w:rsidR="00CC6393" w:rsidRPr="00CC6393">
          <w:rPr>
            <w:rFonts w:eastAsia="Times New Roman"/>
            <w:vertAlign w:val="superscript"/>
            <w:lang w:val="en-US" w:eastAsia="en-US"/>
          </w:rPr>
          <w:t>st</w:t>
        </w:r>
        <w:r w:rsidR="008443FB">
          <w:rPr>
            <w:rFonts w:eastAsia="Times New Roman"/>
            <w:lang w:val="en-US" w:eastAsia="en-US"/>
          </w:rPr>
          <w:t xml:space="preserve"> to 4</w:t>
        </w:r>
        <w:r w:rsidR="008443FB" w:rsidRPr="008443FB">
          <w:rPr>
            <w:rFonts w:eastAsia="Times New Roman"/>
            <w:vertAlign w:val="superscript"/>
            <w:lang w:val="en-US" w:eastAsia="en-US"/>
          </w:rPr>
          <w:t>th</w:t>
        </w:r>
        <w:r w:rsidR="008443FB">
          <w:rPr>
            <w:rFonts w:eastAsia="Times New Roman"/>
            <w:lang w:val="en-US" w:eastAsia="en-US"/>
          </w:rPr>
          <w:t xml:space="preserve"> </w:t>
        </w:r>
      </w:ins>
      <w:del w:id="9" w:author="CATT" w:date="2018-01-24T05:30:00Z">
        <w:r w:rsidRPr="00617EBE" w:rsidDel="004302FC">
          <w:rPr>
            <w:rFonts w:eastAsia="Times New Roman"/>
            <w:lang w:val="en-US" w:eastAsia="en-US"/>
          </w:rPr>
          <w:delText xml:space="preserve">second </w:delText>
        </w:r>
      </w:del>
      <w:del w:id="10" w:author="CATT" w:date="2018-01-24T15:11:00Z">
        <w:r w:rsidRPr="00617EBE" w:rsidDel="008443FB">
          <w:rPr>
            <w:rFonts w:eastAsia="Times New Roman"/>
            <w:lang w:val="en-US" w:eastAsia="en-US"/>
          </w:rPr>
          <w:delText xml:space="preserve">four </w:delText>
        </w:r>
      </w:del>
      <w:r w:rsidRPr="00617EBE">
        <w:rPr>
          <w:rFonts w:eastAsia="Times New Roman"/>
          <w:lang w:val="en-US" w:eastAsia="en-US"/>
        </w:rPr>
        <w:t xml:space="preserve">bits of </w:t>
      </w:r>
      <w:r w:rsidRPr="00617EBE">
        <w:rPr>
          <w:rFonts w:eastAsia="Times New Roman"/>
          <w:i/>
          <w:lang w:val="en-US" w:eastAsia="en-US"/>
        </w:rPr>
        <w:t>RMSI-PDCCH-</w:t>
      </w:r>
      <w:proofErr w:type="spellStart"/>
      <w:r w:rsidRPr="00617EBE">
        <w:rPr>
          <w:rFonts w:eastAsia="Times New Roman"/>
          <w:i/>
          <w:lang w:val="en-US" w:eastAsia="en-US"/>
        </w:rPr>
        <w:t>Config</w:t>
      </w:r>
      <w:proofErr w:type="spellEnd"/>
      <w:r w:rsidRPr="00617EBE">
        <w:rPr>
          <w:rFonts w:eastAsia="Times New Roman"/>
          <w:lang w:val="en-US" w:eastAsia="en-US"/>
        </w:rPr>
        <w:t xml:space="preserve"> as described in Tables 13-9 through 13-13 where </w:t>
      </w:r>
      <w:r w:rsidRPr="00617EBE">
        <w:rPr>
          <w:rFonts w:eastAsia="Times New Roman"/>
          <w:position w:val="-10"/>
          <w:lang w:eastAsia="en-US"/>
        </w:rPr>
        <w:object w:dxaOrig="54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5pt;height:15pt" o:ole="">
            <v:imagedata r:id="rId10" o:title=""/>
          </v:shape>
          <o:OLEObject Type="Embed" ProgID="Equation.3" ShapeID="_x0000_i1025" DrawAspect="Content" ObjectID="_1578398143" r:id="rId11"/>
        </w:object>
      </w:r>
      <w:r w:rsidRPr="00617EBE">
        <w:rPr>
          <w:rFonts w:eastAsia="Times New Roman"/>
          <w:lang w:eastAsia="en-US"/>
        </w:rPr>
        <w:t xml:space="preserve"> and </w:t>
      </w:r>
      <w:r w:rsidRPr="00617EBE">
        <w:rPr>
          <w:rFonts w:eastAsia="Times New Roman"/>
          <w:position w:val="-10"/>
          <w:lang w:eastAsia="en-US"/>
        </w:rPr>
        <w:object w:dxaOrig="260" w:dyaOrig="300">
          <v:shape id="_x0000_i1026" type="#_x0000_t75" style="width:13.25pt;height:15pt" o:ole="">
            <v:imagedata r:id="rId12" o:title=""/>
          </v:shape>
          <o:OLEObject Type="Embed" ProgID="Equation.3" ShapeID="_x0000_i1026" DrawAspect="Content" ObjectID="_1578398144" r:id="rId13"/>
        </w:object>
      </w:r>
      <w:r w:rsidRPr="00617EBE">
        <w:rPr>
          <w:rFonts w:eastAsia="Times New Roman"/>
          <w:lang w:eastAsia="en-US"/>
        </w:rPr>
        <w:t xml:space="preserve"> are the SFN and slot of the control resource set </w:t>
      </w:r>
      <w:ins w:id="11" w:author="CATT" w:date="2018-01-24T04:03:00Z">
        <w:r w:rsidR="003D2194">
          <w:t xml:space="preserve">based on subcarrier spacing of the control resource set </w:t>
        </w:r>
      </w:ins>
      <w:r w:rsidRPr="00617EBE">
        <w:rPr>
          <w:rFonts w:eastAsia="Times New Roman"/>
          <w:lang w:eastAsia="en-US"/>
        </w:rPr>
        <w:t xml:space="preserve">and </w:t>
      </w:r>
      <w:r w:rsidR="00FC67FD" w:rsidRPr="00FC67FD">
        <w:rPr>
          <w:rFonts w:eastAsia="Times New Roman"/>
          <w:position w:val="-12"/>
          <w:lang w:eastAsia="en-US"/>
        </w:rPr>
        <w:object w:dxaOrig="760" w:dyaOrig="320">
          <v:shape id="_x0000_i1027" type="#_x0000_t75" style="width:38pt;height:16.15pt" o:ole="">
            <v:imagedata r:id="rId14" o:title=""/>
          </v:shape>
          <o:OLEObject Type="Embed" ProgID="Equation.3" ShapeID="_x0000_i1027" DrawAspect="Content" ObjectID="_1578398145" r:id="rId15"/>
        </w:object>
      </w:r>
      <w:del w:id="12" w:author="CATT" w:date="2018-01-24T04:03:00Z">
        <w:r w:rsidRPr="00617EBE" w:rsidDel="003D2194">
          <w:rPr>
            <w:rFonts w:eastAsia="Times New Roman"/>
            <w:position w:val="-10"/>
            <w:lang w:eastAsia="en-US"/>
          </w:rPr>
          <w:object w:dxaOrig="660" w:dyaOrig="300">
            <v:shape id="_x0000_i1028" type="#_x0000_t75" style="width:32.85pt;height:15pt" o:ole="">
              <v:imagedata r:id="rId16" o:title=""/>
            </v:shape>
            <o:OLEObject Type="Embed" ProgID="Equation.3" ShapeID="_x0000_i1028" DrawAspect="Content" ObjectID="_1578398146" r:id="rId17"/>
          </w:object>
        </w:r>
      </w:del>
      <w:r w:rsidRPr="00617EBE">
        <w:rPr>
          <w:rFonts w:eastAsia="Times New Roman"/>
          <w:lang w:eastAsia="en-US"/>
        </w:rPr>
        <w:t xml:space="preserve"> and </w:t>
      </w:r>
      <m:oMath>
        <m:sSub>
          <m:sSubPr>
            <m:ctrlPr>
              <w:ins w:id="13" w:author="CATT" w:date="2018-01-24T20:38:00Z">
                <w:rPr>
                  <w:rFonts w:ascii="Cambria Math" w:eastAsia="Times New Roman" w:hAnsi="Cambria Math"/>
                  <w:i/>
                  <w:lang w:eastAsia="en-US"/>
                </w:rPr>
              </w:ins>
            </m:ctrlPr>
          </m:sSubPr>
          <m:e>
            <w:ins w:id="14" w:author="CATT" w:date="2018-01-24T20:38:00Z">
              <m:r>
                <w:rPr>
                  <w:rFonts w:ascii="Cambria Math" w:eastAsia="Times New Roman" w:hAnsi="Cambria Math"/>
                  <w:lang w:eastAsia="en-US"/>
                </w:rPr>
                <m:t>n</m:t>
              </m:r>
            </w:ins>
          </m:e>
          <m:sub>
            <w:ins w:id="15" w:author="CATT" w:date="2018-01-24T20:38:00Z">
              <m:r>
                <w:rPr>
                  <w:rFonts w:ascii="Cambria Math" w:eastAsia="Times New Roman" w:hAnsi="Cambria Math"/>
                  <w:lang w:eastAsia="en-US"/>
                </w:rPr>
                <m:t>SSB,i</m:t>
              </m:r>
            </w:ins>
          </m:sub>
        </m:sSub>
      </m:oMath>
      <w:del w:id="16" w:author="CATT" w:date="2018-01-24T04:03:00Z">
        <w:r w:rsidRPr="00617EBE" w:rsidDel="003D2194">
          <w:rPr>
            <w:rFonts w:eastAsia="Times New Roman"/>
            <w:position w:val="-10"/>
            <w:lang w:eastAsia="en-US"/>
          </w:rPr>
          <w:object w:dxaOrig="380" w:dyaOrig="300">
            <v:shape id="_x0000_i1029" type="#_x0000_t75" style="width:19pt;height:15pt" o:ole="">
              <v:imagedata r:id="rId18" o:title=""/>
            </v:shape>
            <o:OLEObject Type="Embed" ProgID="Equation.3" ShapeID="_x0000_i1029" DrawAspect="Content" ObjectID="_1578398147" r:id="rId19"/>
          </w:object>
        </w:r>
      </w:del>
      <w:r w:rsidRPr="00617EBE">
        <w:rPr>
          <w:rFonts w:eastAsia="Times New Roman"/>
          <w:lang w:eastAsia="en-US"/>
        </w:rPr>
        <w:t xml:space="preserve"> are the SFN and slot </w:t>
      </w:r>
      <w:ins w:id="17" w:author="CATT" w:date="2018-01-24T15:19:00Z">
        <w:r w:rsidR="00DF23F6">
          <w:rPr>
            <w:rFonts w:eastAsia="Times New Roman"/>
            <w:lang w:eastAsia="en-US"/>
          </w:rPr>
          <w:t>index</w:t>
        </w:r>
      </w:ins>
      <w:ins w:id="18" w:author="CATT" w:date="2018-01-24T15:20:00Z">
        <w:r w:rsidR="00DF23F6">
          <w:rPr>
            <w:rFonts w:eastAsia="Times New Roman"/>
            <w:lang w:eastAsia="en-US"/>
          </w:rPr>
          <w:t xml:space="preserve"> </w:t>
        </w:r>
        <w:r w:rsidR="00DF23F6">
          <w:t>based on subcarrier spacing of the control resource set</w:t>
        </w:r>
      </w:ins>
      <w:ins w:id="19" w:author="CATT" w:date="2018-01-25T07:55:00Z">
        <w:r w:rsidR="009D69FF">
          <w:rPr>
            <w:rFonts w:eastAsia="Times New Roman"/>
            <w:lang w:eastAsia="en-US"/>
          </w:rPr>
          <w:t xml:space="preserve">, where </w:t>
        </w:r>
      </w:ins>
      <w:del w:id="20" w:author="CATT" w:date="2018-01-24T15:20:00Z">
        <w:r w:rsidRPr="00617EBE" w:rsidDel="00DF23F6">
          <w:rPr>
            <w:rFonts w:eastAsia="Times New Roman"/>
            <w:lang w:eastAsia="en-US"/>
          </w:rPr>
          <w:delText xml:space="preserve">of </w:delText>
        </w:r>
      </w:del>
      <w:r w:rsidRPr="00617EBE">
        <w:rPr>
          <w:rFonts w:eastAsia="Times New Roman"/>
          <w:lang w:eastAsia="en-US"/>
        </w:rPr>
        <w:t>the SS/PBCH block</w:t>
      </w:r>
      <w:ins w:id="21" w:author="CATT" w:date="2018-01-24T04:04:00Z">
        <w:r w:rsidR="003D2194">
          <w:rPr>
            <w:rFonts w:eastAsia="Times New Roman"/>
            <w:lang w:eastAsia="en-US"/>
          </w:rPr>
          <w:t xml:space="preserve"> </w:t>
        </w:r>
        <w:r w:rsidR="003D2194">
          <w:t xml:space="preserve">with index </w:t>
        </w:r>
        <w:proofErr w:type="spellStart"/>
        <w:r w:rsidR="003D2194" w:rsidRPr="005D7613">
          <w:rPr>
            <w:i/>
          </w:rPr>
          <w:t>i</w:t>
        </w:r>
        <w:proofErr w:type="spellEnd"/>
        <w:r w:rsidR="003D2194">
          <w:t xml:space="preserve"> </w:t>
        </w:r>
      </w:ins>
      <w:ins w:id="22" w:author="CATT" w:date="2018-01-25T07:55:00Z">
        <w:r w:rsidR="009D69FF">
          <w:t xml:space="preserve"> </w:t>
        </w:r>
        <w:r w:rsidR="009D69FF">
          <w:rPr>
            <w:color w:val="FF0000"/>
            <w:u w:val="single"/>
          </w:rPr>
          <w:t xml:space="preserve">overlaps in time with slot </w:t>
        </w:r>
        <w:r w:rsidR="009D69FF">
          <w:rPr>
            <w:color w:val="FF0000"/>
            <w:u w:val="single"/>
            <w:lang w:eastAsia="en-US"/>
          </w:rPr>
          <w:t> </w:t>
        </w:r>
        <m:oMath>
          <m:sSub>
            <m:sSubPr>
              <m:ctrlPr>
                <w:rPr>
                  <w:rFonts w:ascii="Cambria Math" w:hAnsi="Cambria Math"/>
                  <w:i/>
                  <w:iCs/>
                  <w:color w:val="FF0000"/>
                  <w:sz w:val="24"/>
                  <w:szCs w:val="24"/>
                  <w:u w:val="single"/>
                  <w:lang w:eastAsia="en-US"/>
                </w:rPr>
              </m:ctrlPr>
            </m:sSubPr>
            <m:e>
              <m:r>
                <w:rPr>
                  <w:rFonts w:ascii="Cambria Math" w:hAnsi="Cambria Math"/>
                  <w:color w:val="FF0000"/>
                  <w:u w:val="single"/>
                  <w:lang w:eastAsia="en-US"/>
                </w:rPr>
                <m:t>n</m:t>
              </m:r>
            </m:e>
            <m:sub>
              <m:r>
                <w:rPr>
                  <w:rFonts w:ascii="Cambria Math" w:hAnsi="Cambria Math"/>
                  <w:color w:val="FF0000"/>
                  <w:u w:val="single"/>
                  <w:lang w:eastAsia="en-US"/>
                </w:rPr>
                <m:t>SSB,i</m:t>
              </m:r>
            </m:sub>
          </m:sSub>
        </m:oMath>
      </w:ins>
      <w:r w:rsidRPr="00617EBE">
        <w:rPr>
          <w:rFonts w:eastAsia="Times New Roman"/>
          <w:lang w:eastAsia="en-US"/>
        </w:rPr>
        <w:t xml:space="preserve">, respectively. </w:t>
      </w:r>
    </w:p>
    <w:p w:rsidR="00617EBE" w:rsidRPr="00FA595B" w:rsidRDefault="007B7A8C" w:rsidP="00617EBE">
      <w:pPr>
        <w:rPr>
          <w:rFonts w:eastAsia="Times New Roman"/>
          <w:lang w:val="en-US" w:eastAsia="en-US"/>
        </w:rPr>
      </w:pPr>
      <w:r w:rsidRPr="007B7A8C">
        <w:rPr>
          <w:rFonts w:eastAsia="Times New Roman"/>
          <w:highlight w:val="yellow"/>
          <w:lang w:val="en-US" w:eastAsia="en-US"/>
          <w:rPrChange w:id="23" w:author="CATT" w:date="2018-01-25T14:15:00Z">
            <w:rPr>
              <w:rFonts w:eastAsia="Times New Roman"/>
              <w:lang w:val="en-US" w:eastAsia="en-US"/>
            </w:rPr>
          </w:rPrChange>
        </w:rPr>
        <w:lastRenderedPageBreak/>
        <w:t xml:space="preserve">The offset in Tables 13-1 through 13-8 is defined with respect to the subcarrier spacing of the control resource set </w:t>
      </w:r>
      <w:del w:id="24" w:author="CATT" w:date="2018-01-25T07:49:00Z">
        <w:r w:rsidRPr="007B7A8C">
          <w:rPr>
            <w:rFonts w:eastAsia="Times New Roman"/>
            <w:highlight w:val="yellow"/>
            <w:lang w:val="en-US" w:eastAsia="en-US"/>
            <w:rPrChange w:id="25" w:author="CATT" w:date="2018-01-25T14:15:00Z">
              <w:rPr>
                <w:rFonts w:eastAsia="Times New Roman"/>
                <w:lang w:val="en-US" w:eastAsia="en-US"/>
              </w:rPr>
            </w:rPrChange>
          </w:rPr>
          <w:delText xml:space="preserve">and is </w:delText>
        </w:r>
      </w:del>
      <w:del w:id="26" w:author="CATT" w:date="2018-01-24T15:33:00Z">
        <w:r w:rsidRPr="007B7A8C">
          <w:rPr>
            <w:rFonts w:eastAsia="Times New Roman"/>
            <w:highlight w:val="yellow"/>
            <w:lang w:val="en-US" w:eastAsia="en-US"/>
            <w:rPrChange w:id="27" w:author="CATT" w:date="2018-01-25T14:15:00Z">
              <w:rPr>
                <w:rFonts w:eastAsia="Times New Roman"/>
                <w:lang w:val="en-US" w:eastAsia="en-US"/>
              </w:rPr>
            </w:rPrChange>
          </w:rPr>
          <w:delText xml:space="preserve">the difference between </w:delText>
        </w:r>
      </w:del>
      <w:ins w:id="28" w:author="CATT" w:date="2018-01-24T15:33:00Z">
        <w:r w:rsidR="004471CC" w:rsidRPr="00D03E3A">
          <w:rPr>
            <w:rFonts w:eastAsia="Times New Roman"/>
            <w:highlight w:val="yellow"/>
            <w:lang w:val="en-US" w:eastAsia="en-US"/>
          </w:rPr>
          <w:t xml:space="preserve">from </w:t>
        </w:r>
      </w:ins>
      <w:del w:id="29" w:author="CATT" w:date="2018-01-25T07:47:00Z">
        <w:r w:rsidR="004471CC" w:rsidRPr="00D03E3A">
          <w:rPr>
            <w:rFonts w:eastAsia="Times New Roman"/>
            <w:highlight w:val="yellow"/>
            <w:lang w:val="en-US" w:eastAsia="en-US"/>
          </w:rPr>
          <w:delText xml:space="preserve">the smallest RB index of the SS/PBCH block </w:delText>
        </w:r>
      </w:del>
      <w:del w:id="30" w:author="CATT" w:date="2018-01-24T15:33:00Z">
        <w:r w:rsidR="004471CC" w:rsidRPr="00D03E3A">
          <w:rPr>
            <w:rFonts w:eastAsia="Times New Roman"/>
            <w:highlight w:val="yellow"/>
            <w:lang w:val="en-US" w:eastAsia="en-US"/>
          </w:rPr>
          <w:delText xml:space="preserve">and </w:delText>
        </w:r>
      </w:del>
      <w:r w:rsidR="004471CC" w:rsidRPr="00D03E3A">
        <w:rPr>
          <w:rFonts w:eastAsia="Times New Roman"/>
          <w:highlight w:val="yellow"/>
          <w:lang w:val="en-US" w:eastAsia="en-US"/>
        </w:rPr>
        <w:t>the smallest RB index of the control resource set for Type0-PDCCH common search space</w:t>
      </w:r>
      <w:ins w:id="31" w:author="CATT" w:date="2018-01-25T07:47:00Z">
        <w:r>
          <w:rPr>
            <w:rFonts w:eastAsia="Times New Roman"/>
            <w:highlight w:val="yellow"/>
            <w:lang w:val="en-US" w:eastAsia="en-US"/>
          </w:rPr>
          <w:t xml:space="preserve"> </w:t>
        </w:r>
      </w:ins>
      <w:ins w:id="32" w:author="CATT" w:date="2018-01-25T07:48:00Z">
        <w:r>
          <w:rPr>
            <w:rFonts w:eastAsia="Times New Roman"/>
            <w:highlight w:val="yellow"/>
            <w:lang w:val="en-US" w:eastAsia="en-US"/>
          </w:rPr>
          <w:t>to the smallest RB index of the SS/PBCH block</w:t>
        </w:r>
      </w:ins>
      <w:r>
        <w:rPr>
          <w:rFonts w:eastAsia="Times New Roman"/>
          <w:highlight w:val="yellow"/>
          <w:lang w:val="en-US" w:eastAsia="en-US"/>
        </w:rPr>
        <w:t>.</w:t>
      </w:r>
      <w:r w:rsidR="00617EBE" w:rsidRPr="00617EBE">
        <w:rPr>
          <w:rFonts w:eastAsia="Times New Roman"/>
          <w:lang w:val="en-US" w:eastAsia="en-US"/>
        </w:rPr>
        <w:t xml:space="preserve"> Condition A or condition B in Tables 13-1 through 13-8 corresponds to the case of </w:t>
      </w:r>
      <w:ins w:id="33" w:author="CATT" w:date="2018-01-24T04:05:00Z">
        <w:r w:rsidRPr="007B7A8C">
          <w:rPr>
            <w:rPrChange w:id="34" w:author="CATT" w:date="2018-01-24T20:39:00Z">
              <w:rPr>
                <w:color w:val="FF0000"/>
              </w:rPr>
            </w:rPrChange>
          </w:rPr>
          <w:t>the par</w:t>
        </w:r>
      </w:ins>
      <w:ins w:id="35" w:author="CATT" w:date="2018-01-24T15:35:00Z">
        <w:r w:rsidRPr="007B7A8C">
          <w:rPr>
            <w:rPrChange w:id="36" w:author="CATT" w:date="2018-01-24T20:39:00Z">
              <w:rPr>
                <w:color w:val="FF0000"/>
              </w:rPr>
            </w:rPrChange>
          </w:rPr>
          <w:t>a</w:t>
        </w:r>
      </w:ins>
      <w:ins w:id="37" w:author="CATT" w:date="2018-01-24T04:05:00Z">
        <w:r w:rsidRPr="007B7A8C">
          <w:rPr>
            <w:rPrChange w:id="38" w:author="CATT" w:date="2018-01-24T20:39:00Z">
              <w:rPr>
                <w:color w:val="FF0000"/>
              </w:rPr>
            </w:rPrChange>
          </w:rPr>
          <w:t xml:space="preserve">meter </w:t>
        </w:r>
        <w:r w:rsidRPr="007B7A8C">
          <w:rPr>
            <w:rFonts w:eastAsia="Times New Roman"/>
            <w:i/>
            <w:rPrChange w:id="39" w:author="CATT" w:date="2018-01-24T20:39:00Z">
              <w:rPr>
                <w:rFonts w:eastAsia="Times New Roman"/>
                <w:i/>
                <w:color w:val="FF0000"/>
              </w:rPr>
            </w:rPrChange>
          </w:rPr>
          <w:t xml:space="preserve">SSB-subcarrier-offset </w:t>
        </w:r>
        <w:r w:rsidRPr="007B7A8C">
          <w:rPr>
            <w:rFonts w:eastAsia="Times New Roman"/>
            <w:rPrChange w:id="40" w:author="CATT" w:date="2018-01-24T20:39:00Z">
              <w:rPr>
                <w:rFonts w:eastAsia="Times New Roman"/>
                <w:color w:val="FF0000"/>
              </w:rPr>
            </w:rPrChange>
          </w:rPr>
          <w:t xml:space="preserve">[4, TS 38.211] </w:t>
        </w:r>
        <w:r w:rsidRPr="007B7A8C">
          <w:rPr>
            <w:rPrChange w:id="41" w:author="CATT" w:date="2018-01-24T20:39:00Z">
              <w:rPr>
                <w:color w:val="FF0000"/>
              </w:rPr>
            </w:rPrChange>
          </w:rPr>
          <w:t xml:space="preserve">equal to </w:t>
        </w:r>
      </w:ins>
      <w:ins w:id="42" w:author="CATT" w:date="2018-01-24T20:39:00Z">
        <w:r w:rsidRPr="007B7A8C">
          <w:rPr>
            <w:rPrChange w:id="43" w:author="CATT" w:date="2018-01-24T20:39:00Z">
              <w:rPr>
                <w:color w:val="FF0000"/>
              </w:rPr>
            </w:rPrChange>
          </w:rPr>
          <w:t xml:space="preserve">0 </w:t>
        </w:r>
      </w:ins>
      <w:ins w:id="44" w:author="CATT" w:date="2018-01-24T04:05:00Z">
        <w:r w:rsidRPr="007B7A8C">
          <w:rPr>
            <w:rPrChange w:id="45" w:author="CATT" w:date="2018-01-24T20:39:00Z">
              <w:rPr>
                <w:color w:val="FF0000"/>
              </w:rPr>
            </w:rPrChange>
          </w:rPr>
          <w:t xml:space="preserve">or </w:t>
        </w:r>
      </w:ins>
      <w:ins w:id="46" w:author="CATT" w:date="2018-01-24T15:37:00Z">
        <w:r w:rsidRPr="007B7A8C">
          <w:rPr>
            <w:rPrChange w:id="47" w:author="CATT" w:date="2018-01-24T20:39:00Z">
              <w:rPr>
                <w:color w:val="FF0000"/>
              </w:rPr>
            </w:rPrChange>
          </w:rPr>
          <w:t>greater than 0, respectively</w:t>
        </w:r>
      </w:ins>
      <w:del w:id="48" w:author="CATT" w:date="2018-01-24T04:05:00Z">
        <w:r w:rsidR="00617EBE" w:rsidRPr="00FA595B" w:rsidDel="00847806">
          <w:rPr>
            <w:rFonts w:eastAsia="Times New Roman"/>
            <w:lang w:val="en-US" w:eastAsia="en-US"/>
          </w:rPr>
          <w:delText xml:space="preserve">PRG </w:delText>
        </w:r>
        <w:r w:rsidR="00617EBE" w:rsidRPr="00FA595B" w:rsidDel="00847806">
          <w:rPr>
            <w:rFonts w:eastAsia="SimSun"/>
            <w:kern w:val="2"/>
            <w:lang w:eastAsia="zh-CN"/>
          </w:rPr>
          <w:delText xml:space="preserve">[6, TS 38.214] </w:delText>
        </w:r>
        <w:r w:rsidR="00617EBE" w:rsidRPr="00FA595B" w:rsidDel="00847806">
          <w:rPr>
            <w:rFonts w:eastAsia="Times New Roman"/>
            <w:lang w:val="en-US" w:eastAsia="en-US"/>
          </w:rPr>
          <w:delText>alignment or non-alignment, respectively, between SS/PBCH block RBs and RBs of the control resource set for Type0-PDCCH common search space</w:delText>
        </w:r>
      </w:del>
      <w:r w:rsidR="00617EBE" w:rsidRPr="00FA595B">
        <w:rPr>
          <w:rFonts w:eastAsia="Times New Roman"/>
          <w:lang w:val="en-US" w:eastAsia="en-US"/>
        </w:rPr>
        <w:t xml:space="preserve">. </w:t>
      </w:r>
    </w:p>
    <w:p w:rsidR="00003748" w:rsidRDefault="00617EBE" w:rsidP="00003748">
      <w:pPr>
        <w:rPr>
          <w:ins w:id="49" w:author="CATT" w:date="2018-01-24T15:47:00Z"/>
        </w:rPr>
      </w:pPr>
      <w:r w:rsidRPr="00617EBE">
        <w:rPr>
          <w:rFonts w:eastAsia="Times New Roman"/>
          <w:lang w:val="en-US" w:eastAsia="en-US"/>
        </w:rPr>
        <w:t xml:space="preserve">For </w:t>
      </w:r>
      <w:ins w:id="50" w:author="CATT" w:date="2018-01-24T04:06:00Z">
        <w:r w:rsidR="00316E76">
          <w:rPr>
            <w:rFonts w:eastAsia="Times New Roman"/>
            <w:lang w:val="en-US" w:eastAsia="en-US"/>
          </w:rPr>
          <w:t xml:space="preserve">the </w:t>
        </w:r>
      </w:ins>
      <w:del w:id="51" w:author="CATT" w:date="2018-01-24T04:06:00Z">
        <w:r w:rsidRPr="00617EBE" w:rsidDel="008D2F17">
          <w:rPr>
            <w:rFonts w:eastAsia="Times New Roman"/>
            <w:lang w:val="en-US" w:eastAsia="en-US"/>
          </w:rPr>
          <w:delText>a first</w:delText>
        </w:r>
      </w:del>
      <w:r w:rsidRPr="00617EBE">
        <w:rPr>
          <w:rFonts w:eastAsia="Times New Roman"/>
          <w:lang w:val="en-US" w:eastAsia="en-US"/>
        </w:rPr>
        <w:t xml:space="preserve"> SS/PBCH block and control resource set (CORESET) multiplexing pattern</w:t>
      </w:r>
      <w:ins w:id="52" w:author="CATT" w:date="2018-01-24T04:06:00Z">
        <w:r w:rsidR="008D2F17">
          <w:rPr>
            <w:rFonts w:eastAsia="Times New Roman"/>
            <w:lang w:val="en-US" w:eastAsia="en-US"/>
          </w:rPr>
          <w:t xml:space="preserve"> 1</w:t>
        </w:r>
      </w:ins>
      <w:r w:rsidRPr="00617EBE">
        <w:rPr>
          <w:rFonts w:eastAsia="Times New Roman"/>
          <w:lang w:val="en-US" w:eastAsia="en-US"/>
        </w:rPr>
        <w:t xml:space="preserve">, a UE monitors PDCCH in the Type0-PDCCH common search space over two consecutive slots </w:t>
      </w:r>
      <w:ins w:id="53" w:author="CATT" w:date="2018-01-24T15:39:00Z">
        <w:r w:rsidR="008209BA">
          <w:rPr>
            <w:rFonts w:eastAsia="Times New Roman"/>
            <w:lang w:val="en-US" w:eastAsia="en-US"/>
          </w:rPr>
          <w:t xml:space="preserve">starting </w:t>
        </w:r>
        <w:proofErr w:type="gramStart"/>
        <w:r w:rsidR="008209BA">
          <w:rPr>
            <w:rFonts w:eastAsia="Times New Roman"/>
            <w:lang w:val="en-US" w:eastAsia="en-US"/>
          </w:rPr>
          <w:t xml:space="preserve">from </w:t>
        </w:r>
      </w:ins>
      <w:proofErr w:type="gramEnd"/>
      <w:ins w:id="54" w:author="CATT" w:date="2018-01-24T15:40:00Z">
        <w:r w:rsidR="00B84E41" w:rsidRPr="00D0271C">
          <w:rPr>
            <w:rFonts w:eastAsia="Times New Roman"/>
            <w:position w:val="-10"/>
            <w:lang w:eastAsia="en-US"/>
          </w:rPr>
          <w:object w:dxaOrig="240" w:dyaOrig="300">
            <v:shape id="_x0000_i1030" type="#_x0000_t75" style="width:12.1pt;height:15pt" o:ole="">
              <v:imagedata r:id="rId20" o:title=""/>
            </v:shape>
            <o:OLEObject Type="Embed" ProgID="Equation.3" ShapeID="_x0000_i1030" DrawAspect="Content" ObjectID="_1578398148" r:id="rId21"/>
          </w:object>
        </w:r>
      </w:ins>
      <w:del w:id="55" w:author="CATT" w:date="2018-01-24T15:40:00Z">
        <w:r w:rsidR="007B7A8C" w:rsidRPr="00D0271C" w:rsidDel="008209BA">
          <w:rPr>
            <w:rFonts w:eastAsia="Times New Roman"/>
            <w:position w:val="-10"/>
            <w:lang w:eastAsia="en-US"/>
          </w:rPr>
          <w:fldChar w:fldCharType="begin"/>
        </w:r>
        <w:r w:rsidR="007B7A8C" w:rsidRPr="00D0271C" w:rsidDel="008209BA">
          <w:rPr>
            <w:rFonts w:eastAsia="Times New Roman"/>
            <w:position w:val="-10"/>
            <w:lang w:eastAsia="en-US"/>
          </w:rPr>
          <w:fldChar w:fldCharType="end"/>
        </w:r>
      </w:del>
      <w:del w:id="56" w:author="CATT" w:date="2018-01-24T04:07:00Z">
        <w:r w:rsidRPr="00617EBE" w:rsidDel="00D0271C">
          <w:rPr>
            <w:rFonts w:eastAsia="Times New Roman"/>
            <w:position w:val="-10"/>
            <w:lang w:eastAsia="en-US"/>
          </w:rPr>
          <w:object w:dxaOrig="880" w:dyaOrig="300">
            <v:shape id="_x0000_i1031" type="#_x0000_t75" style="width:43.8pt;height:15pt" o:ole="">
              <v:imagedata r:id="rId22" o:title=""/>
            </v:shape>
            <o:OLEObject Type="Embed" ProgID="Equation.3" ShapeID="_x0000_i1031" DrawAspect="Content" ObjectID="_1578398149" r:id="rId23"/>
          </w:object>
        </w:r>
      </w:del>
      <w:r w:rsidRPr="00617EBE">
        <w:rPr>
          <w:rFonts w:eastAsia="Times New Roman"/>
          <w:lang w:val="en-US" w:eastAsia="en-US"/>
        </w:rPr>
        <w:t xml:space="preserve">. For SS/PBCH block with index </w:t>
      </w:r>
      <w:r w:rsidRPr="00617EBE">
        <w:rPr>
          <w:rFonts w:eastAsia="Times New Roman"/>
          <w:position w:val="-6"/>
          <w:lang w:eastAsia="en-US"/>
        </w:rPr>
        <w:object w:dxaOrig="139" w:dyaOrig="240">
          <v:shape id="_x0000_i1032" type="#_x0000_t75" style="width:6.9pt;height:12.1pt" o:ole="">
            <v:imagedata r:id="rId24" o:title=""/>
          </v:shape>
          <o:OLEObject Type="Embed" ProgID="Equation.3" ShapeID="_x0000_i1032" DrawAspect="Content" ObjectID="_1578398150" r:id="rId25"/>
        </w:object>
      </w:r>
      <w:r w:rsidRPr="00617EBE">
        <w:rPr>
          <w:rFonts w:eastAsia="Times New Roman"/>
          <w:lang w:eastAsia="en-US"/>
        </w:rPr>
        <w:t xml:space="preserve">, the UE determines an index of the </w:t>
      </w:r>
      <w:del w:id="57" w:author="CATT" w:date="2018-01-24T15:42:00Z">
        <w:r w:rsidRPr="00617EBE" w:rsidDel="00B84E41">
          <w:rPr>
            <w:rFonts w:eastAsia="Times New Roman"/>
            <w:lang w:eastAsia="en-US"/>
          </w:rPr>
          <w:delText xml:space="preserve">first </w:delText>
        </w:r>
      </w:del>
      <w:r w:rsidRPr="00617EBE">
        <w:rPr>
          <w:rFonts w:eastAsia="Times New Roman"/>
          <w:lang w:eastAsia="en-US"/>
        </w:rPr>
        <w:t xml:space="preserve">slot </w:t>
      </w:r>
      <w:r w:rsidRPr="00617EBE">
        <w:rPr>
          <w:rFonts w:eastAsia="Times New Roman"/>
          <w:position w:val="-10"/>
          <w:lang w:eastAsia="en-US"/>
        </w:rPr>
        <w:object w:dxaOrig="240" w:dyaOrig="300">
          <v:shape id="_x0000_i1033" type="#_x0000_t75" style="width:12.1pt;height:15pt" o:ole="">
            <v:imagedata r:id="rId26" o:title=""/>
          </v:shape>
          <o:OLEObject Type="Embed" ProgID="Equation.3" ShapeID="_x0000_i1033" DrawAspect="Content" ObjectID="_1578398151" r:id="rId27"/>
        </w:object>
      </w:r>
      <w:r w:rsidRPr="00617EBE">
        <w:rPr>
          <w:rFonts w:eastAsia="Times New Roman"/>
          <w:lang w:eastAsia="en-US"/>
        </w:rPr>
        <w:t xml:space="preserve"> as </w:t>
      </w:r>
      <w:r w:rsidRPr="00617EBE">
        <w:rPr>
          <w:rFonts w:eastAsia="Times New Roman"/>
          <w:position w:val="-10"/>
          <w:lang w:eastAsia="en-US"/>
        </w:rPr>
        <w:object w:dxaOrig="2720" w:dyaOrig="340">
          <v:shape id="_x0000_i1034" type="#_x0000_t75" style="width:135.95pt;height:17.3pt" o:ole="">
            <v:imagedata r:id="rId28" o:title=""/>
          </v:shape>
          <o:OLEObject Type="Embed" ProgID="Equation.3" ShapeID="_x0000_i1034" DrawAspect="Content" ObjectID="_1578398152" r:id="rId29"/>
        </w:object>
      </w:r>
      <w:r w:rsidRPr="00617EBE">
        <w:rPr>
          <w:rFonts w:eastAsia="Times New Roman"/>
          <w:lang w:eastAsia="en-US"/>
        </w:rPr>
        <w:t xml:space="preserve"> located in a frame with system frame number (SFN) </w:t>
      </w:r>
      <w:ins w:id="58" w:author="CATT" w:date="2018-01-24T04:07:00Z">
        <w:r w:rsidR="00003748" w:rsidRPr="00B916EC">
          <w:rPr>
            <w:position w:val="-10"/>
          </w:rPr>
          <w:object w:dxaOrig="540" w:dyaOrig="300">
            <v:shape id="_x0000_i1035" type="#_x0000_t75" style="width:27.05pt;height:15pt" o:ole="">
              <v:imagedata r:id="rId30" o:title=""/>
            </v:shape>
            <o:OLEObject Type="Embed" ProgID="Equation.3" ShapeID="_x0000_i1035" DrawAspect="Content" ObjectID="_1578398153" r:id="rId31"/>
          </w:object>
        </w:r>
      </w:ins>
      <w:r w:rsidRPr="00617EBE">
        <w:rPr>
          <w:rFonts w:eastAsia="Times New Roman"/>
          <w:lang w:eastAsia="en-US"/>
        </w:rPr>
        <w:t xml:space="preserve">satisfying </w:t>
      </w:r>
      <w:ins w:id="59" w:author="CATT" w:date="2018-01-24T15:46:00Z">
        <w:r w:rsidR="005863C3" w:rsidRPr="005863C3">
          <w:rPr>
            <w:rFonts w:eastAsia="Times New Roman"/>
            <w:position w:val="-10"/>
            <w:lang w:eastAsia="en-US"/>
          </w:rPr>
          <w:object w:dxaOrig="1380" w:dyaOrig="300">
            <v:shape id="_x0000_i1036" type="#_x0000_t75" style="width:69.1pt;height:15pt" o:ole="">
              <v:imagedata r:id="rId32" o:title=""/>
            </v:shape>
            <o:OLEObject Type="Embed" ProgID="Equation.3" ShapeID="_x0000_i1036" DrawAspect="Content" ObjectID="_1578398154" r:id="rId33"/>
          </w:object>
        </w:r>
      </w:ins>
      <w:del w:id="60" w:author="CATT" w:date="2018-01-24T15:45:00Z">
        <w:r w:rsidR="007B7A8C" w:rsidRPr="00B916EC" w:rsidDel="00B84E41">
          <w:rPr>
            <w:position w:val="-10"/>
          </w:rPr>
          <w:fldChar w:fldCharType="begin"/>
        </w:r>
        <w:r w:rsidR="007B7A8C" w:rsidRPr="00B916EC" w:rsidDel="00B84E41">
          <w:rPr>
            <w:position w:val="-10"/>
          </w:rPr>
          <w:fldChar w:fldCharType="end"/>
        </w:r>
      </w:del>
      <w:del w:id="61" w:author="CATT" w:date="2018-01-24T15:46:00Z">
        <w:r w:rsidR="00B84E41" w:rsidRPr="00617EBE" w:rsidDel="00B84E41">
          <w:rPr>
            <w:rFonts w:eastAsia="Times New Roman"/>
            <w:position w:val="-6"/>
            <w:lang w:eastAsia="en-US"/>
          </w:rPr>
          <w:object w:dxaOrig="1240" w:dyaOrig="240">
            <v:shape id="_x0000_i1037" type="#_x0000_t75" style="width:61.65pt;height:12.1pt" o:ole="">
              <v:imagedata r:id="rId34" o:title=""/>
            </v:shape>
            <o:OLEObject Type="Embed" ProgID="Equation.3" ShapeID="_x0000_i1037" DrawAspect="Content" ObjectID="_1578398155" r:id="rId35"/>
          </w:object>
        </w:r>
      </w:del>
      <w:r w:rsidRPr="00617EBE">
        <w:rPr>
          <w:rFonts w:eastAsia="Times New Roman"/>
          <w:lang w:eastAsia="en-US"/>
        </w:rPr>
        <w:t xml:space="preserve"> if </w:t>
      </w:r>
      <w:del w:id="62" w:author="CATT" w:date="2018-01-24T16:02:00Z">
        <w:r w:rsidRPr="00617EBE" w:rsidDel="00CF6C1D">
          <w:rPr>
            <w:rFonts w:eastAsia="Times New Roman"/>
            <w:position w:val="-10"/>
            <w:lang w:eastAsia="en-US"/>
          </w:rPr>
          <w:object w:dxaOrig="2460" w:dyaOrig="340">
            <v:shape id="_x0000_i1038" type="#_x0000_t75" style="width:123.25pt;height:17.3pt" o:ole="">
              <v:imagedata r:id="rId36" o:title=""/>
            </v:shape>
            <o:OLEObject Type="Embed" ProgID="Equation.3" ShapeID="_x0000_i1038" DrawAspect="Content" ObjectID="_1578398156" r:id="rId37"/>
          </w:object>
        </w:r>
      </w:del>
      <w:r w:rsidRPr="00617EBE">
        <w:rPr>
          <w:rFonts w:eastAsia="Times New Roman"/>
          <w:lang w:eastAsia="en-US"/>
        </w:rPr>
        <w:t xml:space="preserve"> </w:t>
      </w:r>
      <w:ins w:id="63" w:author="CATT" w:date="2018-01-24T16:02:00Z">
        <w:r w:rsidR="00455C17" w:rsidRPr="00326346">
          <w:rPr>
            <w:rFonts w:eastAsia="Times New Roman"/>
            <w:position w:val="-10"/>
            <w:lang w:eastAsia="en-US"/>
          </w:rPr>
          <w:object w:dxaOrig="3019" w:dyaOrig="340">
            <v:shape id="_x0000_i1039" type="#_x0000_t75" style="width:150.9pt;height:17.3pt" o:ole="">
              <v:imagedata r:id="rId38" o:title=""/>
            </v:shape>
            <o:OLEObject Type="Embed" ProgID="Equation.3" ShapeID="_x0000_i1039" DrawAspect="Content" ObjectID="_1578398157" r:id="rId39"/>
          </w:object>
        </w:r>
      </w:ins>
      <w:del w:id="64" w:author="CATT" w:date="2018-01-24T20:41:00Z">
        <w:r w:rsidRPr="00617EBE" w:rsidDel="007E61D1">
          <w:rPr>
            <w:rFonts w:eastAsia="Times New Roman"/>
            <w:lang w:eastAsia="en-US"/>
          </w:rPr>
          <w:delText>o</w:delText>
        </w:r>
      </w:del>
      <w:ins w:id="65" w:author="CATT" w:date="2018-01-24T20:41:00Z">
        <w:r w:rsidR="007E61D1">
          <w:rPr>
            <w:rFonts w:eastAsia="Times New Roman"/>
            <w:lang w:eastAsia="en-US"/>
          </w:rPr>
          <w:t>, o</w:t>
        </w:r>
      </w:ins>
      <w:r w:rsidRPr="00617EBE">
        <w:rPr>
          <w:rFonts w:eastAsia="Times New Roman"/>
          <w:lang w:eastAsia="en-US"/>
        </w:rPr>
        <w:t xml:space="preserve">r in a frame with SFN satisfying </w:t>
      </w:r>
      <w:ins w:id="66" w:author="CATT" w:date="2018-01-24T15:47:00Z">
        <w:r w:rsidR="00A56954" w:rsidRPr="005863C3">
          <w:rPr>
            <w:rFonts w:eastAsia="Times New Roman"/>
            <w:position w:val="-10"/>
            <w:lang w:eastAsia="en-US"/>
          </w:rPr>
          <w:object w:dxaOrig="1320" w:dyaOrig="300">
            <v:shape id="_x0000_i1040" type="#_x0000_t75" style="width:65.65pt;height:15pt" o:ole="">
              <v:imagedata r:id="rId40" o:title=""/>
            </v:shape>
            <o:OLEObject Type="Embed" ProgID="Equation.3" ShapeID="_x0000_i1040" DrawAspect="Content" ObjectID="_1578398158" r:id="rId41"/>
          </w:object>
        </w:r>
      </w:ins>
      <w:del w:id="67" w:author="CATT" w:date="2018-01-24T15:47:00Z">
        <w:r w:rsidRPr="00617EBE" w:rsidDel="005863C3">
          <w:rPr>
            <w:rFonts w:eastAsia="Times New Roman"/>
            <w:position w:val="-6"/>
            <w:lang w:eastAsia="en-US"/>
          </w:rPr>
          <w:object w:dxaOrig="1219" w:dyaOrig="260">
            <v:shape id="_x0000_i1041" type="#_x0000_t75" style="width:61.05pt;height:13.25pt" o:ole="">
              <v:imagedata r:id="rId42" o:title=""/>
            </v:shape>
            <o:OLEObject Type="Embed" ProgID="Equation.3" ShapeID="_x0000_i1041" DrawAspect="Content" ObjectID="_1578398159" r:id="rId43"/>
          </w:object>
        </w:r>
      </w:del>
      <w:r w:rsidRPr="00617EBE">
        <w:rPr>
          <w:rFonts w:eastAsia="Times New Roman"/>
          <w:lang w:eastAsia="en-US"/>
        </w:rPr>
        <w:t xml:space="preserve"> if </w:t>
      </w:r>
      <w:del w:id="68" w:author="CATT" w:date="2018-01-24T16:03:00Z">
        <w:r w:rsidRPr="00617EBE" w:rsidDel="00FB6D50">
          <w:rPr>
            <w:rFonts w:eastAsia="Times New Roman"/>
            <w:position w:val="-10"/>
            <w:lang w:eastAsia="en-US"/>
          </w:rPr>
          <w:object w:dxaOrig="2420" w:dyaOrig="340">
            <v:shape id="_x0000_i1042" type="#_x0000_t75" style="width:120.95pt;height:17.3pt" o:ole="">
              <v:imagedata r:id="rId44" o:title=""/>
            </v:shape>
            <o:OLEObject Type="Embed" ProgID="Equation.3" ShapeID="_x0000_i1042" DrawAspect="Content" ObjectID="_1578398160" r:id="rId45"/>
          </w:object>
        </w:r>
      </w:del>
      <w:ins w:id="69" w:author="CATT" w:date="2018-01-24T16:03:00Z">
        <w:r w:rsidR="00EF7F40" w:rsidRPr="00617EBE">
          <w:rPr>
            <w:rFonts w:eastAsia="Times New Roman"/>
            <w:position w:val="-10"/>
            <w:lang w:eastAsia="en-US"/>
          </w:rPr>
          <w:object w:dxaOrig="2980" w:dyaOrig="340">
            <v:shape id="_x0000_i1043" type="#_x0000_t75" style="width:149.2pt;height:17.3pt" o:ole="">
              <v:imagedata r:id="rId46" o:title=""/>
            </v:shape>
            <o:OLEObject Type="Embed" ProgID="Equation.3" ShapeID="_x0000_i1043" DrawAspect="Content" ObjectID="_1578398161" r:id="rId47"/>
          </w:object>
        </w:r>
      </w:ins>
      <w:ins w:id="70" w:author="CATT" w:date="2018-01-24T04:08:00Z">
        <w:r w:rsidR="00003748">
          <w:rPr>
            <w:rFonts w:eastAsia="Times New Roman"/>
            <w:lang w:eastAsia="en-US"/>
          </w:rPr>
          <w:t xml:space="preserve">, </w:t>
        </w:r>
        <w:r w:rsidR="00003748">
          <w:t>where parameter</w:t>
        </w:r>
      </w:ins>
      <w:ins w:id="71" w:author="CATT" w:date="2018-01-24T16:07:00Z">
        <w:r w:rsidR="00455C17">
          <w:t>s</w:t>
        </w:r>
      </w:ins>
      <w:ins w:id="72" w:author="CATT" w:date="2018-01-24T04:08:00Z">
        <w:r w:rsidR="00003748">
          <w:t xml:space="preserve"> </w:t>
        </w:r>
        <w:r w:rsidR="00003748" w:rsidRPr="00036143">
          <w:rPr>
            <w:i/>
          </w:rPr>
          <w:t>M</w:t>
        </w:r>
      </w:ins>
      <w:ins w:id="73" w:author="CATT" w:date="2018-01-24T16:07:00Z">
        <w:r w:rsidR="00392057">
          <w:t xml:space="preserve"> and</w:t>
        </w:r>
      </w:ins>
      <w:ins w:id="74" w:author="CATT" w:date="2018-01-24T04:08:00Z">
        <w:r w:rsidR="00003748">
          <w:t xml:space="preserve"> </w:t>
        </w:r>
        <w:r w:rsidR="00003748" w:rsidRPr="00036143">
          <w:rPr>
            <w:i/>
          </w:rPr>
          <w:t>O</w:t>
        </w:r>
        <w:r w:rsidR="00003748" w:rsidRPr="00036143">
          <w:t xml:space="preserve"> ar</w:t>
        </w:r>
        <w:r w:rsidR="00003748">
          <w:t xml:space="preserve">e provided by </w:t>
        </w:r>
        <w:r w:rsidR="00003748" w:rsidRPr="00B916EC">
          <w:t>Tables 1</w:t>
        </w:r>
        <w:r w:rsidR="00003748">
          <w:t>3</w:t>
        </w:r>
        <w:r w:rsidR="00003748" w:rsidRPr="00B916EC">
          <w:t xml:space="preserve">-9 </w:t>
        </w:r>
        <w:r w:rsidR="00003748">
          <w:t xml:space="preserve">and </w:t>
        </w:r>
        <w:r w:rsidR="00003748" w:rsidRPr="00B916EC">
          <w:t>1</w:t>
        </w:r>
        <w:r w:rsidR="00003748">
          <w:t>3</w:t>
        </w:r>
        <w:r w:rsidR="00003748" w:rsidRPr="00B916EC">
          <w:t>-1</w:t>
        </w:r>
        <w:r w:rsidR="00003748">
          <w:t>0</w:t>
        </w:r>
      </w:ins>
      <w:ins w:id="75" w:author="CATT" w:date="2018-01-24T16:08:00Z">
        <w:r w:rsidR="00A66604">
          <w:t>.</w:t>
        </w:r>
      </w:ins>
      <w:ins w:id="76" w:author="CATT" w:date="2018-01-24T04:08:00Z">
        <w:r w:rsidR="00003748" w:rsidRPr="004826D6">
          <w:rPr>
            <w:position w:val="-10"/>
          </w:rPr>
          <w:object w:dxaOrig="1080" w:dyaOrig="300">
            <v:shape id="_x0000_i1044" type="#_x0000_t75" style="width:53.55pt;height:15.55pt" o:ole="">
              <v:imagedata r:id="rId48" o:title=""/>
            </v:shape>
            <o:OLEObject Type="Embed" ProgID="Equation.3" ShapeID="_x0000_i1044" DrawAspect="Content" ObjectID="_1578398162" r:id="rId49"/>
          </w:object>
        </w:r>
      </w:ins>
      <w:ins w:id="77" w:author="CATT" w:date="2018-01-24T04:08:00Z">
        <w:r w:rsidR="00003748" w:rsidRPr="004826D6">
          <w:t xml:space="preserve"> </w:t>
        </w:r>
        <w:proofErr w:type="gramStart"/>
        <w:r w:rsidR="00003748" w:rsidRPr="004826D6">
          <w:t>depend</w:t>
        </w:r>
      </w:ins>
      <w:proofErr w:type="gramEnd"/>
      <w:ins w:id="78" w:author="CATT" w:date="2018-01-24T16:08:00Z">
        <w:r w:rsidR="00A66604">
          <w:t xml:space="preserve"> </w:t>
        </w:r>
      </w:ins>
      <w:ins w:id="79" w:author="CATT" w:date="2018-01-24T04:08:00Z">
        <w:r w:rsidR="00003748" w:rsidRPr="004826D6">
          <w:t xml:space="preserve">on the </w:t>
        </w:r>
      </w:ins>
      <w:ins w:id="80" w:author="CATT" w:date="2018-01-24T16:06:00Z">
        <w:r w:rsidR="00EF7F40">
          <w:t xml:space="preserve">subcarrier spacing of the control resource set </w:t>
        </w:r>
      </w:ins>
      <w:ins w:id="81" w:author="CATT" w:date="2018-01-24T04:08:00Z">
        <w:r w:rsidR="00392057">
          <w:t xml:space="preserve">and </w:t>
        </w:r>
      </w:ins>
      <w:ins w:id="82" w:author="CATT" w:date="2018-01-24T20:42:00Z">
        <w:r w:rsidR="007E61D1">
          <w:t xml:space="preserve">are </w:t>
        </w:r>
      </w:ins>
      <w:ins w:id="83" w:author="CATT" w:date="2018-01-24T04:08:00Z">
        <w:r w:rsidR="00392057">
          <w:t xml:space="preserve">defined in </w:t>
        </w:r>
      </w:ins>
      <w:ins w:id="84" w:author="CATT" w:date="2018-01-24T16:08:00Z">
        <w:r w:rsidR="00392057">
          <w:t>T</w:t>
        </w:r>
      </w:ins>
      <w:ins w:id="85" w:author="CATT" w:date="2018-01-24T04:08:00Z">
        <w:r w:rsidR="00003748" w:rsidRPr="004826D6">
          <w:t>able 4.2-1 in [4, TS 38.211].</w:t>
        </w:r>
        <w:r w:rsidR="00003748">
          <w:t xml:space="preserve"> The UE also determines the index</w:t>
        </w:r>
      </w:ins>
      <w:ins w:id="86" w:author="CATT" w:date="2018-01-24T16:09:00Z">
        <w:r w:rsidR="00A66604">
          <w:t xml:space="preserve"> </w:t>
        </w:r>
      </w:ins>
      <w:ins w:id="87" w:author="CATT" w:date="2018-01-24T04:08:00Z">
        <w:r w:rsidR="00003748">
          <w:t xml:space="preserve">of the </w:t>
        </w:r>
      </w:ins>
      <w:ins w:id="88" w:author="CATT" w:date="2018-01-24T16:09:00Z">
        <w:r w:rsidR="00861D44">
          <w:t>starting</w:t>
        </w:r>
      </w:ins>
      <w:ins w:id="89" w:author="CATT" w:date="2018-01-24T04:08:00Z">
        <w:r w:rsidR="00003748">
          <w:t xml:space="preserve"> symbol(s) of the control resource set within </w:t>
        </w:r>
        <w:proofErr w:type="gramStart"/>
        <w:r w:rsidR="00003748">
          <w:t xml:space="preserve">slot </w:t>
        </w:r>
      </w:ins>
      <w:proofErr w:type="gramEnd"/>
      <w:ins w:id="90" w:author="CATT" w:date="2018-01-24T04:08:00Z">
        <w:r w:rsidR="00003748" w:rsidRPr="00B916EC">
          <w:rPr>
            <w:position w:val="-10"/>
          </w:rPr>
          <w:object w:dxaOrig="260" w:dyaOrig="300">
            <v:shape id="_x0000_i1045" type="#_x0000_t75" style="width:13.25pt;height:15pt" o:ole="">
              <v:imagedata r:id="rId12" o:title=""/>
            </v:shape>
            <o:OLEObject Type="Embed" ProgID="Equation.3" ShapeID="_x0000_i1045" DrawAspect="Content" ObjectID="_1578398163" r:id="rId50"/>
          </w:object>
        </w:r>
      </w:ins>
      <w:ins w:id="91" w:author="CATT" w:date="2018-01-24T04:08:00Z">
        <w:r w:rsidR="00003748">
          <w:t xml:space="preserve">, by the first symbol index provided by </w:t>
        </w:r>
        <w:r w:rsidR="00003748" w:rsidRPr="00B916EC">
          <w:t>Tables 1</w:t>
        </w:r>
        <w:r w:rsidR="00003748">
          <w:t>3</w:t>
        </w:r>
        <w:r w:rsidR="00003748" w:rsidRPr="00B916EC">
          <w:t xml:space="preserve">-9 </w:t>
        </w:r>
        <w:r w:rsidR="00003748">
          <w:t xml:space="preserve">and </w:t>
        </w:r>
        <w:r w:rsidR="00003748" w:rsidRPr="00B916EC">
          <w:t>1</w:t>
        </w:r>
        <w:r w:rsidR="00003748">
          <w:t>3</w:t>
        </w:r>
        <w:r w:rsidR="00003748" w:rsidRPr="00B916EC">
          <w:t>-1</w:t>
        </w:r>
        <w:r w:rsidR="00003748">
          <w:t>0.</w:t>
        </w:r>
      </w:ins>
    </w:p>
    <w:p w:rsidR="00C529FB" w:rsidRPr="00B916EC" w:rsidRDefault="00C529FB" w:rsidP="00C529FB">
      <w:pPr>
        <w:rPr>
          <w:ins w:id="92" w:author="CATT" w:date="2018-01-24T04:08:00Z"/>
        </w:rPr>
      </w:pPr>
      <w:ins w:id="93" w:author="CATT" w:date="2018-01-24T04:08:00Z">
        <w:r w:rsidRPr="00B916EC">
          <w:t xml:space="preserve">For </w:t>
        </w:r>
        <w:r>
          <w:t xml:space="preserve">the </w:t>
        </w:r>
        <w:r w:rsidRPr="00B916EC">
          <w:t>SS/PBCH block an</w:t>
        </w:r>
        <w:r w:rsidR="007E61D1">
          <w:t>d control resource set</w:t>
        </w:r>
        <w:r w:rsidRPr="00B916EC">
          <w:t xml:space="preserve"> multiplexing pattern</w:t>
        </w:r>
        <w:r>
          <w:t>s 2 and 3</w:t>
        </w:r>
        <w:r w:rsidRPr="00B916EC">
          <w:t xml:space="preserve">, a UE monitors PDCCH in the Type0-PDCCH common search space over </w:t>
        </w:r>
        <w:r>
          <w:t xml:space="preserve">one </w:t>
        </w:r>
        <w:r w:rsidRPr="00B916EC">
          <w:t>slot</w:t>
        </w:r>
        <w:proofErr w:type="gramStart"/>
        <w:r>
          <w:t>,</w:t>
        </w:r>
        <w:r w:rsidRPr="00B916EC">
          <w:t xml:space="preserve"> </w:t>
        </w:r>
      </w:ins>
      <w:proofErr w:type="gramEnd"/>
      <w:ins w:id="94" w:author="CATT" w:date="2018-01-24T04:08:00Z">
        <w:r w:rsidRPr="00036143">
          <w:rPr>
            <w:position w:val="-10"/>
          </w:rPr>
          <w:object w:dxaOrig="279" w:dyaOrig="360">
            <v:shape id="_x0000_i1046" type="#_x0000_t75" style="width:11.5pt;height:15pt" o:ole="">
              <v:imagedata r:id="rId51" o:title=""/>
            </v:shape>
            <o:OLEObject Type="Embed" ProgID="Equation.DSMT4" ShapeID="_x0000_i1046" DrawAspect="Content" ObjectID="_1578398164" r:id="rId52"/>
          </w:object>
        </w:r>
      </w:ins>
      <w:ins w:id="95" w:author="CATT" w:date="2018-01-24T04:08:00Z">
        <w:r w:rsidRPr="00817923">
          <w:t xml:space="preserve">, </w:t>
        </w:r>
        <w:r w:rsidR="004471CC" w:rsidRPr="00817923">
          <w:t>with PDCCH</w:t>
        </w:r>
      </w:ins>
      <w:ins w:id="96" w:author="CATT" w:date="2018-01-24T16:33:00Z">
        <w:r w:rsidR="007B7A8C" w:rsidRPr="007B7A8C">
          <w:rPr>
            <w:rPrChange w:id="97" w:author="CATT" w:date="2018-01-25T14:14:00Z">
              <w:rPr>
                <w:highlight w:val="yellow"/>
              </w:rPr>
            </w:rPrChange>
          </w:rPr>
          <w:t xml:space="preserve"> common search space</w:t>
        </w:r>
      </w:ins>
      <w:ins w:id="98" w:author="CATT" w:date="2018-01-24T04:08:00Z">
        <w:r w:rsidR="004471CC" w:rsidRPr="00817923">
          <w:t xml:space="preserve"> periodicity </w:t>
        </w:r>
      </w:ins>
      <w:del w:id="99" w:author="CATT" w:date="2018-01-24T16:13:00Z">
        <w:r w:rsidR="007B7A8C" w:rsidRPr="00817923" w:rsidDel="00BE0C2A">
          <w:rPr>
            <w:position w:val="-14"/>
          </w:rPr>
          <w:fldChar w:fldCharType="begin"/>
        </w:r>
        <w:r w:rsidR="007B7A8C" w:rsidRPr="00817923" w:rsidDel="00BE0C2A">
          <w:rPr>
            <w:position w:val="-14"/>
            <w:rPrChange w:id="100" w:author="CATT" w:date="2018-01-25T14:14:00Z">
              <w:rPr>
                <w:position w:val="-14"/>
              </w:rPr>
            </w:rPrChange>
          </w:rPr>
          <w:fldChar w:fldCharType="end"/>
        </w:r>
      </w:del>
      <w:ins w:id="101" w:author="CATT" w:date="2018-01-24T04:08:00Z">
        <w:r w:rsidR="004471CC" w:rsidRPr="00817923">
          <w:t xml:space="preserve">equal to the periodicity of SS/PBCH block.  For SS/PBCH block with </w:t>
        </w:r>
        <w:proofErr w:type="gramStart"/>
        <w:r w:rsidR="004471CC" w:rsidRPr="00817923">
          <w:t xml:space="preserve">index </w:t>
        </w:r>
      </w:ins>
      <w:proofErr w:type="gramEnd"/>
      <w:ins w:id="102" w:author="CATT" w:date="2018-01-24T04:08:00Z">
        <w:r w:rsidRPr="00817923">
          <w:rPr>
            <w:position w:val="-6"/>
          </w:rPr>
          <w:object w:dxaOrig="139" w:dyaOrig="240">
            <v:shape id="_x0000_i1047" type="#_x0000_t75" style="width:6.9pt;height:12.1pt" o:ole="">
              <v:imagedata r:id="rId24" o:title=""/>
            </v:shape>
            <o:OLEObject Type="Embed" ProgID="Equation.3" ShapeID="_x0000_i1047" DrawAspect="Content" ObjectID="_1578398165" r:id="rId53"/>
          </w:object>
        </w:r>
      </w:ins>
      <w:ins w:id="103" w:author="CATT" w:date="2018-01-24T04:08:00Z">
        <w:r w:rsidR="004471CC" w:rsidRPr="00817923">
          <w:t>,</w:t>
        </w:r>
        <w:r w:rsidRPr="00817923">
          <w:t xml:space="preserve"> the</w:t>
        </w:r>
        <w:r w:rsidRPr="00B916EC">
          <w:t xml:space="preserve"> UE determines </w:t>
        </w:r>
      </w:ins>
      <w:ins w:id="104" w:author="CATT" w:date="2018-01-24T16:15:00Z">
        <w:r w:rsidR="00BE0C2A">
          <w:t>the</w:t>
        </w:r>
      </w:ins>
      <w:ins w:id="105" w:author="CATT" w:date="2018-01-24T04:08:00Z">
        <w:r w:rsidRPr="00B916EC">
          <w:t xml:space="preserve"> </w:t>
        </w:r>
      </w:ins>
      <w:ins w:id="106" w:author="CATT" w:date="2018-01-24T16:15:00Z">
        <w:r w:rsidR="00BE0C2A" w:rsidRPr="00B916EC">
          <w:t xml:space="preserve">slot </w:t>
        </w:r>
      </w:ins>
      <w:ins w:id="107" w:author="CATT" w:date="2018-01-24T04:08:00Z">
        <w:r w:rsidRPr="00B916EC">
          <w:t xml:space="preserve">index </w:t>
        </w:r>
      </w:ins>
      <w:ins w:id="108" w:author="CATT" w:date="2018-01-24T04:08:00Z">
        <w:r w:rsidRPr="00343541">
          <w:rPr>
            <w:position w:val="-12"/>
          </w:rPr>
          <w:object w:dxaOrig="279" w:dyaOrig="360">
            <v:shape id="_x0000_i1048" type="#_x0000_t75" style="width:11.5pt;height:15pt" o:ole="">
              <v:imagedata r:id="rId51" o:title=""/>
            </v:shape>
            <o:OLEObject Type="Embed" ProgID="Equation.DSMT4" ShapeID="_x0000_i1048" DrawAspect="Content" ObjectID="_1578398166" r:id="rId54"/>
          </w:object>
        </w:r>
      </w:ins>
      <w:ins w:id="109" w:author="CATT" w:date="2018-01-24T04:08:00Z">
        <w:r>
          <w:t xml:space="preserve"> and </w:t>
        </w:r>
      </w:ins>
      <w:ins w:id="110" w:author="CATT" w:date="2018-01-24T04:08:00Z">
        <w:r w:rsidRPr="00B916EC">
          <w:rPr>
            <w:position w:val="-10"/>
          </w:rPr>
          <w:object w:dxaOrig="540" w:dyaOrig="300">
            <v:shape id="_x0000_i1049" type="#_x0000_t75" style="width:27.05pt;height:15pt" o:ole="">
              <v:imagedata r:id="rId10" o:title=""/>
            </v:shape>
            <o:OLEObject Type="Embed" ProgID="Equation.3" ShapeID="_x0000_i1049" DrawAspect="Content" ObjectID="_1578398167" r:id="rId55"/>
          </w:object>
        </w:r>
      </w:ins>
      <w:ins w:id="111" w:author="CATT" w:date="2018-01-24T04:08:00Z">
        <w:r>
          <w:t xml:space="preserve"> based on parameter provided by Tables 13-11 through 13-14.</w:t>
        </w:r>
      </w:ins>
    </w:p>
    <w:p w:rsidR="00CB6128" w:rsidRDefault="00CB6128" w:rsidP="00CB6128">
      <w:pPr>
        <w:pStyle w:val="3GPPNormalText"/>
        <w:rPr>
          <w:color w:val="7030A0"/>
          <w:sz w:val="28"/>
          <w:szCs w:val="28"/>
        </w:rPr>
      </w:pPr>
      <w:r w:rsidRPr="00CB6128">
        <w:rPr>
          <w:color w:val="7030A0"/>
          <w:sz w:val="28"/>
          <w:szCs w:val="28"/>
        </w:rPr>
        <w:t>========== END of Text Proposal (TS 38.213) =========</w:t>
      </w:r>
    </w:p>
    <w:p w:rsidR="00DB7C23" w:rsidRDefault="00DB7C23" w:rsidP="003C7FD6">
      <w:pPr>
        <w:rPr>
          <w:lang w:eastAsia="en-US"/>
        </w:rPr>
      </w:pPr>
    </w:p>
    <w:p w:rsidR="000D0C8E" w:rsidRDefault="00D401E6" w:rsidP="003C7FD6">
      <w:pPr>
        <w:rPr>
          <w:lang w:eastAsia="en-US"/>
        </w:rPr>
      </w:pPr>
      <w:ins w:id="112" w:author="CATT" w:date="2018-01-25T14:17:00Z">
        <w:r>
          <w:rPr>
            <w:noProof/>
            <w:lang w:val="en-US" w:eastAsia="zh-CN"/>
          </w:rPr>
          <w:lastRenderedPageBreak/>
          <w:drawing>
            <wp:inline distT="0" distB="0" distL="0" distR="0">
              <wp:extent cx="5943600" cy="3521075"/>
              <wp:effectExtent l="0" t="0" r="0" b="0"/>
              <wp:docPr id="2" name="Object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534400" cy="5055632"/>
                        <a:chOff x="76200" y="152400"/>
                        <a:chExt cx="8534400" cy="5055632"/>
                      </a:xfrm>
                    </a:grpSpPr>
                    <a:sp>
                      <a:nvSpPr>
                        <a:cNvPr id="145" name="Rectangle 144"/>
                        <a:cNvSpPr/>
                      </a:nvSpPr>
                      <a:spPr>
                        <a:xfrm>
                          <a:off x="6253756" y="2221468"/>
                          <a:ext cx="457200" cy="152400"/>
                        </a:xfrm>
                        <a:prstGeom prst="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46" name="Rectangle 145"/>
                        <a:cNvSpPr/>
                      </a:nvSpPr>
                      <a:spPr>
                        <a:xfrm>
                          <a:off x="6253756" y="2373868"/>
                          <a:ext cx="457200" cy="152400"/>
                        </a:xfrm>
                        <a:prstGeom prst="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49" name="Rectangle 148"/>
                        <a:cNvSpPr/>
                      </a:nvSpPr>
                      <a:spPr>
                        <a:xfrm>
                          <a:off x="6253756" y="2543520"/>
                          <a:ext cx="457200" cy="1066800"/>
                        </a:xfrm>
                        <a:prstGeom prst="rect">
                          <a:avLst/>
                        </a:prstGeom>
                        <a:ln>
                          <a:prstDash val="sysDash"/>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54" name="Rectangle 153"/>
                        <a:cNvSpPr/>
                      </a:nvSpPr>
                      <a:spPr>
                        <a:xfrm>
                          <a:off x="6253756" y="3593068"/>
                          <a:ext cx="457200" cy="152400"/>
                        </a:xfrm>
                        <a:prstGeom prst="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55" name="Rectangle 154"/>
                        <a:cNvSpPr/>
                      </a:nvSpPr>
                      <a:spPr>
                        <a:xfrm>
                          <a:off x="6253756" y="3745468"/>
                          <a:ext cx="457200" cy="152400"/>
                        </a:xfrm>
                        <a:prstGeom prst="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56" name="Rectangle 155"/>
                        <a:cNvSpPr/>
                      </a:nvSpPr>
                      <a:spPr>
                        <a:xfrm>
                          <a:off x="6253756" y="3897868"/>
                          <a:ext cx="457200" cy="152400"/>
                        </a:xfrm>
                        <a:prstGeom prst="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dirty="0" smtClean="0">
                                <a:solidFill>
                                  <a:schemeClr val="tx1"/>
                                </a:solidFill>
                              </a:rPr>
                              <a:t>0</a:t>
                            </a:r>
                            <a:endParaRPr lang="en-US"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73" name="Straight Connector 172"/>
                        <a:cNvCxnSpPr/>
                      </a:nvCxnSpPr>
                      <a:spPr>
                        <a:xfrm>
                          <a:off x="7015756" y="1992868"/>
                          <a:ext cx="1981200"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176" name="Straight Connector 175"/>
                        <a:cNvCxnSpPr/>
                      </a:nvCxnSpPr>
                      <a:spPr>
                        <a:xfrm>
                          <a:off x="6253756" y="4050268"/>
                          <a:ext cx="2438400"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179" name="Straight Arrow Connector 178"/>
                        <a:cNvCxnSpPr/>
                      </a:nvCxnSpPr>
                      <a:spPr>
                        <a:xfrm>
                          <a:off x="8234956" y="1992868"/>
                          <a:ext cx="0" cy="2057400"/>
                        </a:xfrm>
                        <a:prstGeom prst="straightConnector1">
                          <a:avLst/>
                        </a:prstGeom>
                        <a:ln>
                          <a:headEnd type="oval"/>
                          <a:tailEnd type="triangle"/>
                        </a:ln>
                      </a:spPr>
                      <a:style>
                        <a:lnRef idx="1">
                          <a:schemeClr val="accent1"/>
                        </a:lnRef>
                        <a:fillRef idx="0">
                          <a:schemeClr val="accent1"/>
                        </a:fillRef>
                        <a:effectRef idx="0">
                          <a:schemeClr val="accent1"/>
                        </a:effectRef>
                        <a:fontRef idx="minor">
                          <a:schemeClr val="tx1"/>
                        </a:fontRef>
                      </a:style>
                    </a:cxnSp>
                    <a:sp>
                      <a:nvSpPr>
                        <a:cNvPr id="214" name="Rectangle 213"/>
                        <a:cNvSpPr/>
                      </a:nvSpPr>
                      <a:spPr>
                        <a:xfrm>
                          <a:off x="6248400" y="164068"/>
                          <a:ext cx="457200" cy="152400"/>
                        </a:xfrm>
                        <a:prstGeom prst="rect">
                          <a:avLst/>
                        </a:prstGeom>
                        <a:solidFill>
                          <a:schemeClr val="accent6">
                            <a:lumMod val="40000"/>
                            <a:lumOff val="6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15" name="Rectangle 214"/>
                        <a:cNvSpPr/>
                      </a:nvSpPr>
                      <a:spPr>
                        <a:xfrm>
                          <a:off x="6248400" y="316468"/>
                          <a:ext cx="457200" cy="152400"/>
                        </a:xfrm>
                        <a:prstGeom prst="rect">
                          <a:avLst/>
                        </a:prstGeom>
                        <a:solidFill>
                          <a:schemeClr val="accent6">
                            <a:lumMod val="40000"/>
                            <a:lumOff val="6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16" name="Rectangle 215"/>
                        <a:cNvSpPr/>
                      </a:nvSpPr>
                      <a:spPr>
                        <a:xfrm>
                          <a:off x="6248400" y="468868"/>
                          <a:ext cx="457200" cy="1084052"/>
                        </a:xfrm>
                        <a:prstGeom prst="rect">
                          <a:avLst/>
                        </a:prstGeom>
                        <a:solidFill>
                          <a:schemeClr val="accent6">
                            <a:lumMod val="40000"/>
                            <a:lumOff val="6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26" name="Rectangle 225"/>
                        <a:cNvSpPr/>
                      </a:nvSpPr>
                      <a:spPr>
                        <a:xfrm>
                          <a:off x="6248400" y="1535668"/>
                          <a:ext cx="457200" cy="152400"/>
                        </a:xfrm>
                        <a:prstGeom prst="rect">
                          <a:avLst/>
                        </a:prstGeom>
                        <a:solidFill>
                          <a:schemeClr val="accent6">
                            <a:lumMod val="40000"/>
                            <a:lumOff val="6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27" name="Rectangle 226"/>
                        <a:cNvSpPr/>
                      </a:nvSpPr>
                      <a:spPr>
                        <a:xfrm>
                          <a:off x="6248400" y="1688068"/>
                          <a:ext cx="457200" cy="152400"/>
                        </a:xfrm>
                        <a:prstGeom prst="rect">
                          <a:avLst/>
                        </a:prstGeom>
                        <a:solidFill>
                          <a:schemeClr val="accent6">
                            <a:lumMod val="40000"/>
                            <a:lumOff val="6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28" name="Rectangle 227"/>
                        <a:cNvSpPr/>
                      </a:nvSpPr>
                      <a:spPr>
                        <a:xfrm>
                          <a:off x="6248400" y="1840468"/>
                          <a:ext cx="457200" cy="152400"/>
                        </a:xfrm>
                        <a:prstGeom prst="rect">
                          <a:avLst/>
                        </a:prstGeom>
                        <a:solidFill>
                          <a:schemeClr val="accent6">
                            <a:lumMod val="40000"/>
                            <a:lumOff val="6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dirty="0" smtClean="0">
                                <a:solidFill>
                                  <a:schemeClr val="tx1"/>
                                </a:solidFill>
                              </a:rPr>
                              <a:t>0</a:t>
                            </a:r>
                            <a:endParaRPr lang="en-US"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30" name="TextBox 229"/>
                        <a:cNvSpPr txBox="1"/>
                      </a:nvSpPr>
                      <a:spPr>
                        <a:xfrm>
                          <a:off x="6781800" y="926068"/>
                          <a:ext cx="102355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CORESET</a:t>
                            </a:r>
                            <a:endParaRPr lang="en-US" dirty="0"/>
                          </a:p>
                        </a:txBody>
                        <a:useSpRect/>
                      </a:txSp>
                    </a:sp>
                    <a:sp>
                      <a:nvSpPr>
                        <a:cNvPr id="231" name="Rectangle 230"/>
                        <a:cNvSpPr/>
                      </a:nvSpPr>
                      <a:spPr>
                        <a:xfrm>
                          <a:off x="7162800" y="2743200"/>
                          <a:ext cx="1061444" cy="369332"/>
                        </a:xfrm>
                        <a:prstGeom prst="rect">
                          <a:avLst/>
                        </a:prstGeom>
                      </a:spPr>
                      <a:txSp>
                        <a:txBody>
                          <a:bodyPr wrap="none">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offset &lt; 0</a:t>
                            </a:r>
                            <a:endParaRPr lang="en-US" dirty="0"/>
                          </a:p>
                        </a:txBody>
                        <a:useSpRect/>
                      </a:txSp>
                    </a:sp>
                    <a:sp>
                      <a:nvSpPr>
                        <a:cNvPr id="14340" name="Rectangle 4"/>
                        <a:cNvSpPr>
                          <a:spLocks noChangeArrowheads="1"/>
                        </a:cNvSpPr>
                      </a:nvSpPr>
                      <a:spPr bwMode="auto">
                        <a:xfrm>
                          <a:off x="304800" y="4469368"/>
                          <a:ext cx="8153400" cy="738664"/>
                        </a:xfrm>
                        <a:prstGeom prst="rect">
                          <a:avLst/>
                        </a:prstGeom>
                        <a:solidFill>
                          <a:srgbClr val="FFFF00"/>
                        </a:solidFill>
                        <a:ln w="9525">
                          <a:noFill/>
                          <a:miter lim="800000"/>
                          <a:headEnd/>
                          <a:tailEnd/>
                        </a:ln>
                        <a:effectLst/>
                      </a:spPr>
                      <a:txSp>
                        <a:txBody>
                          <a:bodyPr vert="horz" wrap="square" lIns="91440" tIns="45720" rIns="91440" bIns="45720" numCol="1" anchor="ctr" anchorCtr="0" compatLnSpc="1">
                            <a:prstTxWarp prst="textNoShape">
                              <a:avLst/>
                            </a:prstTxWarp>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lvl="0" fontAlgn="base">
                              <a:spcBef>
                                <a:spcPct val="0"/>
                              </a:spcBef>
                              <a:spcAft>
                                <a:spcPct val="0"/>
                              </a:spcAft>
                            </a:pPr>
                            <a:r>
                              <a:rPr lang="en-US" sz="1400" dirty="0" smtClean="0"/>
                              <a:t>The offset in Tables 13-1 through 13-8 is defined with respect to the subcarrier spacing of the control resource set from the smallest RB index of the control resource set for Type0-PDCCH common search space to the smallest RB index of the SS/PBCH block.</a:t>
                            </a:r>
                            <a:endParaRPr kumimoji="0" lang="en-US" sz="1400" b="0" i="0" u="none" strike="noStrike" cap="none" normalizeH="0" baseline="0" dirty="0" smtClean="0">
                              <a:ln>
                                <a:noFill/>
                              </a:ln>
                              <a:solidFill>
                                <a:schemeClr val="tx1"/>
                              </a:solidFill>
                              <a:effectLst/>
                              <a:latin typeface="Arial" pitchFamily="34" charset="0"/>
                              <a:cs typeface="Arial" pitchFamily="34" charset="0"/>
                            </a:endParaRPr>
                          </a:p>
                        </a:txBody>
                        <a:useSpRect/>
                      </a:txSp>
                    </a:sp>
                    <a:sp>
                      <a:nvSpPr>
                        <a:cNvPr id="40" name="TextBox 39"/>
                        <a:cNvSpPr txBox="1"/>
                      </a:nvSpPr>
                      <a:spPr>
                        <a:xfrm>
                          <a:off x="5720356" y="2971800"/>
                          <a:ext cx="521297"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SSB</a:t>
                            </a:r>
                            <a:endParaRPr lang="en-US" dirty="0"/>
                          </a:p>
                        </a:txBody>
                        <a:useSpRect/>
                      </a:txSp>
                    </a:sp>
                    <a:sp>
                      <a:nvSpPr>
                        <a:cNvPr id="51" name="TextBox 50"/>
                        <a:cNvSpPr txBox="1"/>
                      </a:nvSpPr>
                      <a:spPr>
                        <a:xfrm>
                          <a:off x="7972797" y="1611868"/>
                          <a:ext cx="637803"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from</a:t>
                            </a:r>
                            <a:endParaRPr lang="en-US" dirty="0"/>
                          </a:p>
                        </a:txBody>
                        <a:useSpRect/>
                      </a:txSp>
                    </a:sp>
                    <a:sp>
                      <a:nvSpPr>
                        <a:cNvPr id="52" name="TextBox 51"/>
                        <a:cNvSpPr txBox="1"/>
                      </a:nvSpPr>
                      <a:spPr>
                        <a:xfrm>
                          <a:off x="8046736" y="4050268"/>
                          <a:ext cx="381195"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to</a:t>
                            </a:r>
                            <a:endParaRPr lang="en-US" dirty="0"/>
                          </a:p>
                        </a:txBody>
                        <a:useSpRect/>
                      </a:txSp>
                    </a:sp>
                    <a:sp>
                      <a:nvSpPr>
                        <a:cNvPr id="53" name="Rectangle 52"/>
                        <a:cNvSpPr/>
                      </a:nvSpPr>
                      <a:spPr>
                        <a:xfrm>
                          <a:off x="3429000" y="152400"/>
                          <a:ext cx="457200" cy="152400"/>
                        </a:xfrm>
                        <a:prstGeom prst="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4" name="Rectangle 53"/>
                        <a:cNvSpPr/>
                      </a:nvSpPr>
                      <a:spPr>
                        <a:xfrm>
                          <a:off x="3429000" y="304800"/>
                          <a:ext cx="457200" cy="152400"/>
                        </a:xfrm>
                        <a:prstGeom prst="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5" name="Rectangle 54"/>
                        <a:cNvSpPr/>
                      </a:nvSpPr>
                      <a:spPr>
                        <a:xfrm>
                          <a:off x="3429000" y="474452"/>
                          <a:ext cx="457200" cy="1066800"/>
                        </a:xfrm>
                        <a:prstGeom prst="rect">
                          <a:avLst/>
                        </a:prstGeom>
                        <a:ln>
                          <a:prstDash val="sysDash"/>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6" name="Rectangle 55"/>
                        <a:cNvSpPr/>
                      </a:nvSpPr>
                      <a:spPr>
                        <a:xfrm>
                          <a:off x="3429000" y="1524000"/>
                          <a:ext cx="457200" cy="152400"/>
                        </a:xfrm>
                        <a:prstGeom prst="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7" name="Rectangle 56"/>
                        <a:cNvSpPr/>
                      </a:nvSpPr>
                      <a:spPr>
                        <a:xfrm>
                          <a:off x="3429000" y="1676400"/>
                          <a:ext cx="457200" cy="152400"/>
                        </a:xfrm>
                        <a:prstGeom prst="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8" name="Rectangle 57"/>
                        <a:cNvSpPr/>
                      </a:nvSpPr>
                      <a:spPr>
                        <a:xfrm>
                          <a:off x="3429000" y="1828800"/>
                          <a:ext cx="457200" cy="152400"/>
                        </a:xfrm>
                        <a:prstGeom prst="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dirty="0" smtClean="0">
                                <a:solidFill>
                                  <a:schemeClr val="tx1"/>
                                </a:solidFill>
                              </a:rPr>
                              <a:t>1</a:t>
                            </a:r>
                            <a:endParaRPr lang="en-US"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60" name="Straight Connector 59"/>
                        <a:cNvCxnSpPr/>
                      </a:nvCxnSpPr>
                      <a:spPr>
                        <a:xfrm>
                          <a:off x="3746531" y="1981200"/>
                          <a:ext cx="1981200"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61" name="Straight Connector 60"/>
                        <a:cNvCxnSpPr/>
                      </a:nvCxnSpPr>
                      <a:spPr>
                        <a:xfrm>
                          <a:off x="2984531" y="4038600"/>
                          <a:ext cx="2438400"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62" name="Straight Arrow Connector 61"/>
                        <a:cNvCxnSpPr/>
                      </a:nvCxnSpPr>
                      <a:spPr>
                        <a:xfrm flipV="1">
                          <a:off x="5041931" y="1981200"/>
                          <a:ext cx="0" cy="2057400"/>
                        </a:xfrm>
                        <a:prstGeom prst="straightConnector1">
                          <a:avLst/>
                        </a:prstGeom>
                        <a:ln>
                          <a:headEnd type="oval"/>
                          <a:tailEnd type="triangle"/>
                        </a:ln>
                      </a:spPr>
                      <a:style>
                        <a:lnRef idx="1">
                          <a:schemeClr val="accent1"/>
                        </a:lnRef>
                        <a:fillRef idx="0">
                          <a:schemeClr val="accent1"/>
                        </a:fillRef>
                        <a:effectRef idx="0">
                          <a:schemeClr val="accent1"/>
                        </a:effectRef>
                        <a:fontRef idx="minor">
                          <a:schemeClr val="tx1"/>
                        </a:fontRef>
                      </a:style>
                    </a:cxnSp>
                    <a:sp>
                      <a:nvSpPr>
                        <a:cNvPr id="63" name="Rectangle 62"/>
                        <a:cNvSpPr/>
                      </a:nvSpPr>
                      <a:spPr>
                        <a:xfrm>
                          <a:off x="3441731" y="2209800"/>
                          <a:ext cx="457200" cy="152400"/>
                        </a:xfrm>
                        <a:prstGeom prst="rect">
                          <a:avLst/>
                        </a:prstGeom>
                        <a:solidFill>
                          <a:schemeClr val="accent6">
                            <a:lumMod val="40000"/>
                            <a:lumOff val="6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4" name="Rectangle 63"/>
                        <a:cNvSpPr/>
                      </a:nvSpPr>
                      <a:spPr>
                        <a:xfrm>
                          <a:off x="3441731" y="2362200"/>
                          <a:ext cx="457200" cy="152400"/>
                        </a:xfrm>
                        <a:prstGeom prst="rect">
                          <a:avLst/>
                        </a:prstGeom>
                        <a:solidFill>
                          <a:schemeClr val="accent6">
                            <a:lumMod val="40000"/>
                            <a:lumOff val="6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5" name="Rectangle 64"/>
                        <a:cNvSpPr/>
                      </a:nvSpPr>
                      <a:spPr>
                        <a:xfrm>
                          <a:off x="3441731" y="2514600"/>
                          <a:ext cx="457200" cy="1084052"/>
                        </a:xfrm>
                        <a:prstGeom prst="rect">
                          <a:avLst/>
                        </a:prstGeom>
                        <a:solidFill>
                          <a:schemeClr val="accent6">
                            <a:lumMod val="40000"/>
                            <a:lumOff val="6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6" name="Rectangle 65"/>
                        <a:cNvSpPr/>
                      </a:nvSpPr>
                      <a:spPr>
                        <a:xfrm>
                          <a:off x="3441731" y="3581400"/>
                          <a:ext cx="457200" cy="152400"/>
                        </a:xfrm>
                        <a:prstGeom prst="rect">
                          <a:avLst/>
                        </a:prstGeom>
                        <a:solidFill>
                          <a:schemeClr val="accent6">
                            <a:lumMod val="40000"/>
                            <a:lumOff val="6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7" name="Rectangle 66"/>
                        <a:cNvSpPr/>
                      </a:nvSpPr>
                      <a:spPr>
                        <a:xfrm>
                          <a:off x="3441731" y="3733800"/>
                          <a:ext cx="457200" cy="152400"/>
                        </a:xfrm>
                        <a:prstGeom prst="rect">
                          <a:avLst/>
                        </a:prstGeom>
                        <a:solidFill>
                          <a:schemeClr val="accent6">
                            <a:lumMod val="40000"/>
                            <a:lumOff val="6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8" name="Rectangle 67"/>
                        <a:cNvSpPr/>
                      </a:nvSpPr>
                      <a:spPr>
                        <a:xfrm>
                          <a:off x="3441731" y="3886200"/>
                          <a:ext cx="457200" cy="152400"/>
                        </a:xfrm>
                        <a:prstGeom prst="rect">
                          <a:avLst/>
                        </a:prstGeom>
                        <a:solidFill>
                          <a:schemeClr val="accent6">
                            <a:lumMod val="40000"/>
                            <a:lumOff val="6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dirty="0" smtClean="0">
                                <a:solidFill>
                                  <a:schemeClr val="tx1"/>
                                </a:solidFill>
                              </a:rPr>
                              <a:t>0</a:t>
                            </a:r>
                            <a:endParaRPr lang="en-US"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0" name="TextBox 69"/>
                        <a:cNvSpPr txBox="1"/>
                      </a:nvSpPr>
                      <a:spPr>
                        <a:xfrm>
                          <a:off x="2451131" y="2895600"/>
                          <a:ext cx="102355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CORESET</a:t>
                            </a:r>
                            <a:endParaRPr lang="en-US" dirty="0"/>
                          </a:p>
                        </a:txBody>
                        <a:useSpRect/>
                      </a:txSp>
                    </a:sp>
                    <a:sp>
                      <a:nvSpPr>
                        <a:cNvPr id="71" name="Rectangle 70"/>
                        <a:cNvSpPr/>
                      </a:nvSpPr>
                      <a:spPr>
                        <a:xfrm>
                          <a:off x="3975131" y="2895600"/>
                          <a:ext cx="1061444" cy="369332"/>
                        </a:xfrm>
                        <a:prstGeom prst="rect">
                          <a:avLst/>
                        </a:prstGeom>
                      </a:spPr>
                      <a:txSp>
                        <a:txBody>
                          <a:bodyPr wrap="none">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offset &gt; 0</a:t>
                            </a:r>
                            <a:endParaRPr lang="en-US" dirty="0"/>
                          </a:p>
                        </a:txBody>
                        <a:useSpRect/>
                      </a:txSp>
                    </a:sp>
                    <a:sp>
                      <a:nvSpPr>
                        <a:cNvPr id="72" name="TextBox 71"/>
                        <a:cNvSpPr txBox="1"/>
                      </a:nvSpPr>
                      <a:spPr>
                        <a:xfrm>
                          <a:off x="2819400" y="914400"/>
                          <a:ext cx="521297"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SSB</a:t>
                            </a:r>
                            <a:endParaRPr lang="en-US" dirty="0"/>
                          </a:p>
                        </a:txBody>
                        <a:useSpRect/>
                      </a:txSp>
                    </a:sp>
                    <a:sp>
                      <a:nvSpPr>
                        <a:cNvPr id="73" name="TextBox 72"/>
                        <a:cNvSpPr txBox="1"/>
                      </a:nvSpPr>
                      <a:spPr>
                        <a:xfrm>
                          <a:off x="4584731" y="1600200"/>
                          <a:ext cx="381195"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to</a:t>
                            </a:r>
                            <a:endParaRPr lang="en-US" dirty="0"/>
                          </a:p>
                        </a:txBody>
                        <a:useSpRect/>
                      </a:txSp>
                    </a:sp>
                    <a:sp>
                      <a:nvSpPr>
                        <a:cNvPr id="74" name="TextBox 73"/>
                        <a:cNvSpPr txBox="1"/>
                      </a:nvSpPr>
                      <a:spPr>
                        <a:xfrm>
                          <a:off x="5194331" y="3962400"/>
                          <a:ext cx="673069"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From</a:t>
                            </a:r>
                            <a:endParaRPr lang="en-US" dirty="0"/>
                          </a:p>
                        </a:txBody>
                        <a:useSpRect/>
                      </a:txSp>
                    </a:sp>
                    <a:sp>
                      <a:nvSpPr>
                        <a:cNvPr id="83" name="Oval 82"/>
                        <a:cNvSpPr/>
                      </a:nvSpPr>
                      <a:spPr>
                        <a:xfrm>
                          <a:off x="4970681" y="3945575"/>
                          <a:ext cx="152400" cy="152400"/>
                        </a:xfrm>
                        <a:prstGeom prst="ellipse">
                          <a:avLst/>
                        </a:prstGeom>
                        <a:solidFill>
                          <a:srgbClr val="C00000"/>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5" name="Oval 84"/>
                        <a:cNvSpPr/>
                      </a:nvSpPr>
                      <a:spPr>
                        <a:xfrm>
                          <a:off x="8153400" y="1928750"/>
                          <a:ext cx="152400" cy="152400"/>
                        </a:xfrm>
                        <a:prstGeom prst="ellipse">
                          <a:avLst/>
                        </a:prstGeom>
                        <a:solidFill>
                          <a:srgbClr val="C00000"/>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6" name="Rectangle 85"/>
                        <a:cNvSpPr/>
                      </a:nvSpPr>
                      <a:spPr>
                        <a:xfrm>
                          <a:off x="838200" y="1295400"/>
                          <a:ext cx="457200" cy="152400"/>
                        </a:xfrm>
                        <a:prstGeom prst="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7" name="Rectangle 86"/>
                        <a:cNvSpPr/>
                      </a:nvSpPr>
                      <a:spPr>
                        <a:xfrm>
                          <a:off x="838200" y="1447800"/>
                          <a:ext cx="457200" cy="152400"/>
                        </a:xfrm>
                        <a:prstGeom prst="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8" name="Rectangle 87"/>
                        <a:cNvSpPr/>
                      </a:nvSpPr>
                      <a:spPr>
                        <a:xfrm>
                          <a:off x="838200" y="1617452"/>
                          <a:ext cx="457200" cy="1066800"/>
                        </a:xfrm>
                        <a:prstGeom prst="rect">
                          <a:avLst/>
                        </a:prstGeom>
                        <a:ln>
                          <a:prstDash val="sysDash"/>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9" name="Rectangle 88"/>
                        <a:cNvSpPr/>
                      </a:nvSpPr>
                      <a:spPr>
                        <a:xfrm>
                          <a:off x="838200" y="2667000"/>
                          <a:ext cx="457200" cy="152400"/>
                        </a:xfrm>
                        <a:prstGeom prst="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0" name="Rectangle 89"/>
                        <a:cNvSpPr/>
                      </a:nvSpPr>
                      <a:spPr>
                        <a:xfrm>
                          <a:off x="838200" y="2819400"/>
                          <a:ext cx="457200" cy="152400"/>
                        </a:xfrm>
                        <a:prstGeom prst="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dirty="0" smtClean="0">
                                <a:solidFill>
                                  <a:schemeClr val="tx1"/>
                                </a:solidFill>
                              </a:rPr>
                              <a:t>1</a:t>
                            </a:r>
                            <a:endParaRPr lang="en-US"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1" name="Rectangle 90"/>
                        <a:cNvSpPr/>
                      </a:nvSpPr>
                      <a:spPr>
                        <a:xfrm>
                          <a:off x="838200" y="2971800"/>
                          <a:ext cx="457200" cy="152400"/>
                        </a:xfrm>
                        <a:prstGeom prst="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dirty="0" smtClean="0">
                                <a:solidFill>
                                  <a:schemeClr val="tx1"/>
                                </a:solidFill>
                              </a:rPr>
                              <a:t>0</a:t>
                            </a:r>
                            <a:endParaRPr lang="en-US"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2" name="Rectangle 91"/>
                        <a:cNvSpPr/>
                      </a:nvSpPr>
                      <a:spPr>
                        <a:xfrm>
                          <a:off x="1295400" y="2209800"/>
                          <a:ext cx="457200" cy="152400"/>
                        </a:xfrm>
                        <a:prstGeom prst="rect">
                          <a:avLst/>
                        </a:prstGeom>
                        <a:solidFill>
                          <a:schemeClr val="accent6">
                            <a:lumMod val="40000"/>
                            <a:lumOff val="6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3" name="Rectangle 92"/>
                        <a:cNvSpPr/>
                      </a:nvSpPr>
                      <a:spPr>
                        <a:xfrm>
                          <a:off x="1295400" y="2362200"/>
                          <a:ext cx="457200" cy="152400"/>
                        </a:xfrm>
                        <a:prstGeom prst="rect">
                          <a:avLst/>
                        </a:prstGeom>
                        <a:solidFill>
                          <a:schemeClr val="accent6">
                            <a:lumMod val="40000"/>
                            <a:lumOff val="6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4" name="Rectangle 93"/>
                        <a:cNvSpPr/>
                      </a:nvSpPr>
                      <a:spPr>
                        <a:xfrm>
                          <a:off x="1295400" y="2514600"/>
                          <a:ext cx="457200" cy="1084052"/>
                        </a:xfrm>
                        <a:prstGeom prst="rect">
                          <a:avLst/>
                        </a:prstGeom>
                        <a:solidFill>
                          <a:schemeClr val="accent6">
                            <a:lumMod val="40000"/>
                            <a:lumOff val="6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5" name="Rectangle 94"/>
                        <a:cNvSpPr/>
                      </a:nvSpPr>
                      <a:spPr>
                        <a:xfrm>
                          <a:off x="1295400" y="3581400"/>
                          <a:ext cx="457200" cy="152400"/>
                        </a:xfrm>
                        <a:prstGeom prst="rect">
                          <a:avLst/>
                        </a:prstGeom>
                        <a:solidFill>
                          <a:schemeClr val="accent6">
                            <a:lumMod val="40000"/>
                            <a:lumOff val="6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6" name="Rectangle 95"/>
                        <a:cNvSpPr/>
                      </a:nvSpPr>
                      <a:spPr>
                        <a:xfrm>
                          <a:off x="1295400" y="3733800"/>
                          <a:ext cx="457200" cy="152400"/>
                        </a:xfrm>
                        <a:prstGeom prst="rect">
                          <a:avLst/>
                        </a:prstGeom>
                        <a:solidFill>
                          <a:schemeClr val="accent6">
                            <a:lumMod val="40000"/>
                            <a:lumOff val="6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dirty="0" smtClean="0">
                                <a:solidFill>
                                  <a:schemeClr val="tx1"/>
                                </a:solidFill>
                              </a:rPr>
                              <a:t>1</a:t>
                            </a:r>
                            <a:endParaRPr lang="en-US"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7" name="Rectangle 96"/>
                        <a:cNvSpPr/>
                      </a:nvSpPr>
                      <a:spPr>
                        <a:xfrm>
                          <a:off x="1295400" y="3886200"/>
                          <a:ext cx="457200" cy="152400"/>
                        </a:xfrm>
                        <a:prstGeom prst="rect">
                          <a:avLst/>
                        </a:prstGeom>
                        <a:solidFill>
                          <a:schemeClr val="accent6">
                            <a:lumMod val="40000"/>
                            <a:lumOff val="6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dirty="0" smtClean="0">
                                <a:solidFill>
                                  <a:schemeClr val="tx1"/>
                                </a:solidFill>
                              </a:rPr>
                              <a:t>0</a:t>
                            </a:r>
                            <a:endParaRPr lang="en-US"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8" name="TextBox 97"/>
                        <a:cNvSpPr txBox="1"/>
                      </a:nvSpPr>
                      <a:spPr>
                        <a:xfrm>
                          <a:off x="1371600" y="2895600"/>
                          <a:ext cx="102355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CORESET</a:t>
                            </a:r>
                            <a:endParaRPr lang="en-US" dirty="0"/>
                          </a:p>
                        </a:txBody>
                        <a:useSpRect/>
                      </a:txSp>
                    </a:sp>
                    <a:sp>
                      <a:nvSpPr>
                        <a:cNvPr id="99" name="TextBox 98"/>
                        <a:cNvSpPr txBox="1"/>
                      </a:nvSpPr>
                      <a:spPr>
                        <a:xfrm>
                          <a:off x="228600" y="2057400"/>
                          <a:ext cx="521297"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SSB</a:t>
                            </a:r>
                            <a:endParaRPr lang="en-US" dirty="0"/>
                          </a:p>
                        </a:txBody>
                        <a:useSpRect/>
                      </a:txSp>
                    </a:sp>
                    <a:cxnSp>
                      <a:nvCxnSpPr>
                        <a:cNvPr id="100" name="Straight Connector 99"/>
                        <a:cNvCxnSpPr/>
                      </a:nvCxnSpPr>
                      <a:spPr>
                        <a:xfrm>
                          <a:off x="304800" y="4038600"/>
                          <a:ext cx="2438400"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101" name="Straight Connector 100"/>
                        <a:cNvCxnSpPr/>
                      </a:nvCxnSpPr>
                      <a:spPr>
                        <a:xfrm>
                          <a:off x="381000" y="3115574"/>
                          <a:ext cx="914400" cy="8626"/>
                        </a:xfrm>
                        <a:prstGeom prst="line">
                          <a:avLst/>
                        </a:prstGeom>
                      </a:spPr>
                      <a:style>
                        <a:lnRef idx="1">
                          <a:schemeClr val="accent1"/>
                        </a:lnRef>
                        <a:fillRef idx="0">
                          <a:schemeClr val="accent1"/>
                        </a:fillRef>
                        <a:effectRef idx="0">
                          <a:schemeClr val="accent1"/>
                        </a:effectRef>
                        <a:fontRef idx="minor">
                          <a:schemeClr val="tx1"/>
                        </a:fontRef>
                      </a:style>
                    </a:cxnSp>
                    <a:sp>
                      <a:nvSpPr>
                        <a:cNvPr id="105" name="Oval 104"/>
                        <a:cNvSpPr/>
                      </a:nvSpPr>
                      <a:spPr>
                        <a:xfrm>
                          <a:off x="533400" y="3962400"/>
                          <a:ext cx="152400" cy="152400"/>
                        </a:xfrm>
                        <a:prstGeom prst="ellipse">
                          <a:avLst/>
                        </a:prstGeom>
                        <a:solidFill>
                          <a:srgbClr val="C00000"/>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06" name="Straight Arrow Connector 105"/>
                        <a:cNvCxnSpPr/>
                      </a:nvCxnSpPr>
                      <a:spPr>
                        <a:xfrm flipV="1">
                          <a:off x="609600" y="3124200"/>
                          <a:ext cx="0" cy="914400"/>
                        </a:xfrm>
                        <a:prstGeom prst="straightConnector1">
                          <a:avLst/>
                        </a:prstGeom>
                        <a:ln>
                          <a:headEnd type="oval"/>
                          <a:tailEnd type="triangle"/>
                        </a:ln>
                      </a:spPr>
                      <a:style>
                        <a:lnRef idx="1">
                          <a:schemeClr val="accent1"/>
                        </a:lnRef>
                        <a:fillRef idx="0">
                          <a:schemeClr val="accent1"/>
                        </a:fillRef>
                        <a:effectRef idx="0">
                          <a:schemeClr val="accent1"/>
                        </a:effectRef>
                        <a:fontRef idx="minor">
                          <a:schemeClr val="tx1"/>
                        </a:fontRef>
                      </a:style>
                    </a:cxnSp>
                    <a:sp>
                      <a:nvSpPr>
                        <a:cNvPr id="108" name="Rectangle 107"/>
                        <a:cNvSpPr/>
                      </a:nvSpPr>
                      <a:spPr>
                        <a:xfrm>
                          <a:off x="76200" y="3352800"/>
                          <a:ext cx="1061444" cy="369332"/>
                        </a:xfrm>
                        <a:prstGeom prst="rect">
                          <a:avLst/>
                        </a:prstGeom>
                      </a:spPr>
                      <a:txSp>
                        <a:txBody>
                          <a:bodyPr wrap="none">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offset &gt; 0</a:t>
                            </a:r>
                            <a:endParaRPr lang="en-US" dirty="0"/>
                          </a:p>
                        </a:txBody>
                        <a:useSpRect/>
                      </a:txSp>
                    </a:sp>
                  </lc:lockedCanvas>
                </a:graphicData>
              </a:graphic>
            </wp:inline>
          </w:drawing>
        </w:r>
      </w:ins>
    </w:p>
    <w:p w:rsidR="000D0C8E" w:rsidRDefault="000D0C8E" w:rsidP="003C7FD6">
      <w:pPr>
        <w:rPr>
          <w:lang w:eastAsia="en-US"/>
        </w:rPr>
      </w:pPr>
    </w:p>
    <w:p w:rsidR="000D0C8E" w:rsidRDefault="000D0C8E" w:rsidP="003C7FD6">
      <w:pPr>
        <w:rPr>
          <w:lang w:eastAsia="en-US"/>
        </w:rPr>
      </w:pPr>
    </w:p>
    <w:p w:rsidR="00A1502E" w:rsidRDefault="00A1502E" w:rsidP="003C7FD6">
      <w:pPr>
        <w:rPr>
          <w:lang w:eastAsia="en-US"/>
        </w:rPr>
      </w:pPr>
    </w:p>
    <w:p w:rsidR="00A1502E" w:rsidRPr="00982B04" w:rsidRDefault="00A1502E" w:rsidP="00A1502E">
      <w:pPr>
        <w:pStyle w:val="3GPPNormalText"/>
        <w:rPr>
          <w:color w:val="7030A0"/>
          <w:sz w:val="32"/>
          <w:szCs w:val="32"/>
        </w:rPr>
      </w:pPr>
      <w:r w:rsidRPr="00982B04">
        <w:rPr>
          <w:color w:val="7030A0"/>
          <w:sz w:val="32"/>
          <w:szCs w:val="32"/>
          <w:highlight w:val="cyan"/>
        </w:rPr>
        <w:t>========== START of Text Proposal (TS 38.213) =========</w:t>
      </w:r>
    </w:p>
    <w:p w:rsidR="00A1502E" w:rsidRPr="00CB5A79" w:rsidRDefault="00A1502E" w:rsidP="00A1502E">
      <w:pPr>
        <w:keepNext/>
        <w:keepLines/>
        <w:spacing w:before="60"/>
        <w:jc w:val="center"/>
        <w:rPr>
          <w:rFonts w:ascii="Arial" w:eastAsia="Times New Roman" w:hAnsi="Arial"/>
          <w:b/>
          <w:lang w:eastAsia="en-US"/>
        </w:rPr>
      </w:pPr>
      <w:r w:rsidRPr="00CB5A79">
        <w:rPr>
          <w:rFonts w:ascii="Arial" w:eastAsia="Times New Roman" w:hAnsi="Arial"/>
          <w:b/>
          <w:lang w:eastAsia="en-US"/>
        </w:rPr>
        <w:lastRenderedPageBreak/>
        <w:t xml:space="preserve">Table 13-13: PDCCH monitoring occasions for Type0-PDCCH common search space - SS/PBCH block and control resource set multiplexing </w:t>
      </w:r>
      <w:r>
        <w:rPr>
          <w:rFonts w:ascii="Arial" w:eastAsia="Times New Roman" w:hAnsi="Arial"/>
          <w:b/>
          <w:lang w:eastAsia="en-US"/>
        </w:rPr>
        <w:t>pattern</w:t>
      </w:r>
      <w:r w:rsidRPr="00CB5A79">
        <w:rPr>
          <w:rFonts w:ascii="Arial" w:eastAsia="Times New Roman" w:hAnsi="Arial"/>
          <w:b/>
          <w:lang w:eastAsia="en-US"/>
        </w:rPr>
        <w:t xml:space="preserve"> 3 and {SS/PBCH block, PDCCH} subcarrier spacing {120, 120} kHz </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0"/>
        <w:gridCol w:w="5040"/>
        <w:gridCol w:w="3809"/>
      </w:tblGrid>
      <w:tr w:rsidR="00A1502E" w:rsidRPr="00CB5A79" w:rsidTr="00E84B85">
        <w:trPr>
          <w:cantSplit/>
        </w:trPr>
        <w:tc>
          <w:tcPr>
            <w:tcW w:w="810" w:type="dxa"/>
            <w:tcBorders>
              <w:bottom w:val="double" w:sz="4" w:space="0" w:color="auto"/>
              <w:right w:val="double" w:sz="4" w:space="0" w:color="auto"/>
            </w:tcBorders>
            <w:shd w:val="clear" w:color="auto" w:fill="E0E0E0"/>
            <w:vAlign w:val="center"/>
          </w:tcPr>
          <w:p w:rsidR="00A1502E" w:rsidRPr="00CB5A79" w:rsidRDefault="00A1502E" w:rsidP="00E84B85">
            <w:pPr>
              <w:keepNext/>
              <w:keepLines/>
              <w:spacing w:after="0"/>
              <w:jc w:val="center"/>
              <w:rPr>
                <w:rFonts w:ascii="Arial" w:eastAsia="Times New Roman" w:hAnsi="Arial"/>
                <w:b/>
                <w:bCs/>
                <w:sz w:val="18"/>
                <w:lang w:val="en-US" w:eastAsia="en-US"/>
              </w:rPr>
            </w:pPr>
            <w:r w:rsidRPr="00CB5A79">
              <w:rPr>
                <w:rFonts w:ascii="Arial" w:eastAsia="Times New Roman" w:hAnsi="Arial"/>
                <w:b/>
                <w:bCs/>
                <w:sz w:val="18"/>
                <w:lang w:val="en-US" w:eastAsia="en-US"/>
              </w:rPr>
              <w:t>Index</w:t>
            </w:r>
          </w:p>
        </w:tc>
        <w:tc>
          <w:tcPr>
            <w:tcW w:w="5040" w:type="dxa"/>
            <w:tcBorders>
              <w:left w:val="double" w:sz="4" w:space="0" w:color="auto"/>
              <w:bottom w:val="double" w:sz="4" w:space="0" w:color="auto"/>
            </w:tcBorders>
            <w:shd w:val="clear" w:color="auto" w:fill="E0E0E0"/>
            <w:vAlign w:val="center"/>
          </w:tcPr>
          <w:p w:rsidR="00A1502E" w:rsidRPr="00CB5A79" w:rsidRDefault="00A1502E" w:rsidP="00E84B85">
            <w:pPr>
              <w:keepNext/>
              <w:keepLines/>
              <w:spacing w:after="0"/>
              <w:jc w:val="center"/>
              <w:rPr>
                <w:rFonts w:ascii="Arial" w:eastAsia="Times New Roman" w:hAnsi="Arial"/>
                <w:b/>
                <w:bCs/>
                <w:sz w:val="18"/>
                <w:lang w:val="en-US" w:eastAsia="en-US"/>
              </w:rPr>
            </w:pPr>
            <w:r w:rsidRPr="00CB5A79">
              <w:rPr>
                <w:rFonts w:ascii="Arial" w:eastAsia="Times New Roman" w:hAnsi="Arial"/>
                <w:b/>
                <w:sz w:val="18"/>
                <w:lang w:eastAsia="en-US"/>
              </w:rPr>
              <w:t>PDCCH monitoring occasions</w:t>
            </w:r>
            <w:r w:rsidRPr="00CB5A79">
              <w:rPr>
                <w:rFonts w:ascii="Arial" w:eastAsia="Times New Roman" w:hAnsi="Arial" w:cs="Arial"/>
                <w:b/>
                <w:sz w:val="18"/>
                <w:lang w:eastAsia="en-US"/>
              </w:rPr>
              <w:t xml:space="preserve"> (SFN and slot number)</w:t>
            </w:r>
          </w:p>
        </w:tc>
        <w:tc>
          <w:tcPr>
            <w:tcW w:w="3809" w:type="dxa"/>
            <w:tcBorders>
              <w:bottom w:val="double" w:sz="4" w:space="0" w:color="auto"/>
            </w:tcBorders>
            <w:shd w:val="clear" w:color="auto" w:fill="E0E0E0"/>
            <w:vAlign w:val="center"/>
          </w:tcPr>
          <w:p w:rsidR="00A1502E" w:rsidRPr="00CB5A79" w:rsidRDefault="00A1502E" w:rsidP="00E84B85">
            <w:pPr>
              <w:spacing w:after="0"/>
              <w:jc w:val="center"/>
              <w:textAlignment w:val="bottom"/>
              <w:rPr>
                <w:rFonts w:ascii="Arial" w:eastAsia="Times New Roman" w:hAnsi="Arial" w:cs="Arial"/>
                <w:b/>
                <w:sz w:val="18"/>
                <w:lang w:eastAsia="en-US"/>
              </w:rPr>
            </w:pPr>
            <w:r w:rsidRPr="00CB5A79">
              <w:rPr>
                <w:rFonts w:ascii="Arial" w:eastAsia="Times New Roman" w:hAnsi="Arial" w:cs="Arial"/>
                <w:b/>
                <w:sz w:val="18"/>
                <w:lang w:eastAsia="en-US"/>
              </w:rPr>
              <w:t>First symbol index</w:t>
            </w:r>
          </w:p>
          <w:p w:rsidR="00A1502E" w:rsidRPr="00CB5A79" w:rsidRDefault="00A1502E" w:rsidP="00E84B85">
            <w:pPr>
              <w:spacing w:after="0"/>
              <w:jc w:val="center"/>
              <w:textAlignment w:val="bottom"/>
              <w:rPr>
                <w:rFonts w:ascii="Arial" w:eastAsia="Times New Roman" w:hAnsi="Arial" w:cs="Arial"/>
                <w:b/>
                <w:sz w:val="18"/>
                <w:szCs w:val="18"/>
                <w:lang w:eastAsia="en-US"/>
              </w:rPr>
            </w:pPr>
            <w:r w:rsidRPr="00CB5A79">
              <w:rPr>
                <w:rFonts w:ascii="Arial" w:eastAsia="Times New Roman" w:hAnsi="Arial" w:cs="Arial"/>
                <w:b/>
                <w:sz w:val="18"/>
                <w:lang w:eastAsia="en-US"/>
              </w:rPr>
              <w:t>(</w:t>
            </w:r>
            <w:r w:rsidRPr="00CB5A79">
              <w:rPr>
                <w:rFonts w:ascii="Arial" w:eastAsia="Times New Roman" w:hAnsi="Arial" w:cs="Arial"/>
                <w:b/>
                <w:i/>
                <w:sz w:val="18"/>
                <w:lang w:eastAsia="en-US"/>
              </w:rPr>
              <w:t>k</w:t>
            </w:r>
            <w:r w:rsidRPr="00CB5A79">
              <w:rPr>
                <w:rFonts w:ascii="Arial" w:eastAsia="Times New Roman" w:hAnsi="Arial" w:cs="Arial"/>
                <w:b/>
                <w:sz w:val="18"/>
                <w:lang w:eastAsia="en-US"/>
              </w:rPr>
              <w:t xml:space="preserve"> = 0, 1, … 15)</w:t>
            </w:r>
          </w:p>
        </w:tc>
      </w:tr>
      <w:tr w:rsidR="00A1502E" w:rsidRPr="00CB5A79" w:rsidTr="00E84B85">
        <w:trPr>
          <w:cantSplit/>
          <w:trHeight w:val="594"/>
        </w:trPr>
        <w:tc>
          <w:tcPr>
            <w:tcW w:w="810" w:type="dxa"/>
            <w:tcBorders>
              <w:top w:val="double" w:sz="4" w:space="0" w:color="auto"/>
              <w:right w:val="double" w:sz="4" w:space="0" w:color="auto"/>
            </w:tcBorders>
            <w:shd w:val="clear" w:color="auto" w:fill="auto"/>
            <w:vAlign w:val="center"/>
          </w:tcPr>
          <w:p w:rsidR="00A1502E" w:rsidRPr="00CB5A79" w:rsidRDefault="00A1502E" w:rsidP="00E84B85">
            <w:pPr>
              <w:keepNext/>
              <w:keepLines/>
              <w:spacing w:after="0"/>
              <w:jc w:val="center"/>
              <w:rPr>
                <w:rFonts w:ascii="Arial" w:eastAsia="Times New Roman" w:hAnsi="Arial"/>
                <w:sz w:val="18"/>
                <w:lang w:val="en-US" w:eastAsia="en-US"/>
              </w:rPr>
            </w:pPr>
            <w:r w:rsidRPr="00CB5A79">
              <w:rPr>
                <w:rFonts w:ascii="Arial" w:eastAsia="Times New Roman" w:hAnsi="Arial"/>
                <w:sz w:val="18"/>
                <w:lang w:val="en-US" w:eastAsia="en-US"/>
              </w:rPr>
              <w:t>0</w:t>
            </w:r>
          </w:p>
        </w:tc>
        <w:tc>
          <w:tcPr>
            <w:tcW w:w="5040" w:type="dxa"/>
            <w:tcBorders>
              <w:top w:val="double" w:sz="4" w:space="0" w:color="auto"/>
              <w:left w:val="double" w:sz="4" w:space="0" w:color="auto"/>
            </w:tcBorders>
            <w:vAlign w:val="center"/>
          </w:tcPr>
          <w:p w:rsidR="00A1502E" w:rsidRPr="00CB5A79" w:rsidDel="00493FA7" w:rsidRDefault="00A1502E" w:rsidP="00E84B85">
            <w:pPr>
              <w:spacing w:after="0"/>
              <w:jc w:val="center"/>
              <w:textAlignment w:val="bottom"/>
              <w:rPr>
                <w:del w:id="113" w:author="CATT" w:date="2018-01-24T22:22:00Z"/>
                <w:rFonts w:eastAsia="Times New Roman"/>
                <w:lang w:eastAsia="en-US"/>
              </w:rPr>
            </w:pPr>
            <w:del w:id="114" w:author="CATT" w:date="2018-01-24T22:22:00Z">
              <w:r w:rsidRPr="00CB5A79" w:rsidDel="00493FA7">
                <w:rPr>
                  <w:rFonts w:eastAsia="Times New Roman"/>
                  <w:position w:val="-10"/>
                  <w:lang w:eastAsia="en-US"/>
                </w:rPr>
                <w:object w:dxaOrig="1340" w:dyaOrig="300">
                  <v:shape id="_x0000_i1050" type="#_x0000_t75" style="width:66.8pt;height:15pt" o:ole="">
                    <v:imagedata r:id="rId56" o:title=""/>
                  </v:shape>
                  <o:OLEObject Type="Embed" ProgID="Equation.3" ShapeID="_x0000_i1050" DrawAspect="Content" ObjectID="_1578398168" r:id="rId57"/>
                </w:object>
              </w:r>
            </w:del>
          </w:p>
          <w:p w:rsidR="00A1502E" w:rsidRDefault="00A1502E" w:rsidP="00E84B85">
            <w:pPr>
              <w:spacing w:after="0"/>
              <w:jc w:val="center"/>
              <w:textAlignment w:val="bottom"/>
              <w:rPr>
                <w:ins w:id="115" w:author="CATT" w:date="2018-01-24T22:22:00Z"/>
                <w:rFonts w:eastAsia="Times New Roman"/>
                <w:lang w:eastAsia="en-US"/>
              </w:rPr>
            </w:pPr>
            <w:del w:id="116" w:author="CATT" w:date="2018-01-24T22:22:00Z">
              <w:r w:rsidRPr="00CB5A79" w:rsidDel="00493FA7">
                <w:rPr>
                  <w:rFonts w:eastAsia="Times New Roman"/>
                  <w:position w:val="-10"/>
                  <w:lang w:eastAsia="en-US"/>
                </w:rPr>
                <w:object w:dxaOrig="800" w:dyaOrig="300">
                  <v:shape id="_x0000_i1051" type="#_x0000_t75" style="width:39.75pt;height:15pt" o:ole="">
                    <v:imagedata r:id="rId58" o:title=""/>
                  </v:shape>
                  <o:OLEObject Type="Embed" ProgID="Equation.3" ShapeID="_x0000_i1051" DrawAspect="Content" ObjectID="_1578398169" r:id="rId59"/>
                </w:object>
              </w:r>
              <w:r w:rsidRPr="00CB5A79" w:rsidDel="00493FA7">
                <w:rPr>
                  <w:rFonts w:eastAsia="Times New Roman"/>
                  <w:lang w:eastAsia="en-US"/>
                </w:rPr>
                <w:delText xml:space="preserve"> </w:delText>
              </w:r>
            </w:del>
          </w:p>
          <w:p w:rsidR="00A1502E" w:rsidRPr="00CB5A79" w:rsidRDefault="00A1502E" w:rsidP="00E84B85">
            <w:pPr>
              <w:spacing w:after="0"/>
              <w:jc w:val="center"/>
              <w:textAlignment w:val="bottom"/>
              <w:rPr>
                <w:rFonts w:ascii="Arial" w:eastAsia="Times New Roman" w:hAnsi="Arial" w:cs="Arial"/>
                <w:sz w:val="18"/>
                <w:szCs w:val="18"/>
                <w:lang w:eastAsia="en-US"/>
              </w:rPr>
            </w:pPr>
            <m:oMath>
              <w:ins w:id="117" w:author="CATT" w:date="2018-01-24T22:25:00Z">
                <m:r>
                  <w:rPr>
                    <w:rFonts w:ascii="Cambria Math" w:hAnsi="Cambria Math"/>
                  </w:rPr>
                  <m:t>SF</m:t>
                </m:r>
              </w:ins>
              <m:sSub>
                <m:sSubPr>
                  <m:ctrlPr>
                    <w:ins w:id="118" w:author="CATT" w:date="2018-01-24T22:25:00Z">
                      <w:rPr>
                        <w:rFonts w:ascii="Cambria Math" w:hAnsi="Cambria Math"/>
                        <w:i/>
                      </w:rPr>
                    </w:ins>
                  </m:ctrlPr>
                </m:sSubPr>
                <m:e>
                  <w:ins w:id="119" w:author="CATT" w:date="2018-01-24T22:25:00Z">
                    <m:r>
                      <w:rPr>
                        <w:rFonts w:ascii="Cambria Math" w:hAnsi="Cambria Math"/>
                      </w:rPr>
                      <m:t>N</m:t>
                    </m:r>
                  </w:ins>
                </m:e>
                <m:sub>
                  <w:ins w:id="120" w:author="CATT" w:date="2018-01-24T22:25:00Z">
                    <m:r>
                      <w:rPr>
                        <w:rFonts w:ascii="Cambria Math" w:hAnsi="Cambria Math"/>
                      </w:rPr>
                      <m:t>c</m:t>
                    </m:r>
                  </w:ins>
                </m:sub>
              </m:sSub>
              <w:ins w:id="121" w:author="CATT" w:date="2018-01-24T22:25:00Z">
                <m:r>
                  <w:rPr>
                    <w:rFonts w:ascii="Cambria Math" w:hAnsi="Cambria Math"/>
                  </w:rPr>
                  <m:t>=SF</m:t>
                </m:r>
              </w:ins>
              <m:sSub>
                <m:sSubPr>
                  <m:ctrlPr>
                    <w:ins w:id="122" w:author="CATT" w:date="2018-01-24T22:25:00Z">
                      <w:rPr>
                        <w:rFonts w:ascii="Cambria Math" w:hAnsi="Cambria Math"/>
                        <w:i/>
                      </w:rPr>
                    </w:ins>
                  </m:ctrlPr>
                </m:sSubPr>
                <m:e>
                  <w:ins w:id="123" w:author="CATT" w:date="2018-01-24T22:25:00Z">
                    <m:r>
                      <w:rPr>
                        <w:rFonts w:ascii="Cambria Math" w:hAnsi="Cambria Math"/>
                      </w:rPr>
                      <m:t>N</m:t>
                    </m:r>
                  </w:ins>
                </m:e>
                <m:sub>
                  <w:ins w:id="124" w:author="CATT" w:date="2018-01-24T22:25:00Z">
                    <m:r>
                      <w:rPr>
                        <w:rFonts w:ascii="Cambria Math" w:hAnsi="Cambria Math"/>
                      </w:rPr>
                      <m:t>SSB,i</m:t>
                    </m:r>
                  </w:ins>
                </m:sub>
              </m:sSub>
            </m:oMath>
            <w:ins w:id="125" w:author="CATT" w:date="2018-01-24T22:25:00Z">
              <w:r>
                <w:t xml:space="preserve">, </w:t>
              </w:r>
              <m:oMath>
                <m:sSub>
                  <m:sSubPr>
                    <m:ctrlPr>
                      <w:rPr>
                        <w:rFonts w:ascii="Cambria Math" w:hAnsi="Cambria Math"/>
                        <w:i/>
                      </w:rPr>
                    </m:ctrlPr>
                  </m:sSubPr>
                  <m:e>
                    <m:r>
                      <w:rPr>
                        <w:rFonts w:ascii="Cambria Math" w:hAnsi="Cambria Math"/>
                      </w:rPr>
                      <m:t>n</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SSB,i</m:t>
                    </m:r>
                  </m:sub>
                </m:sSub>
              </m:oMath>
              <w:r>
                <w:t xml:space="preserve"> </w:t>
              </w:r>
            </w:ins>
          </w:p>
        </w:tc>
        <w:tc>
          <w:tcPr>
            <w:tcW w:w="3809" w:type="dxa"/>
            <w:tcBorders>
              <w:top w:val="double" w:sz="4" w:space="0" w:color="auto"/>
            </w:tcBorders>
            <w:vAlign w:val="center"/>
          </w:tcPr>
          <w:p w:rsidR="00A1502E" w:rsidRPr="00CB5A79" w:rsidRDefault="00A1502E" w:rsidP="00E84B85">
            <w:pPr>
              <w:spacing w:after="120"/>
              <w:jc w:val="center"/>
              <w:textAlignment w:val="bottom"/>
              <w:rPr>
                <w:rFonts w:ascii="Arial" w:eastAsia="Times New Roman" w:hAnsi="Arial" w:cs="Arial"/>
                <w:sz w:val="18"/>
                <w:szCs w:val="18"/>
                <w:lang w:eastAsia="en-US"/>
              </w:rPr>
            </w:pPr>
            <w:r w:rsidRPr="00CB5A79">
              <w:rPr>
                <w:rFonts w:ascii="Arial" w:eastAsia="Times New Roman" w:hAnsi="Arial" w:cs="Arial"/>
                <w:sz w:val="18"/>
                <w:lang w:eastAsia="en-US"/>
              </w:rPr>
              <w:t>4, 8, 2, 6 in</w:t>
            </w:r>
          </w:p>
          <w:p w:rsidR="00A1502E" w:rsidRPr="00CB5A79" w:rsidRDefault="00A1502E" w:rsidP="00E84B85">
            <w:pPr>
              <w:spacing w:after="0"/>
              <w:jc w:val="center"/>
              <w:textAlignment w:val="bottom"/>
              <w:rPr>
                <w:rFonts w:ascii="Arial" w:eastAsia="Times New Roman" w:hAnsi="Arial" w:cs="Arial"/>
                <w:sz w:val="18"/>
                <w:szCs w:val="18"/>
                <w:lang w:eastAsia="en-US"/>
              </w:rPr>
            </w:pPr>
            <w:r w:rsidRPr="00CB5A79">
              <w:rPr>
                <w:rFonts w:eastAsia="Times New Roman"/>
                <w:position w:val="-6"/>
                <w:lang w:eastAsia="en-US"/>
              </w:rPr>
              <w:object w:dxaOrig="540" w:dyaOrig="260">
                <v:shape id="_x0000_i1052" type="#_x0000_t75" style="width:27.05pt;height:13.25pt" o:ole="">
                  <v:imagedata r:id="rId60" o:title=""/>
                </v:shape>
                <o:OLEObject Type="Embed" ProgID="Equation.3" ShapeID="_x0000_i1052" DrawAspect="Content" ObjectID="_1578398170" r:id="rId61"/>
              </w:object>
            </w:r>
            <w:r w:rsidRPr="00CB5A79">
              <w:rPr>
                <w:rFonts w:ascii="Arial" w:eastAsia="Times New Roman" w:hAnsi="Arial" w:cs="Arial"/>
                <w:sz w:val="18"/>
                <w:lang w:eastAsia="en-US"/>
              </w:rPr>
              <w:t xml:space="preserve">, </w:t>
            </w:r>
            <w:r w:rsidRPr="00CB5A79">
              <w:rPr>
                <w:rFonts w:eastAsia="Times New Roman"/>
                <w:position w:val="-6"/>
                <w:lang w:eastAsia="en-US"/>
              </w:rPr>
              <w:object w:dxaOrig="800" w:dyaOrig="260">
                <v:shape id="_x0000_i1053" type="#_x0000_t75" style="width:39.75pt;height:13.25pt" o:ole="">
                  <v:imagedata r:id="rId62" o:title=""/>
                </v:shape>
                <o:OLEObject Type="Embed" ProgID="Equation.3" ShapeID="_x0000_i1053" DrawAspect="Content" ObjectID="_1578398171" r:id="rId63"/>
              </w:object>
            </w:r>
            <w:r w:rsidRPr="00CB5A79">
              <w:rPr>
                <w:rFonts w:ascii="Arial" w:eastAsia="Times New Roman" w:hAnsi="Arial" w:cs="Arial"/>
                <w:sz w:val="18"/>
                <w:lang w:eastAsia="en-US"/>
              </w:rPr>
              <w:t xml:space="preserve">, </w:t>
            </w:r>
            <w:r w:rsidRPr="00CB5A79">
              <w:rPr>
                <w:rFonts w:eastAsia="Times New Roman"/>
                <w:position w:val="-6"/>
                <w:lang w:eastAsia="en-US"/>
              </w:rPr>
              <w:object w:dxaOrig="840" w:dyaOrig="260">
                <v:shape id="_x0000_i1054" type="#_x0000_t75" style="width:42.05pt;height:13.25pt" o:ole="">
                  <v:imagedata r:id="rId64" o:title=""/>
                </v:shape>
                <o:OLEObject Type="Embed" ProgID="Equation.3" ShapeID="_x0000_i1054" DrawAspect="Content" ObjectID="_1578398172" r:id="rId65"/>
              </w:object>
            </w:r>
            <w:r w:rsidRPr="00CB5A79">
              <w:rPr>
                <w:rFonts w:ascii="Arial" w:eastAsia="Times New Roman" w:hAnsi="Arial" w:cs="Arial"/>
                <w:sz w:val="18"/>
                <w:lang w:eastAsia="en-US"/>
              </w:rPr>
              <w:t xml:space="preserve">, </w:t>
            </w:r>
            <w:r w:rsidRPr="00CB5A79">
              <w:rPr>
                <w:rFonts w:eastAsia="Times New Roman"/>
                <w:position w:val="-6"/>
                <w:lang w:eastAsia="en-US"/>
              </w:rPr>
              <w:object w:dxaOrig="820" w:dyaOrig="260">
                <v:shape id="_x0000_i1055" type="#_x0000_t75" style="width:40.9pt;height:13.25pt" o:ole="">
                  <v:imagedata r:id="rId66" o:title=""/>
                </v:shape>
                <o:OLEObject Type="Embed" ProgID="Equation.3" ShapeID="_x0000_i1055" DrawAspect="Content" ObjectID="_1578398173" r:id="rId67"/>
              </w:object>
            </w:r>
          </w:p>
        </w:tc>
      </w:tr>
      <w:tr w:rsidR="00A1502E" w:rsidRPr="00CB5A79" w:rsidTr="00E84B85">
        <w:trPr>
          <w:cantSplit/>
        </w:trPr>
        <w:tc>
          <w:tcPr>
            <w:tcW w:w="810" w:type="dxa"/>
            <w:tcBorders>
              <w:right w:val="double" w:sz="4" w:space="0" w:color="auto"/>
            </w:tcBorders>
            <w:shd w:val="clear" w:color="auto" w:fill="auto"/>
            <w:vAlign w:val="center"/>
          </w:tcPr>
          <w:p w:rsidR="00A1502E" w:rsidRPr="00CB5A79" w:rsidRDefault="00A1502E" w:rsidP="00E84B85">
            <w:pPr>
              <w:keepNext/>
              <w:keepLines/>
              <w:spacing w:after="0"/>
              <w:jc w:val="center"/>
              <w:rPr>
                <w:rFonts w:ascii="Arial" w:eastAsia="Times New Roman" w:hAnsi="Arial"/>
                <w:sz w:val="18"/>
                <w:lang w:val="en-US" w:eastAsia="en-US"/>
              </w:rPr>
            </w:pPr>
            <w:r w:rsidRPr="00CB5A79">
              <w:rPr>
                <w:rFonts w:ascii="Arial" w:eastAsia="Times New Roman" w:hAnsi="Arial"/>
                <w:sz w:val="18"/>
                <w:lang w:val="en-US" w:eastAsia="en-US"/>
              </w:rPr>
              <w:t>1</w:t>
            </w:r>
          </w:p>
        </w:tc>
        <w:tc>
          <w:tcPr>
            <w:tcW w:w="8849" w:type="dxa"/>
            <w:gridSpan w:val="2"/>
            <w:tcBorders>
              <w:left w:val="double" w:sz="4" w:space="0" w:color="auto"/>
            </w:tcBorders>
            <w:vAlign w:val="center"/>
          </w:tcPr>
          <w:p w:rsidR="00A1502E" w:rsidRPr="00CB5A79" w:rsidRDefault="00A1502E" w:rsidP="00E84B85">
            <w:pPr>
              <w:keepNext/>
              <w:keepLines/>
              <w:spacing w:after="0"/>
              <w:jc w:val="center"/>
              <w:rPr>
                <w:rFonts w:ascii="Arial" w:eastAsia="Times New Roman" w:hAnsi="Arial"/>
                <w:sz w:val="18"/>
                <w:lang w:eastAsia="en-US"/>
              </w:rPr>
            </w:pPr>
            <w:r w:rsidRPr="00CB5A79">
              <w:rPr>
                <w:rFonts w:ascii="Arial" w:eastAsia="Times New Roman" w:hAnsi="Arial" w:cs="Arial"/>
                <w:kern w:val="24"/>
                <w:sz w:val="18"/>
                <w:szCs w:val="18"/>
                <w:lang w:eastAsia="en-US"/>
              </w:rPr>
              <w:t>Reserved</w:t>
            </w:r>
          </w:p>
        </w:tc>
      </w:tr>
      <w:tr w:rsidR="00A1502E" w:rsidRPr="00CB5A79" w:rsidTr="00E84B85">
        <w:trPr>
          <w:cantSplit/>
        </w:trPr>
        <w:tc>
          <w:tcPr>
            <w:tcW w:w="810" w:type="dxa"/>
            <w:tcBorders>
              <w:right w:val="double" w:sz="4" w:space="0" w:color="auto"/>
            </w:tcBorders>
            <w:shd w:val="clear" w:color="auto" w:fill="auto"/>
            <w:vAlign w:val="center"/>
          </w:tcPr>
          <w:p w:rsidR="00A1502E" w:rsidRPr="00CB5A79" w:rsidRDefault="00A1502E" w:rsidP="00E84B85">
            <w:pPr>
              <w:keepNext/>
              <w:keepLines/>
              <w:spacing w:after="0"/>
              <w:jc w:val="center"/>
              <w:rPr>
                <w:rFonts w:ascii="Arial" w:eastAsia="Times New Roman" w:hAnsi="Arial"/>
                <w:sz w:val="18"/>
                <w:lang w:eastAsia="en-US"/>
              </w:rPr>
            </w:pPr>
            <w:r w:rsidRPr="00CB5A79">
              <w:rPr>
                <w:rFonts w:ascii="Arial" w:eastAsia="Times New Roman" w:hAnsi="Arial"/>
                <w:sz w:val="18"/>
                <w:lang w:eastAsia="en-US"/>
              </w:rPr>
              <w:t>2</w:t>
            </w:r>
          </w:p>
        </w:tc>
        <w:tc>
          <w:tcPr>
            <w:tcW w:w="8849" w:type="dxa"/>
            <w:gridSpan w:val="2"/>
            <w:tcBorders>
              <w:left w:val="double" w:sz="4" w:space="0" w:color="auto"/>
            </w:tcBorders>
            <w:vAlign w:val="center"/>
          </w:tcPr>
          <w:p w:rsidR="00A1502E" w:rsidRPr="00CB5A79" w:rsidRDefault="00A1502E" w:rsidP="00E84B85">
            <w:pPr>
              <w:keepNext/>
              <w:keepLines/>
              <w:spacing w:after="0"/>
              <w:jc w:val="center"/>
              <w:rPr>
                <w:rFonts w:ascii="Arial" w:eastAsia="Times New Roman" w:hAnsi="Arial" w:cs="Arial"/>
                <w:kern w:val="24"/>
                <w:sz w:val="18"/>
                <w:szCs w:val="18"/>
                <w:lang w:eastAsia="en-US"/>
              </w:rPr>
            </w:pPr>
            <w:r w:rsidRPr="00CB5A79">
              <w:rPr>
                <w:rFonts w:ascii="Arial" w:eastAsia="Times New Roman" w:hAnsi="Arial" w:cs="Arial"/>
                <w:kern w:val="24"/>
                <w:sz w:val="18"/>
                <w:szCs w:val="18"/>
                <w:lang w:eastAsia="en-US"/>
              </w:rPr>
              <w:t>Reserved</w:t>
            </w:r>
          </w:p>
        </w:tc>
      </w:tr>
      <w:tr w:rsidR="00A1502E" w:rsidRPr="00CB5A79" w:rsidTr="00E84B85">
        <w:trPr>
          <w:cantSplit/>
        </w:trPr>
        <w:tc>
          <w:tcPr>
            <w:tcW w:w="810" w:type="dxa"/>
            <w:tcBorders>
              <w:right w:val="double" w:sz="4" w:space="0" w:color="auto"/>
            </w:tcBorders>
            <w:shd w:val="clear" w:color="auto" w:fill="auto"/>
            <w:vAlign w:val="center"/>
          </w:tcPr>
          <w:p w:rsidR="00A1502E" w:rsidRPr="00CB5A79" w:rsidRDefault="00A1502E" w:rsidP="00E84B85">
            <w:pPr>
              <w:keepNext/>
              <w:keepLines/>
              <w:spacing w:after="0"/>
              <w:jc w:val="center"/>
              <w:rPr>
                <w:rFonts w:ascii="Arial" w:eastAsia="Times New Roman" w:hAnsi="Arial"/>
                <w:sz w:val="18"/>
                <w:lang w:eastAsia="en-US"/>
              </w:rPr>
            </w:pPr>
            <w:r w:rsidRPr="00CB5A79">
              <w:rPr>
                <w:rFonts w:ascii="Arial" w:eastAsia="Times New Roman" w:hAnsi="Arial"/>
                <w:sz w:val="18"/>
                <w:lang w:eastAsia="en-US"/>
              </w:rPr>
              <w:t>3</w:t>
            </w:r>
          </w:p>
        </w:tc>
        <w:tc>
          <w:tcPr>
            <w:tcW w:w="8849" w:type="dxa"/>
            <w:gridSpan w:val="2"/>
            <w:tcBorders>
              <w:left w:val="double" w:sz="4" w:space="0" w:color="auto"/>
            </w:tcBorders>
            <w:vAlign w:val="center"/>
          </w:tcPr>
          <w:p w:rsidR="00A1502E" w:rsidRPr="00CB5A79" w:rsidRDefault="00A1502E" w:rsidP="00E84B85">
            <w:pPr>
              <w:keepNext/>
              <w:keepLines/>
              <w:spacing w:after="0"/>
              <w:jc w:val="center"/>
              <w:rPr>
                <w:rFonts w:ascii="Arial" w:eastAsia="Times New Roman" w:hAnsi="Arial"/>
                <w:sz w:val="18"/>
                <w:lang w:eastAsia="en-US"/>
              </w:rPr>
            </w:pPr>
            <w:r w:rsidRPr="00CB5A79">
              <w:rPr>
                <w:rFonts w:ascii="Arial" w:eastAsia="Times New Roman" w:hAnsi="Arial" w:cs="Arial"/>
                <w:kern w:val="24"/>
                <w:sz w:val="18"/>
                <w:szCs w:val="18"/>
                <w:lang w:eastAsia="en-US"/>
              </w:rPr>
              <w:t>Reserved</w:t>
            </w:r>
          </w:p>
        </w:tc>
      </w:tr>
      <w:tr w:rsidR="00A1502E" w:rsidRPr="00CB5A79" w:rsidTr="00E84B85">
        <w:trPr>
          <w:cantSplit/>
        </w:trPr>
        <w:tc>
          <w:tcPr>
            <w:tcW w:w="810" w:type="dxa"/>
            <w:tcBorders>
              <w:right w:val="double" w:sz="4" w:space="0" w:color="auto"/>
            </w:tcBorders>
            <w:shd w:val="clear" w:color="auto" w:fill="auto"/>
            <w:vAlign w:val="center"/>
          </w:tcPr>
          <w:p w:rsidR="00A1502E" w:rsidRPr="00CB5A79" w:rsidRDefault="00A1502E" w:rsidP="00E84B85">
            <w:pPr>
              <w:keepNext/>
              <w:keepLines/>
              <w:spacing w:after="0"/>
              <w:jc w:val="center"/>
              <w:rPr>
                <w:rFonts w:ascii="Arial" w:eastAsia="Times New Roman" w:hAnsi="Arial"/>
                <w:sz w:val="18"/>
                <w:lang w:eastAsia="en-US"/>
              </w:rPr>
            </w:pPr>
            <w:r w:rsidRPr="00CB5A79">
              <w:rPr>
                <w:rFonts w:ascii="Arial" w:eastAsia="Times New Roman" w:hAnsi="Arial"/>
                <w:sz w:val="18"/>
                <w:lang w:eastAsia="en-US"/>
              </w:rPr>
              <w:t>4</w:t>
            </w:r>
          </w:p>
        </w:tc>
        <w:tc>
          <w:tcPr>
            <w:tcW w:w="8849" w:type="dxa"/>
            <w:gridSpan w:val="2"/>
            <w:tcBorders>
              <w:left w:val="double" w:sz="4" w:space="0" w:color="auto"/>
            </w:tcBorders>
            <w:vAlign w:val="center"/>
          </w:tcPr>
          <w:p w:rsidR="00A1502E" w:rsidRPr="00CB5A79" w:rsidRDefault="00A1502E" w:rsidP="00E84B85">
            <w:pPr>
              <w:keepNext/>
              <w:keepLines/>
              <w:spacing w:after="0"/>
              <w:jc w:val="center"/>
              <w:rPr>
                <w:rFonts w:ascii="Arial" w:eastAsia="Times New Roman" w:hAnsi="Arial" w:cs="Arial"/>
                <w:kern w:val="24"/>
                <w:sz w:val="18"/>
                <w:szCs w:val="18"/>
                <w:lang w:eastAsia="en-US"/>
              </w:rPr>
            </w:pPr>
            <w:r w:rsidRPr="00CB5A79">
              <w:rPr>
                <w:rFonts w:ascii="Arial" w:eastAsia="Times New Roman" w:hAnsi="Arial" w:cs="Arial"/>
                <w:kern w:val="24"/>
                <w:sz w:val="18"/>
                <w:szCs w:val="18"/>
                <w:lang w:eastAsia="en-US"/>
              </w:rPr>
              <w:t>Reserved</w:t>
            </w:r>
          </w:p>
        </w:tc>
      </w:tr>
      <w:tr w:rsidR="00A1502E" w:rsidRPr="00CB5A79" w:rsidTr="00E84B85">
        <w:trPr>
          <w:cantSplit/>
        </w:trPr>
        <w:tc>
          <w:tcPr>
            <w:tcW w:w="810" w:type="dxa"/>
            <w:tcBorders>
              <w:right w:val="double" w:sz="4" w:space="0" w:color="auto"/>
            </w:tcBorders>
            <w:shd w:val="clear" w:color="auto" w:fill="auto"/>
            <w:vAlign w:val="center"/>
          </w:tcPr>
          <w:p w:rsidR="00A1502E" w:rsidRPr="00CB5A79" w:rsidRDefault="00A1502E" w:rsidP="00E84B85">
            <w:pPr>
              <w:keepNext/>
              <w:keepLines/>
              <w:spacing w:after="0"/>
              <w:jc w:val="center"/>
              <w:rPr>
                <w:rFonts w:ascii="Arial" w:eastAsia="Times New Roman" w:hAnsi="Arial"/>
                <w:sz w:val="18"/>
                <w:lang w:eastAsia="en-US"/>
              </w:rPr>
            </w:pPr>
            <w:r w:rsidRPr="00CB5A79">
              <w:rPr>
                <w:rFonts w:ascii="Arial" w:eastAsia="Times New Roman" w:hAnsi="Arial"/>
                <w:sz w:val="18"/>
                <w:lang w:eastAsia="en-US"/>
              </w:rPr>
              <w:t>5</w:t>
            </w:r>
          </w:p>
        </w:tc>
        <w:tc>
          <w:tcPr>
            <w:tcW w:w="8849" w:type="dxa"/>
            <w:gridSpan w:val="2"/>
            <w:tcBorders>
              <w:left w:val="double" w:sz="4" w:space="0" w:color="auto"/>
            </w:tcBorders>
            <w:vAlign w:val="center"/>
          </w:tcPr>
          <w:p w:rsidR="00A1502E" w:rsidRPr="00CB5A79" w:rsidRDefault="00A1502E" w:rsidP="00E84B85">
            <w:pPr>
              <w:keepNext/>
              <w:keepLines/>
              <w:spacing w:after="0"/>
              <w:jc w:val="center"/>
              <w:rPr>
                <w:rFonts w:ascii="Arial" w:eastAsia="Times New Roman" w:hAnsi="Arial"/>
                <w:sz w:val="18"/>
                <w:lang w:eastAsia="en-US"/>
              </w:rPr>
            </w:pPr>
            <w:r w:rsidRPr="00CB5A79">
              <w:rPr>
                <w:rFonts w:ascii="Arial" w:eastAsia="Times New Roman" w:hAnsi="Arial" w:cs="Arial"/>
                <w:kern w:val="24"/>
                <w:sz w:val="18"/>
                <w:szCs w:val="18"/>
                <w:lang w:eastAsia="en-US"/>
              </w:rPr>
              <w:t>Reserved</w:t>
            </w:r>
          </w:p>
        </w:tc>
      </w:tr>
      <w:tr w:rsidR="00A1502E" w:rsidRPr="00CB5A79" w:rsidTr="00E84B85">
        <w:trPr>
          <w:cantSplit/>
        </w:trPr>
        <w:tc>
          <w:tcPr>
            <w:tcW w:w="810" w:type="dxa"/>
            <w:tcBorders>
              <w:right w:val="double" w:sz="4" w:space="0" w:color="auto"/>
            </w:tcBorders>
            <w:shd w:val="clear" w:color="auto" w:fill="auto"/>
            <w:vAlign w:val="center"/>
          </w:tcPr>
          <w:p w:rsidR="00A1502E" w:rsidRPr="00CB5A79" w:rsidRDefault="00A1502E" w:rsidP="00E84B85">
            <w:pPr>
              <w:keepNext/>
              <w:keepLines/>
              <w:spacing w:after="0"/>
              <w:jc w:val="center"/>
              <w:rPr>
                <w:rFonts w:ascii="Arial" w:eastAsia="Times New Roman" w:hAnsi="Arial"/>
                <w:sz w:val="18"/>
                <w:lang w:eastAsia="en-US"/>
              </w:rPr>
            </w:pPr>
            <w:r w:rsidRPr="00CB5A79">
              <w:rPr>
                <w:rFonts w:ascii="Arial" w:eastAsia="Times New Roman" w:hAnsi="Arial"/>
                <w:sz w:val="18"/>
                <w:lang w:eastAsia="en-US"/>
              </w:rPr>
              <w:t>6</w:t>
            </w:r>
          </w:p>
        </w:tc>
        <w:tc>
          <w:tcPr>
            <w:tcW w:w="8849" w:type="dxa"/>
            <w:gridSpan w:val="2"/>
            <w:tcBorders>
              <w:left w:val="double" w:sz="4" w:space="0" w:color="auto"/>
            </w:tcBorders>
            <w:vAlign w:val="center"/>
          </w:tcPr>
          <w:p w:rsidR="00A1502E" w:rsidRPr="00CB5A79" w:rsidRDefault="00A1502E" w:rsidP="00E84B85">
            <w:pPr>
              <w:keepNext/>
              <w:keepLines/>
              <w:spacing w:after="0"/>
              <w:jc w:val="center"/>
              <w:rPr>
                <w:rFonts w:ascii="Arial" w:eastAsia="Times New Roman" w:hAnsi="Arial" w:cs="Arial"/>
                <w:kern w:val="24"/>
                <w:sz w:val="18"/>
                <w:szCs w:val="18"/>
                <w:lang w:eastAsia="en-US"/>
              </w:rPr>
            </w:pPr>
            <w:r w:rsidRPr="00CB5A79">
              <w:rPr>
                <w:rFonts w:ascii="Arial" w:eastAsia="Times New Roman" w:hAnsi="Arial" w:cs="Arial"/>
                <w:kern w:val="24"/>
                <w:sz w:val="18"/>
                <w:szCs w:val="18"/>
                <w:lang w:eastAsia="en-US"/>
              </w:rPr>
              <w:t>Reserved</w:t>
            </w:r>
          </w:p>
        </w:tc>
      </w:tr>
      <w:tr w:rsidR="00A1502E" w:rsidRPr="00CB5A79" w:rsidTr="00E84B85">
        <w:trPr>
          <w:cantSplit/>
        </w:trPr>
        <w:tc>
          <w:tcPr>
            <w:tcW w:w="810" w:type="dxa"/>
            <w:tcBorders>
              <w:right w:val="double" w:sz="4" w:space="0" w:color="auto"/>
            </w:tcBorders>
            <w:shd w:val="clear" w:color="auto" w:fill="auto"/>
            <w:vAlign w:val="center"/>
          </w:tcPr>
          <w:p w:rsidR="00A1502E" w:rsidRPr="00CB5A79" w:rsidRDefault="00A1502E" w:rsidP="00E84B85">
            <w:pPr>
              <w:keepNext/>
              <w:keepLines/>
              <w:spacing w:after="0"/>
              <w:jc w:val="center"/>
              <w:rPr>
                <w:rFonts w:ascii="Arial" w:eastAsia="Times New Roman" w:hAnsi="Arial"/>
                <w:sz w:val="18"/>
                <w:lang w:eastAsia="en-US"/>
              </w:rPr>
            </w:pPr>
            <w:r w:rsidRPr="00CB5A79">
              <w:rPr>
                <w:rFonts w:ascii="Arial" w:eastAsia="Times New Roman" w:hAnsi="Arial"/>
                <w:sz w:val="18"/>
                <w:lang w:eastAsia="en-US"/>
              </w:rPr>
              <w:t>7</w:t>
            </w:r>
          </w:p>
        </w:tc>
        <w:tc>
          <w:tcPr>
            <w:tcW w:w="8849" w:type="dxa"/>
            <w:gridSpan w:val="2"/>
            <w:tcBorders>
              <w:left w:val="double" w:sz="4" w:space="0" w:color="auto"/>
            </w:tcBorders>
            <w:vAlign w:val="center"/>
          </w:tcPr>
          <w:p w:rsidR="00A1502E" w:rsidRPr="00CB5A79" w:rsidRDefault="00A1502E" w:rsidP="00E84B85">
            <w:pPr>
              <w:keepNext/>
              <w:keepLines/>
              <w:spacing w:after="0"/>
              <w:jc w:val="center"/>
              <w:rPr>
                <w:rFonts w:ascii="Arial" w:eastAsia="Times New Roman" w:hAnsi="Arial"/>
                <w:sz w:val="18"/>
                <w:lang w:eastAsia="en-US"/>
              </w:rPr>
            </w:pPr>
            <w:r w:rsidRPr="00CB5A79">
              <w:rPr>
                <w:rFonts w:ascii="Arial" w:eastAsia="Times New Roman" w:hAnsi="Arial" w:cs="Arial"/>
                <w:kern w:val="24"/>
                <w:sz w:val="18"/>
                <w:szCs w:val="18"/>
                <w:lang w:eastAsia="en-US"/>
              </w:rPr>
              <w:t>Reserved</w:t>
            </w:r>
          </w:p>
        </w:tc>
      </w:tr>
      <w:tr w:rsidR="00A1502E" w:rsidRPr="00CB5A79" w:rsidTr="00E84B85">
        <w:trPr>
          <w:cantSplit/>
        </w:trPr>
        <w:tc>
          <w:tcPr>
            <w:tcW w:w="810" w:type="dxa"/>
            <w:tcBorders>
              <w:right w:val="double" w:sz="4" w:space="0" w:color="auto"/>
            </w:tcBorders>
            <w:shd w:val="clear" w:color="auto" w:fill="auto"/>
            <w:vAlign w:val="center"/>
          </w:tcPr>
          <w:p w:rsidR="00A1502E" w:rsidRPr="00CB5A79" w:rsidRDefault="00A1502E" w:rsidP="00E84B85">
            <w:pPr>
              <w:keepNext/>
              <w:keepLines/>
              <w:spacing w:after="0"/>
              <w:jc w:val="center"/>
              <w:rPr>
                <w:rFonts w:ascii="Arial" w:eastAsia="Times New Roman" w:hAnsi="Arial"/>
                <w:sz w:val="18"/>
                <w:lang w:eastAsia="en-US"/>
              </w:rPr>
            </w:pPr>
            <w:r w:rsidRPr="00CB5A79">
              <w:rPr>
                <w:rFonts w:ascii="Arial" w:eastAsia="Times New Roman" w:hAnsi="Arial"/>
                <w:sz w:val="18"/>
                <w:lang w:eastAsia="en-US"/>
              </w:rPr>
              <w:t>8</w:t>
            </w:r>
          </w:p>
        </w:tc>
        <w:tc>
          <w:tcPr>
            <w:tcW w:w="8849" w:type="dxa"/>
            <w:gridSpan w:val="2"/>
            <w:tcBorders>
              <w:left w:val="double" w:sz="4" w:space="0" w:color="auto"/>
            </w:tcBorders>
            <w:vAlign w:val="center"/>
          </w:tcPr>
          <w:p w:rsidR="00A1502E" w:rsidRPr="00CB5A79" w:rsidRDefault="00A1502E" w:rsidP="00E84B85">
            <w:pPr>
              <w:keepNext/>
              <w:keepLines/>
              <w:spacing w:after="0"/>
              <w:jc w:val="center"/>
              <w:rPr>
                <w:rFonts w:ascii="Arial" w:eastAsia="Times New Roman" w:hAnsi="Arial" w:cs="Arial"/>
                <w:kern w:val="24"/>
                <w:sz w:val="18"/>
                <w:szCs w:val="18"/>
                <w:lang w:eastAsia="en-US"/>
              </w:rPr>
            </w:pPr>
            <w:r w:rsidRPr="00CB5A79">
              <w:rPr>
                <w:rFonts w:ascii="Arial" w:eastAsia="Times New Roman" w:hAnsi="Arial" w:cs="Arial"/>
                <w:kern w:val="24"/>
                <w:sz w:val="18"/>
                <w:szCs w:val="18"/>
                <w:lang w:eastAsia="en-US"/>
              </w:rPr>
              <w:t>Reserved</w:t>
            </w:r>
          </w:p>
        </w:tc>
      </w:tr>
      <w:tr w:rsidR="00A1502E" w:rsidRPr="00CB5A79" w:rsidTr="00E84B85">
        <w:trPr>
          <w:cantSplit/>
        </w:trPr>
        <w:tc>
          <w:tcPr>
            <w:tcW w:w="810" w:type="dxa"/>
            <w:tcBorders>
              <w:right w:val="double" w:sz="4" w:space="0" w:color="auto"/>
            </w:tcBorders>
            <w:shd w:val="clear" w:color="auto" w:fill="auto"/>
            <w:vAlign w:val="center"/>
          </w:tcPr>
          <w:p w:rsidR="00A1502E" w:rsidRPr="00CB5A79" w:rsidRDefault="00A1502E" w:rsidP="00E84B85">
            <w:pPr>
              <w:keepNext/>
              <w:keepLines/>
              <w:spacing w:after="0"/>
              <w:jc w:val="center"/>
              <w:rPr>
                <w:rFonts w:ascii="Arial" w:eastAsia="Times New Roman" w:hAnsi="Arial"/>
                <w:sz w:val="18"/>
                <w:lang w:eastAsia="en-US"/>
              </w:rPr>
            </w:pPr>
            <w:r w:rsidRPr="00CB5A79">
              <w:rPr>
                <w:rFonts w:ascii="Arial" w:eastAsia="Times New Roman" w:hAnsi="Arial"/>
                <w:sz w:val="18"/>
                <w:lang w:eastAsia="en-US"/>
              </w:rPr>
              <w:t>9</w:t>
            </w:r>
          </w:p>
        </w:tc>
        <w:tc>
          <w:tcPr>
            <w:tcW w:w="8849" w:type="dxa"/>
            <w:gridSpan w:val="2"/>
            <w:tcBorders>
              <w:left w:val="double" w:sz="4" w:space="0" w:color="auto"/>
            </w:tcBorders>
            <w:vAlign w:val="center"/>
          </w:tcPr>
          <w:p w:rsidR="00A1502E" w:rsidRPr="00CB5A79" w:rsidRDefault="00A1502E" w:rsidP="00E84B85">
            <w:pPr>
              <w:keepNext/>
              <w:keepLines/>
              <w:spacing w:after="0"/>
              <w:jc w:val="center"/>
              <w:rPr>
                <w:rFonts w:ascii="Arial" w:eastAsia="Times New Roman" w:hAnsi="Arial"/>
                <w:sz w:val="18"/>
                <w:lang w:eastAsia="en-US"/>
              </w:rPr>
            </w:pPr>
            <w:r w:rsidRPr="00CB5A79">
              <w:rPr>
                <w:rFonts w:ascii="Arial" w:eastAsia="Times New Roman" w:hAnsi="Arial" w:cs="Arial"/>
                <w:kern w:val="24"/>
                <w:sz w:val="18"/>
                <w:szCs w:val="18"/>
                <w:lang w:eastAsia="en-US"/>
              </w:rPr>
              <w:t>Reserved</w:t>
            </w:r>
          </w:p>
        </w:tc>
      </w:tr>
      <w:tr w:rsidR="00A1502E" w:rsidRPr="00CB5A79" w:rsidTr="00E84B85">
        <w:trPr>
          <w:cantSplit/>
        </w:trPr>
        <w:tc>
          <w:tcPr>
            <w:tcW w:w="810" w:type="dxa"/>
            <w:tcBorders>
              <w:right w:val="double" w:sz="4" w:space="0" w:color="auto"/>
            </w:tcBorders>
            <w:shd w:val="clear" w:color="auto" w:fill="auto"/>
            <w:vAlign w:val="center"/>
          </w:tcPr>
          <w:p w:rsidR="00A1502E" w:rsidRPr="00CB5A79" w:rsidRDefault="00A1502E" w:rsidP="00E84B85">
            <w:pPr>
              <w:keepNext/>
              <w:keepLines/>
              <w:spacing w:after="0"/>
              <w:jc w:val="center"/>
              <w:rPr>
                <w:rFonts w:ascii="Arial" w:eastAsia="Times New Roman" w:hAnsi="Arial"/>
                <w:sz w:val="18"/>
                <w:lang w:eastAsia="en-US"/>
              </w:rPr>
            </w:pPr>
            <w:r w:rsidRPr="00CB5A79">
              <w:rPr>
                <w:rFonts w:ascii="Arial" w:eastAsia="Times New Roman" w:hAnsi="Arial"/>
                <w:sz w:val="18"/>
                <w:lang w:eastAsia="en-US"/>
              </w:rPr>
              <w:t>10</w:t>
            </w:r>
          </w:p>
        </w:tc>
        <w:tc>
          <w:tcPr>
            <w:tcW w:w="8849" w:type="dxa"/>
            <w:gridSpan w:val="2"/>
            <w:tcBorders>
              <w:left w:val="double" w:sz="4" w:space="0" w:color="auto"/>
            </w:tcBorders>
            <w:vAlign w:val="center"/>
          </w:tcPr>
          <w:p w:rsidR="00A1502E" w:rsidRPr="00CB5A79" w:rsidRDefault="00A1502E" w:rsidP="00E84B85">
            <w:pPr>
              <w:keepNext/>
              <w:keepLines/>
              <w:spacing w:after="0"/>
              <w:jc w:val="center"/>
              <w:rPr>
                <w:rFonts w:ascii="Arial" w:eastAsia="Times New Roman" w:hAnsi="Arial" w:cs="Arial"/>
                <w:kern w:val="24"/>
                <w:sz w:val="18"/>
                <w:szCs w:val="18"/>
                <w:lang w:eastAsia="en-US"/>
              </w:rPr>
            </w:pPr>
            <w:r w:rsidRPr="00CB5A79">
              <w:rPr>
                <w:rFonts w:ascii="Arial" w:eastAsia="Times New Roman" w:hAnsi="Arial" w:cs="Arial"/>
                <w:kern w:val="24"/>
                <w:sz w:val="18"/>
                <w:szCs w:val="18"/>
                <w:lang w:eastAsia="en-US"/>
              </w:rPr>
              <w:t>Reserved</w:t>
            </w:r>
          </w:p>
        </w:tc>
      </w:tr>
      <w:tr w:rsidR="00A1502E" w:rsidRPr="00CB5A79" w:rsidTr="00E84B85">
        <w:trPr>
          <w:cantSplit/>
        </w:trPr>
        <w:tc>
          <w:tcPr>
            <w:tcW w:w="810" w:type="dxa"/>
            <w:tcBorders>
              <w:right w:val="double" w:sz="4" w:space="0" w:color="auto"/>
            </w:tcBorders>
            <w:shd w:val="clear" w:color="auto" w:fill="auto"/>
            <w:vAlign w:val="center"/>
          </w:tcPr>
          <w:p w:rsidR="00A1502E" w:rsidRPr="00CB5A79" w:rsidRDefault="00A1502E" w:rsidP="00E84B85">
            <w:pPr>
              <w:keepNext/>
              <w:keepLines/>
              <w:spacing w:after="0"/>
              <w:jc w:val="center"/>
              <w:rPr>
                <w:rFonts w:ascii="Arial" w:eastAsia="Times New Roman" w:hAnsi="Arial"/>
                <w:sz w:val="18"/>
                <w:lang w:eastAsia="en-US"/>
              </w:rPr>
            </w:pPr>
            <w:r w:rsidRPr="00CB5A79">
              <w:rPr>
                <w:rFonts w:ascii="Arial" w:eastAsia="Times New Roman" w:hAnsi="Arial"/>
                <w:sz w:val="18"/>
                <w:lang w:eastAsia="en-US"/>
              </w:rPr>
              <w:t>11</w:t>
            </w:r>
          </w:p>
        </w:tc>
        <w:tc>
          <w:tcPr>
            <w:tcW w:w="8849" w:type="dxa"/>
            <w:gridSpan w:val="2"/>
            <w:tcBorders>
              <w:left w:val="double" w:sz="4" w:space="0" w:color="auto"/>
            </w:tcBorders>
            <w:vAlign w:val="center"/>
          </w:tcPr>
          <w:p w:rsidR="00A1502E" w:rsidRPr="00CB5A79" w:rsidRDefault="00A1502E" w:rsidP="00E84B85">
            <w:pPr>
              <w:keepNext/>
              <w:keepLines/>
              <w:spacing w:after="0"/>
              <w:jc w:val="center"/>
              <w:rPr>
                <w:rFonts w:ascii="Arial" w:eastAsia="Times New Roman" w:hAnsi="Arial"/>
                <w:sz w:val="18"/>
                <w:lang w:eastAsia="en-US"/>
              </w:rPr>
            </w:pPr>
            <w:r w:rsidRPr="00CB5A79">
              <w:rPr>
                <w:rFonts w:ascii="Arial" w:eastAsia="Times New Roman" w:hAnsi="Arial" w:cs="Arial"/>
                <w:kern w:val="24"/>
                <w:sz w:val="18"/>
                <w:szCs w:val="18"/>
                <w:lang w:eastAsia="en-US"/>
              </w:rPr>
              <w:t>Reserved</w:t>
            </w:r>
          </w:p>
        </w:tc>
      </w:tr>
      <w:tr w:rsidR="00A1502E" w:rsidRPr="00CB5A79" w:rsidTr="00E84B85">
        <w:trPr>
          <w:cantSplit/>
        </w:trPr>
        <w:tc>
          <w:tcPr>
            <w:tcW w:w="810" w:type="dxa"/>
            <w:tcBorders>
              <w:right w:val="double" w:sz="4" w:space="0" w:color="auto"/>
            </w:tcBorders>
            <w:shd w:val="clear" w:color="auto" w:fill="auto"/>
            <w:vAlign w:val="center"/>
          </w:tcPr>
          <w:p w:rsidR="00A1502E" w:rsidRPr="00CB5A79" w:rsidRDefault="00A1502E" w:rsidP="00E84B85">
            <w:pPr>
              <w:keepNext/>
              <w:keepLines/>
              <w:spacing w:after="0"/>
              <w:jc w:val="center"/>
              <w:rPr>
                <w:rFonts w:ascii="Arial" w:eastAsia="Times New Roman" w:hAnsi="Arial"/>
                <w:sz w:val="18"/>
                <w:lang w:eastAsia="en-US"/>
              </w:rPr>
            </w:pPr>
            <w:r w:rsidRPr="00CB5A79">
              <w:rPr>
                <w:rFonts w:ascii="Arial" w:eastAsia="Times New Roman" w:hAnsi="Arial"/>
                <w:sz w:val="18"/>
                <w:lang w:eastAsia="en-US"/>
              </w:rPr>
              <w:t>12</w:t>
            </w:r>
          </w:p>
        </w:tc>
        <w:tc>
          <w:tcPr>
            <w:tcW w:w="8849" w:type="dxa"/>
            <w:gridSpan w:val="2"/>
            <w:tcBorders>
              <w:left w:val="double" w:sz="4" w:space="0" w:color="auto"/>
            </w:tcBorders>
            <w:vAlign w:val="center"/>
          </w:tcPr>
          <w:p w:rsidR="00A1502E" w:rsidRPr="00CB5A79" w:rsidRDefault="00A1502E" w:rsidP="00E84B85">
            <w:pPr>
              <w:keepNext/>
              <w:keepLines/>
              <w:spacing w:after="0"/>
              <w:jc w:val="center"/>
              <w:rPr>
                <w:rFonts w:ascii="Arial" w:eastAsia="Times New Roman" w:hAnsi="Arial" w:cs="Arial"/>
                <w:kern w:val="24"/>
                <w:sz w:val="18"/>
                <w:szCs w:val="18"/>
                <w:lang w:eastAsia="en-US"/>
              </w:rPr>
            </w:pPr>
            <w:r w:rsidRPr="00CB5A79">
              <w:rPr>
                <w:rFonts w:ascii="Arial" w:eastAsia="Times New Roman" w:hAnsi="Arial" w:cs="Arial"/>
                <w:kern w:val="24"/>
                <w:sz w:val="18"/>
                <w:szCs w:val="18"/>
                <w:lang w:eastAsia="en-US"/>
              </w:rPr>
              <w:t>Reserved</w:t>
            </w:r>
          </w:p>
        </w:tc>
      </w:tr>
      <w:tr w:rsidR="00A1502E" w:rsidRPr="00CB5A79" w:rsidTr="00E84B85">
        <w:trPr>
          <w:cantSplit/>
        </w:trPr>
        <w:tc>
          <w:tcPr>
            <w:tcW w:w="810" w:type="dxa"/>
            <w:tcBorders>
              <w:right w:val="double" w:sz="4" w:space="0" w:color="auto"/>
            </w:tcBorders>
            <w:shd w:val="clear" w:color="auto" w:fill="auto"/>
            <w:vAlign w:val="center"/>
          </w:tcPr>
          <w:p w:rsidR="00A1502E" w:rsidRPr="00CB5A79" w:rsidRDefault="00A1502E" w:rsidP="00E84B85">
            <w:pPr>
              <w:keepNext/>
              <w:keepLines/>
              <w:spacing w:after="0"/>
              <w:jc w:val="center"/>
              <w:rPr>
                <w:rFonts w:ascii="Arial" w:eastAsia="Times New Roman" w:hAnsi="Arial"/>
                <w:sz w:val="18"/>
                <w:lang w:eastAsia="en-US"/>
              </w:rPr>
            </w:pPr>
            <w:r w:rsidRPr="00CB5A79">
              <w:rPr>
                <w:rFonts w:ascii="Arial" w:eastAsia="Times New Roman" w:hAnsi="Arial"/>
                <w:sz w:val="18"/>
                <w:lang w:eastAsia="en-US"/>
              </w:rPr>
              <w:t>13</w:t>
            </w:r>
          </w:p>
        </w:tc>
        <w:tc>
          <w:tcPr>
            <w:tcW w:w="8849" w:type="dxa"/>
            <w:gridSpan w:val="2"/>
            <w:tcBorders>
              <w:left w:val="double" w:sz="4" w:space="0" w:color="auto"/>
            </w:tcBorders>
            <w:vAlign w:val="center"/>
          </w:tcPr>
          <w:p w:rsidR="00A1502E" w:rsidRPr="00CB5A79" w:rsidRDefault="00A1502E" w:rsidP="00E84B85">
            <w:pPr>
              <w:keepNext/>
              <w:keepLines/>
              <w:spacing w:after="0"/>
              <w:jc w:val="center"/>
              <w:rPr>
                <w:rFonts w:ascii="Arial" w:eastAsia="Times New Roman" w:hAnsi="Arial"/>
                <w:sz w:val="18"/>
                <w:lang w:eastAsia="en-US"/>
              </w:rPr>
            </w:pPr>
            <w:r w:rsidRPr="00CB5A79">
              <w:rPr>
                <w:rFonts w:ascii="Arial" w:eastAsia="Times New Roman" w:hAnsi="Arial" w:cs="Arial"/>
                <w:kern w:val="24"/>
                <w:sz w:val="18"/>
                <w:szCs w:val="18"/>
                <w:lang w:eastAsia="en-US"/>
              </w:rPr>
              <w:t>Reserved</w:t>
            </w:r>
          </w:p>
        </w:tc>
      </w:tr>
      <w:tr w:rsidR="00A1502E" w:rsidRPr="00CB5A79" w:rsidTr="00E84B85">
        <w:trPr>
          <w:cantSplit/>
        </w:trPr>
        <w:tc>
          <w:tcPr>
            <w:tcW w:w="810" w:type="dxa"/>
            <w:tcBorders>
              <w:right w:val="double" w:sz="4" w:space="0" w:color="auto"/>
            </w:tcBorders>
            <w:shd w:val="clear" w:color="auto" w:fill="auto"/>
            <w:vAlign w:val="center"/>
          </w:tcPr>
          <w:p w:rsidR="00A1502E" w:rsidRPr="00CB5A79" w:rsidRDefault="00A1502E" w:rsidP="00E84B85">
            <w:pPr>
              <w:keepNext/>
              <w:keepLines/>
              <w:spacing w:after="0"/>
              <w:jc w:val="center"/>
              <w:rPr>
                <w:rFonts w:ascii="Arial" w:eastAsia="Times New Roman" w:hAnsi="Arial"/>
                <w:sz w:val="18"/>
                <w:lang w:eastAsia="en-US"/>
              </w:rPr>
            </w:pPr>
            <w:r w:rsidRPr="00CB5A79">
              <w:rPr>
                <w:rFonts w:ascii="Arial" w:eastAsia="Times New Roman" w:hAnsi="Arial"/>
                <w:sz w:val="18"/>
                <w:lang w:eastAsia="en-US"/>
              </w:rPr>
              <w:t>14</w:t>
            </w:r>
          </w:p>
        </w:tc>
        <w:tc>
          <w:tcPr>
            <w:tcW w:w="8849" w:type="dxa"/>
            <w:gridSpan w:val="2"/>
            <w:tcBorders>
              <w:left w:val="double" w:sz="4" w:space="0" w:color="auto"/>
            </w:tcBorders>
            <w:vAlign w:val="center"/>
          </w:tcPr>
          <w:p w:rsidR="00A1502E" w:rsidRPr="00CB5A79" w:rsidRDefault="00A1502E" w:rsidP="00E84B85">
            <w:pPr>
              <w:keepNext/>
              <w:keepLines/>
              <w:spacing w:after="0"/>
              <w:jc w:val="center"/>
              <w:rPr>
                <w:rFonts w:ascii="Arial" w:eastAsia="Times New Roman" w:hAnsi="Arial"/>
                <w:sz w:val="18"/>
                <w:lang w:eastAsia="en-US"/>
              </w:rPr>
            </w:pPr>
            <w:r w:rsidRPr="00CB5A79">
              <w:rPr>
                <w:rFonts w:ascii="Arial" w:eastAsia="Times New Roman" w:hAnsi="Arial" w:cs="Arial"/>
                <w:kern w:val="24"/>
                <w:sz w:val="18"/>
                <w:szCs w:val="18"/>
                <w:lang w:eastAsia="en-US"/>
              </w:rPr>
              <w:t>Reserved</w:t>
            </w:r>
          </w:p>
        </w:tc>
      </w:tr>
      <w:tr w:rsidR="00A1502E" w:rsidRPr="00CB5A79" w:rsidTr="00E84B85">
        <w:trPr>
          <w:cantSplit/>
        </w:trPr>
        <w:tc>
          <w:tcPr>
            <w:tcW w:w="810" w:type="dxa"/>
            <w:tcBorders>
              <w:right w:val="double" w:sz="4" w:space="0" w:color="auto"/>
            </w:tcBorders>
            <w:shd w:val="clear" w:color="auto" w:fill="auto"/>
            <w:vAlign w:val="center"/>
          </w:tcPr>
          <w:p w:rsidR="00A1502E" w:rsidRPr="00CB5A79" w:rsidRDefault="00A1502E" w:rsidP="00E84B85">
            <w:pPr>
              <w:keepNext/>
              <w:keepLines/>
              <w:spacing w:after="0"/>
              <w:jc w:val="center"/>
              <w:rPr>
                <w:rFonts w:ascii="Arial" w:eastAsia="Times New Roman" w:hAnsi="Arial"/>
                <w:sz w:val="18"/>
                <w:lang w:eastAsia="en-US"/>
              </w:rPr>
            </w:pPr>
            <w:r w:rsidRPr="00CB5A79">
              <w:rPr>
                <w:rFonts w:ascii="Arial" w:eastAsia="Times New Roman" w:hAnsi="Arial" w:cs="Arial"/>
                <w:kern w:val="24"/>
                <w:sz w:val="18"/>
                <w:szCs w:val="18"/>
                <w:lang w:eastAsia="en-US"/>
              </w:rPr>
              <w:t>15</w:t>
            </w:r>
          </w:p>
        </w:tc>
        <w:tc>
          <w:tcPr>
            <w:tcW w:w="8849" w:type="dxa"/>
            <w:gridSpan w:val="2"/>
            <w:tcBorders>
              <w:left w:val="double" w:sz="4" w:space="0" w:color="auto"/>
            </w:tcBorders>
            <w:vAlign w:val="center"/>
          </w:tcPr>
          <w:p w:rsidR="00A1502E" w:rsidRPr="00CB5A79" w:rsidRDefault="00A1502E" w:rsidP="00E84B85">
            <w:pPr>
              <w:keepNext/>
              <w:keepLines/>
              <w:spacing w:after="0"/>
              <w:jc w:val="center"/>
              <w:rPr>
                <w:rFonts w:ascii="Arial" w:eastAsia="Times New Roman" w:hAnsi="Arial" w:cs="Arial"/>
                <w:kern w:val="24"/>
                <w:sz w:val="18"/>
                <w:szCs w:val="18"/>
                <w:lang w:eastAsia="en-US"/>
              </w:rPr>
            </w:pPr>
            <w:r w:rsidRPr="00CB5A79">
              <w:rPr>
                <w:rFonts w:ascii="Arial" w:eastAsia="Times New Roman" w:hAnsi="Arial" w:cs="Arial"/>
                <w:kern w:val="24"/>
                <w:sz w:val="18"/>
                <w:szCs w:val="18"/>
                <w:lang w:eastAsia="en-US"/>
              </w:rPr>
              <w:t>Reserved</w:t>
            </w:r>
          </w:p>
        </w:tc>
      </w:tr>
    </w:tbl>
    <w:p w:rsidR="00A1502E" w:rsidRPr="00CB5A79" w:rsidRDefault="00A1502E" w:rsidP="00A1502E">
      <w:pPr>
        <w:rPr>
          <w:rFonts w:eastAsia="Times New Roman"/>
          <w:sz w:val="16"/>
          <w:szCs w:val="16"/>
          <w:lang w:eastAsia="en-US"/>
        </w:rPr>
      </w:pPr>
    </w:p>
    <w:p w:rsidR="00A1502E" w:rsidRPr="00AE20EB" w:rsidRDefault="00A1502E" w:rsidP="00A1502E">
      <w:pPr>
        <w:spacing w:after="120"/>
        <w:ind w:left="1440" w:hanging="1440"/>
        <w:jc w:val="both"/>
        <w:rPr>
          <w:color w:val="7030A0"/>
          <w:sz w:val="28"/>
          <w:szCs w:val="28"/>
        </w:rPr>
      </w:pPr>
      <w:r w:rsidRPr="00A036ED">
        <w:rPr>
          <w:color w:val="7030A0"/>
          <w:sz w:val="28"/>
          <w:szCs w:val="28"/>
        </w:rPr>
        <w:t>========== END of Text Proposal (TS 38.213) =========</w:t>
      </w:r>
    </w:p>
    <w:p w:rsidR="00A1502E" w:rsidRDefault="00A1502E" w:rsidP="003C7FD6">
      <w:pPr>
        <w:rPr>
          <w:lang w:eastAsia="en-US"/>
        </w:rPr>
      </w:pPr>
    </w:p>
    <w:p w:rsidR="00960EF0" w:rsidRPr="00055EB7" w:rsidRDefault="00960EF0" w:rsidP="00412780">
      <w:pPr>
        <w:pStyle w:val="Heading1"/>
      </w:pPr>
      <w:bookmarkStart w:id="126" w:name="_Toc504041097"/>
      <w:r w:rsidRPr="00055EB7">
        <w:t>Collision between RMSI CORESET and the SSB</w:t>
      </w:r>
      <w:bookmarkEnd w:id="126"/>
      <w:r w:rsidR="00074975" w:rsidRPr="00055EB7">
        <w:t xml:space="preserve">: </w:t>
      </w:r>
      <w:r w:rsidR="00560F0E" w:rsidRPr="00055EB7">
        <w:t>Pattern 1</w:t>
      </w:r>
    </w:p>
    <w:p w:rsidR="005A0199" w:rsidRPr="00A32EAE" w:rsidRDefault="00721181" w:rsidP="00721181">
      <w:r w:rsidRPr="00A32EAE">
        <w:t xml:space="preserve">For this issue, the </w:t>
      </w:r>
      <w:r w:rsidR="00C71E8F" w:rsidRPr="00A32EAE">
        <w:t xml:space="preserve">offline </w:t>
      </w:r>
      <w:r w:rsidRPr="00A32EAE">
        <w:t xml:space="preserve">discussion was focused on the </w:t>
      </w:r>
      <w:r w:rsidR="00FC67FD">
        <w:t xml:space="preserve">following </w:t>
      </w:r>
      <w:r w:rsidRPr="00A32EAE">
        <w:t xml:space="preserve">proposals </w:t>
      </w:r>
    </w:p>
    <w:p w:rsidR="005A0199" w:rsidRPr="00A32EAE" w:rsidRDefault="00633C3A" w:rsidP="00721181">
      <w:r w:rsidRPr="00A32EAE">
        <w:rPr>
          <w:lang w:eastAsia="en-US"/>
        </w:rPr>
        <w:t xml:space="preserve">Proposal from </w:t>
      </w:r>
      <w:hyperlink r:id="rId68" w:history="1">
        <w:r w:rsidR="00DF5EF3" w:rsidRPr="00A32EAE">
          <w:rPr>
            <w:rStyle w:val="Hyperlink"/>
          </w:rPr>
          <w:t>R1-1800080</w:t>
        </w:r>
      </w:hyperlink>
      <w:r w:rsidR="005A0199" w:rsidRPr="00A32EAE">
        <w:t>:</w:t>
      </w:r>
    </w:p>
    <w:p w:rsidR="005A0199" w:rsidRPr="005A0199" w:rsidRDefault="005A0199" w:rsidP="005A0199">
      <w:pPr>
        <w:overflowPunct w:val="0"/>
        <w:autoSpaceDE w:val="0"/>
        <w:autoSpaceDN w:val="0"/>
        <w:adjustRightInd w:val="0"/>
        <w:spacing w:after="120"/>
        <w:jc w:val="both"/>
        <w:textAlignment w:val="baseline"/>
        <w:rPr>
          <w:rFonts w:eastAsia="SimSun"/>
          <w:lang w:eastAsia="en-US"/>
        </w:rPr>
      </w:pPr>
      <w:r w:rsidRPr="005A0199">
        <w:rPr>
          <w:rFonts w:eastAsia="SimSun"/>
          <w:b/>
          <w:bCs/>
          <w:i/>
          <w:iCs/>
          <w:u w:val="single"/>
          <w:lang w:eastAsia="en-US"/>
        </w:rPr>
        <w:t xml:space="preserve">Proposal </w:t>
      </w:r>
      <w:r w:rsidRPr="005A0199">
        <w:rPr>
          <w:rFonts w:eastAsia="SimSun" w:hint="eastAsia"/>
          <w:b/>
          <w:bCs/>
          <w:i/>
          <w:iCs/>
          <w:u w:val="single"/>
          <w:lang w:val="en-US" w:eastAsia="zh-CN"/>
        </w:rPr>
        <w:t>1</w:t>
      </w:r>
      <w:r w:rsidRPr="005A0199">
        <w:rPr>
          <w:rFonts w:eastAsia="SimSun" w:hint="eastAsia"/>
          <w:lang w:val="en-US" w:eastAsia="zh-CN"/>
        </w:rPr>
        <w:t>:</w:t>
      </w:r>
      <w:r w:rsidRPr="005A0199">
        <w:rPr>
          <w:rFonts w:eastAsia="SimSun" w:hint="eastAsia"/>
          <w:b/>
          <w:bCs/>
          <w:i/>
          <w:iCs/>
          <w:lang w:val="en-US" w:eastAsia="zh-CN"/>
        </w:rPr>
        <w:t xml:space="preserve"> </w:t>
      </w:r>
      <w:r w:rsidRPr="005A0199">
        <w:rPr>
          <w:rFonts w:eastAsia="SimSun"/>
          <w:b/>
          <w:bCs/>
          <w:i/>
          <w:iCs/>
          <w:lang w:eastAsia="en-US"/>
        </w:rPr>
        <w:t>The group offset ‘O’ is not explicitly indicated in the PDCCH-</w:t>
      </w:r>
      <w:proofErr w:type="spellStart"/>
      <w:r w:rsidRPr="005A0199">
        <w:rPr>
          <w:rFonts w:eastAsia="SimSun"/>
          <w:b/>
          <w:bCs/>
          <w:i/>
          <w:iCs/>
          <w:lang w:eastAsia="en-US"/>
        </w:rPr>
        <w:t>Config</w:t>
      </w:r>
      <w:proofErr w:type="spellEnd"/>
      <w:r w:rsidRPr="005A0199">
        <w:rPr>
          <w:rFonts w:eastAsia="SimSun"/>
          <w:b/>
          <w:bCs/>
          <w:i/>
          <w:iCs/>
          <w:lang w:eastAsia="en-US"/>
        </w:rPr>
        <w:t xml:space="preserve"> index. Instead, the offset is derived from the </w:t>
      </w:r>
      <w:r w:rsidRPr="005A0199">
        <w:rPr>
          <w:rFonts w:eastAsia="SimSun" w:hint="eastAsia"/>
          <w:b/>
          <w:bCs/>
          <w:i/>
          <w:iCs/>
          <w:lang w:val="en-US" w:eastAsia="zh-CN"/>
        </w:rPr>
        <w:t>RMSI-</w:t>
      </w:r>
      <w:r w:rsidRPr="005A0199">
        <w:rPr>
          <w:rFonts w:eastAsia="SimSun"/>
          <w:b/>
          <w:bCs/>
          <w:i/>
          <w:iCs/>
          <w:lang w:eastAsia="en-US"/>
        </w:rPr>
        <w:t>PDCCH-</w:t>
      </w:r>
      <w:proofErr w:type="spellStart"/>
      <w:r w:rsidRPr="005A0199">
        <w:rPr>
          <w:rFonts w:eastAsia="SimSun"/>
          <w:b/>
          <w:bCs/>
          <w:i/>
          <w:iCs/>
          <w:lang w:eastAsia="en-US"/>
        </w:rPr>
        <w:t>Config</w:t>
      </w:r>
      <w:proofErr w:type="spellEnd"/>
      <w:r w:rsidRPr="005A0199">
        <w:rPr>
          <w:rFonts w:eastAsia="SimSun"/>
          <w:b/>
          <w:bCs/>
          <w:i/>
          <w:iCs/>
          <w:lang w:eastAsia="en-US"/>
        </w:rPr>
        <w:t xml:space="preserve"> and the half-frame (within 20 ms) in which the UE has detected an SSB.</w:t>
      </w:r>
    </w:p>
    <w:p w:rsidR="005A0199" w:rsidRPr="00A32EAE" w:rsidRDefault="005A0199" w:rsidP="005A0199">
      <w:pPr>
        <w:overflowPunct w:val="0"/>
        <w:autoSpaceDE w:val="0"/>
        <w:autoSpaceDN w:val="0"/>
        <w:adjustRightInd w:val="0"/>
        <w:spacing w:after="120"/>
        <w:jc w:val="both"/>
        <w:textAlignment w:val="baseline"/>
        <w:rPr>
          <w:rFonts w:eastAsia="SimSun"/>
          <w:b/>
          <w:bCs/>
          <w:i/>
          <w:iCs/>
          <w:lang w:val="en-US" w:eastAsia="zh-CN"/>
        </w:rPr>
      </w:pPr>
      <w:r w:rsidRPr="005A0199">
        <w:rPr>
          <w:rFonts w:eastAsia="SimSun"/>
          <w:b/>
          <w:bCs/>
          <w:i/>
          <w:iCs/>
          <w:u w:val="single"/>
          <w:lang w:eastAsia="en-US"/>
        </w:rPr>
        <w:t xml:space="preserve">Proposal </w:t>
      </w:r>
      <w:r w:rsidRPr="005A0199">
        <w:rPr>
          <w:rFonts w:eastAsia="SimSun" w:hint="eastAsia"/>
          <w:b/>
          <w:bCs/>
          <w:i/>
          <w:iCs/>
          <w:u w:val="single"/>
          <w:lang w:val="en-US" w:eastAsia="zh-CN"/>
        </w:rPr>
        <w:t>2</w:t>
      </w:r>
      <w:r w:rsidRPr="005A0199">
        <w:rPr>
          <w:rFonts w:eastAsia="SimSun"/>
          <w:b/>
          <w:bCs/>
          <w:i/>
          <w:iCs/>
          <w:lang w:val="en-US" w:eastAsia="zh-CN"/>
        </w:rPr>
        <w:t xml:space="preserve">: The RMSI PDCCH rate matching </w:t>
      </w:r>
      <w:r w:rsidRPr="005A0199">
        <w:rPr>
          <w:rFonts w:eastAsia="SimSun" w:hint="eastAsia"/>
          <w:b/>
          <w:bCs/>
          <w:i/>
          <w:iCs/>
          <w:lang w:val="en-US" w:eastAsia="zh-CN"/>
        </w:rPr>
        <w:t xml:space="preserve">assumption </w:t>
      </w:r>
      <w:r w:rsidRPr="005A0199">
        <w:rPr>
          <w:rFonts w:eastAsia="SimSun"/>
          <w:b/>
          <w:bCs/>
          <w:i/>
          <w:iCs/>
          <w:lang w:val="en-US" w:eastAsia="zh-CN"/>
        </w:rPr>
        <w:t xml:space="preserve">around potential SS/PBCH blocks </w:t>
      </w:r>
      <w:r w:rsidRPr="005A0199">
        <w:rPr>
          <w:rFonts w:eastAsia="SimSun" w:hint="eastAsia"/>
          <w:b/>
          <w:bCs/>
          <w:i/>
          <w:iCs/>
          <w:lang w:val="en-US" w:eastAsia="zh-CN"/>
        </w:rPr>
        <w:t xml:space="preserve">should </w:t>
      </w:r>
      <w:r w:rsidRPr="005A0199">
        <w:rPr>
          <w:rFonts w:eastAsia="SimSun"/>
          <w:b/>
          <w:bCs/>
          <w:i/>
          <w:iCs/>
          <w:lang w:val="en-US" w:eastAsia="zh-CN"/>
        </w:rPr>
        <w:t>depend on</w:t>
      </w:r>
      <w:r w:rsidRPr="005A0199">
        <w:rPr>
          <w:rFonts w:eastAsia="SimSun" w:hint="eastAsia"/>
          <w:b/>
          <w:bCs/>
          <w:i/>
          <w:iCs/>
          <w:lang w:val="en-US" w:eastAsia="zh-CN"/>
        </w:rPr>
        <w:t xml:space="preserve"> </w:t>
      </w:r>
      <w:r w:rsidRPr="005A0199">
        <w:rPr>
          <w:rFonts w:eastAsia="SimSun"/>
          <w:b/>
          <w:bCs/>
          <w:i/>
          <w:iCs/>
          <w:lang w:val="en-US" w:eastAsia="zh-CN"/>
        </w:rPr>
        <w:t xml:space="preserve">half-frame(s) </w:t>
      </w:r>
      <w:r w:rsidRPr="005A0199">
        <w:rPr>
          <w:rFonts w:eastAsia="SimSun" w:hint="eastAsia"/>
          <w:b/>
          <w:bCs/>
          <w:i/>
          <w:iCs/>
          <w:lang w:val="en-US" w:eastAsia="zh-CN"/>
        </w:rPr>
        <w:t>i</w:t>
      </w:r>
      <w:r w:rsidRPr="005A0199">
        <w:rPr>
          <w:rFonts w:eastAsia="SimSun"/>
          <w:b/>
          <w:bCs/>
          <w:i/>
          <w:iCs/>
          <w:lang w:val="en-US" w:eastAsia="zh-CN"/>
        </w:rPr>
        <w:t>n which the UE has detected SSB(s) and the value of RMSI-PDCCH-Conf</w:t>
      </w:r>
    </w:p>
    <w:p w:rsidR="005A0199" w:rsidRPr="00A32EAE" w:rsidRDefault="005A0199" w:rsidP="005A0199">
      <w:pPr>
        <w:overflowPunct w:val="0"/>
        <w:autoSpaceDE w:val="0"/>
        <w:autoSpaceDN w:val="0"/>
        <w:adjustRightInd w:val="0"/>
        <w:spacing w:after="120"/>
        <w:jc w:val="both"/>
        <w:textAlignment w:val="baseline"/>
        <w:rPr>
          <w:rFonts w:eastAsia="SimSun"/>
          <w:b/>
          <w:bCs/>
          <w:i/>
          <w:iCs/>
          <w:lang w:val="en-US" w:eastAsia="zh-CN"/>
        </w:rPr>
      </w:pPr>
    </w:p>
    <w:p w:rsidR="005A0199" w:rsidRPr="00A32EAE" w:rsidRDefault="00633C3A" w:rsidP="005A0199">
      <w:pPr>
        <w:overflowPunct w:val="0"/>
        <w:autoSpaceDE w:val="0"/>
        <w:autoSpaceDN w:val="0"/>
        <w:adjustRightInd w:val="0"/>
        <w:spacing w:after="120"/>
        <w:jc w:val="both"/>
        <w:textAlignment w:val="baseline"/>
      </w:pPr>
      <w:proofErr w:type="gramStart"/>
      <w:r w:rsidRPr="00A32EAE">
        <w:rPr>
          <w:lang w:eastAsia="en-US"/>
        </w:rPr>
        <w:t xml:space="preserve">Proposal from </w:t>
      </w:r>
      <w:hyperlink r:id="rId69" w:history="1">
        <w:r w:rsidR="00DF5EF3" w:rsidRPr="00A32EAE">
          <w:rPr>
            <w:rStyle w:val="Hyperlink"/>
          </w:rPr>
          <w:t>R1-1800351</w:t>
        </w:r>
      </w:hyperlink>
      <w:r w:rsidR="00721181" w:rsidRPr="00A32EAE">
        <w:t>.</w:t>
      </w:r>
      <w:proofErr w:type="gramEnd"/>
      <w:r w:rsidR="00721181" w:rsidRPr="00A32EAE">
        <w:t xml:space="preserve"> </w:t>
      </w:r>
    </w:p>
    <w:p w:rsidR="005A0199" w:rsidRPr="00A32EAE" w:rsidRDefault="005A0199" w:rsidP="005A0199">
      <w:pPr>
        <w:overflowPunct w:val="0"/>
        <w:autoSpaceDE w:val="0"/>
        <w:autoSpaceDN w:val="0"/>
        <w:adjustRightInd w:val="0"/>
        <w:spacing w:after="120"/>
        <w:jc w:val="both"/>
        <w:textAlignment w:val="baseline"/>
      </w:pPr>
    </w:p>
    <w:p w:rsidR="005A0199" w:rsidRPr="005A0199" w:rsidRDefault="005A0199" w:rsidP="005A0199">
      <w:pPr>
        <w:spacing w:before="120" w:after="120"/>
        <w:jc w:val="both"/>
        <w:rPr>
          <w:rFonts w:eastAsia="Batang"/>
          <w:lang w:val="en-US" w:eastAsia="ko-KR"/>
        </w:rPr>
      </w:pPr>
      <w:r w:rsidRPr="005A0199">
        <w:rPr>
          <w:rFonts w:eastAsia="Batang"/>
          <w:b/>
          <w:i/>
          <w:lang w:val="en-US" w:eastAsia="ko-KR"/>
        </w:rPr>
        <w:t>Proposal 4</w:t>
      </w:r>
      <w:r w:rsidRPr="005A0199">
        <w:rPr>
          <w:rFonts w:eastAsia="Batang"/>
          <w:lang w:val="en-US" w:eastAsia="ko-KR"/>
        </w:rPr>
        <w:t xml:space="preserve">: </w:t>
      </w:r>
    </w:p>
    <w:p w:rsidR="005A0199" w:rsidRPr="005A0199" w:rsidRDefault="005A0199" w:rsidP="005A0199">
      <w:pPr>
        <w:numPr>
          <w:ilvl w:val="0"/>
          <w:numId w:val="63"/>
        </w:numPr>
        <w:wordWrap w:val="0"/>
        <w:autoSpaceDE w:val="0"/>
        <w:autoSpaceDN w:val="0"/>
        <w:spacing w:before="120" w:after="120" w:line="360" w:lineRule="atLeast"/>
        <w:jc w:val="both"/>
        <w:rPr>
          <w:rFonts w:ascii="Batang" w:eastAsia="Batang" w:hAnsi="Batang" w:cs="Gulim"/>
          <w:b/>
          <w:i/>
          <w:lang w:val="en-US" w:eastAsia="ko-KR"/>
        </w:rPr>
      </w:pPr>
      <w:r w:rsidRPr="005A0199">
        <w:rPr>
          <w:rFonts w:eastAsia="Batang"/>
          <w:lang w:val="en-US" w:eastAsia="ko-KR"/>
        </w:rPr>
        <w:t>The parameters in TS 38.213 V1.3.0 Table 13-9, 13-10, 13-11, 13-12, and 13-13 should be changed.</w:t>
      </w:r>
    </w:p>
    <w:p w:rsidR="005A0199" w:rsidRPr="005A0199" w:rsidRDefault="005A0199" w:rsidP="005A0199">
      <w:pPr>
        <w:numPr>
          <w:ilvl w:val="1"/>
          <w:numId w:val="64"/>
        </w:numPr>
        <w:wordWrap w:val="0"/>
        <w:autoSpaceDE w:val="0"/>
        <w:autoSpaceDN w:val="0"/>
        <w:spacing w:before="120" w:after="120" w:line="360" w:lineRule="atLeast"/>
        <w:jc w:val="both"/>
        <w:rPr>
          <w:rFonts w:ascii="Batang" w:eastAsia="Batang" w:hAnsi="Batang" w:cs="Gulim"/>
          <w:b/>
          <w:i/>
          <w:lang w:val="en-US" w:eastAsia="ko-KR"/>
        </w:rPr>
      </w:pPr>
      <w:r w:rsidRPr="005A0199">
        <w:rPr>
          <w:rFonts w:eastAsia="Malgun Gothic"/>
          <w:lang w:val="en-US" w:eastAsia="ko-KR"/>
        </w:rPr>
        <w:t xml:space="preserve">Two values of M (i.e. 1/2 and 1) are supported. It is not support that M is 2. </w:t>
      </w:r>
    </w:p>
    <w:p w:rsidR="005A0199" w:rsidRPr="005A0199" w:rsidRDefault="005A0199" w:rsidP="005A0199">
      <w:pPr>
        <w:numPr>
          <w:ilvl w:val="1"/>
          <w:numId w:val="64"/>
        </w:numPr>
        <w:wordWrap w:val="0"/>
        <w:autoSpaceDE w:val="0"/>
        <w:autoSpaceDN w:val="0"/>
        <w:spacing w:before="120" w:after="120" w:line="360" w:lineRule="atLeast"/>
        <w:jc w:val="both"/>
        <w:rPr>
          <w:rFonts w:ascii="Batang" w:eastAsia="Batang" w:hAnsi="Batang" w:cs="Gulim"/>
          <w:b/>
          <w:i/>
          <w:lang w:val="en-US" w:eastAsia="ko-KR"/>
        </w:rPr>
      </w:pPr>
      <w:r w:rsidRPr="005A0199">
        <w:rPr>
          <w:rFonts w:eastAsia="Malgun Gothic"/>
          <w:lang w:val="en-US" w:eastAsia="ko-KR"/>
        </w:rPr>
        <w:t xml:space="preserve">The set of value of O should be changed to {0, 2, 10, </w:t>
      </w:r>
      <w:proofErr w:type="gramStart"/>
      <w:r w:rsidRPr="005A0199">
        <w:rPr>
          <w:rFonts w:eastAsia="Malgun Gothic"/>
          <w:lang w:val="en-US" w:eastAsia="ko-KR"/>
        </w:rPr>
        <w:t>12</w:t>
      </w:r>
      <w:proofErr w:type="gramEnd"/>
      <w:r w:rsidRPr="005A0199">
        <w:rPr>
          <w:rFonts w:eastAsia="Malgun Gothic"/>
          <w:lang w:val="en-US" w:eastAsia="ko-KR"/>
        </w:rPr>
        <w:t>} for FR1 and {0, 2.5, 10, 12.5} for FR2.</w:t>
      </w:r>
    </w:p>
    <w:p w:rsidR="005A0199" w:rsidRPr="005A0199" w:rsidRDefault="005A0199" w:rsidP="005A0199">
      <w:pPr>
        <w:numPr>
          <w:ilvl w:val="0"/>
          <w:numId w:val="64"/>
        </w:numPr>
        <w:wordWrap w:val="0"/>
        <w:autoSpaceDE w:val="0"/>
        <w:autoSpaceDN w:val="0"/>
        <w:spacing w:before="120" w:after="120" w:line="360" w:lineRule="atLeast"/>
        <w:jc w:val="both"/>
        <w:rPr>
          <w:rFonts w:ascii="Batang" w:eastAsia="Batang" w:hAnsi="Batang" w:cs="Gulim"/>
          <w:b/>
          <w:i/>
          <w:lang w:val="en-US" w:eastAsia="ko-KR"/>
        </w:rPr>
      </w:pPr>
      <w:r w:rsidRPr="005A0199">
        <w:rPr>
          <w:rFonts w:eastAsia="Malgun Gothic"/>
          <w:lang w:val="en-US" w:eastAsia="ko-KR"/>
        </w:rPr>
        <w:t>It should be supported that RMSI CORESET is transmitted by alternating even index beam and odd index beam every 20ms.</w:t>
      </w:r>
    </w:p>
    <w:p w:rsidR="005A0199" w:rsidRDefault="005A0199" w:rsidP="005A0199">
      <w:pPr>
        <w:overflowPunct w:val="0"/>
        <w:autoSpaceDE w:val="0"/>
        <w:autoSpaceDN w:val="0"/>
        <w:adjustRightInd w:val="0"/>
        <w:spacing w:after="120"/>
        <w:jc w:val="both"/>
        <w:textAlignment w:val="baseline"/>
        <w:rPr>
          <w:lang w:val="en-US"/>
        </w:rPr>
      </w:pPr>
    </w:p>
    <w:p w:rsidR="009A0D26" w:rsidRDefault="009A0D26" w:rsidP="009A0D26">
      <w:pPr>
        <w:rPr>
          <w:sz w:val="32"/>
          <w:szCs w:val="32"/>
          <w:highlight w:val="yellow"/>
        </w:rPr>
      </w:pPr>
      <w:r w:rsidRPr="006341B8">
        <w:rPr>
          <w:sz w:val="28"/>
          <w:szCs w:val="32"/>
          <w:highlight w:val="yellow"/>
        </w:rPr>
        <w:t>Suggested Offline Conclusion</w:t>
      </w:r>
      <w:r w:rsidRPr="006341B8">
        <w:rPr>
          <w:sz w:val="32"/>
          <w:szCs w:val="32"/>
          <w:highlight w:val="yellow"/>
        </w:rPr>
        <w:t>:</w:t>
      </w:r>
    </w:p>
    <w:p w:rsidR="00721181" w:rsidRPr="00A32EAE" w:rsidRDefault="005A0199" w:rsidP="005A0199">
      <w:pPr>
        <w:overflowPunct w:val="0"/>
        <w:autoSpaceDE w:val="0"/>
        <w:autoSpaceDN w:val="0"/>
        <w:adjustRightInd w:val="0"/>
        <w:spacing w:after="120"/>
        <w:jc w:val="both"/>
        <w:textAlignment w:val="baseline"/>
        <w:rPr>
          <w:rFonts w:eastAsia="SimSun"/>
          <w:lang w:eastAsia="en-US"/>
        </w:rPr>
      </w:pPr>
      <w:r w:rsidRPr="00A32EAE">
        <w:t xml:space="preserve">No agreement </w:t>
      </w:r>
      <w:r w:rsidR="00A819A9">
        <w:t>could</w:t>
      </w:r>
      <w:r w:rsidRPr="00A32EAE">
        <w:t xml:space="preserve"> be made</w:t>
      </w:r>
      <w:r w:rsidR="00FC67FD">
        <w:t xml:space="preserve"> on introducing additional</w:t>
      </w:r>
      <w:r w:rsidR="00686778">
        <w:t>. M</w:t>
      </w:r>
      <w:r w:rsidR="00A37A49" w:rsidRPr="00A32EAE">
        <w:t xml:space="preserve">ost companies involved in the offline discussion </w:t>
      </w:r>
      <w:r w:rsidR="00B45346" w:rsidRPr="00A32EAE">
        <w:t>did</w:t>
      </w:r>
      <w:r w:rsidR="00A37A49" w:rsidRPr="00A32EAE">
        <w:t xml:space="preserve"> </w:t>
      </w:r>
      <w:r w:rsidR="008A024C">
        <w:t xml:space="preserve">not </w:t>
      </w:r>
      <w:r w:rsidR="00A37A49" w:rsidRPr="00A32EAE">
        <w:t xml:space="preserve">think it is </w:t>
      </w:r>
      <w:r w:rsidR="00721181" w:rsidRPr="00A32EAE">
        <w:t>necess</w:t>
      </w:r>
      <w:r w:rsidR="00FF6EEB" w:rsidRPr="00A32EAE">
        <w:t xml:space="preserve">ary to </w:t>
      </w:r>
      <w:r w:rsidR="00721181" w:rsidRPr="00A32EAE">
        <w:t>introduc</w:t>
      </w:r>
      <w:r w:rsidR="00FF6EEB" w:rsidRPr="00A32EAE">
        <w:t xml:space="preserve">e </w:t>
      </w:r>
      <w:r w:rsidR="00721181" w:rsidRPr="00A32EAE">
        <w:t>the proposed changes.</w:t>
      </w:r>
    </w:p>
    <w:p w:rsidR="00721181" w:rsidRDefault="00721181" w:rsidP="000D3D37">
      <w:pPr>
        <w:rPr>
          <w:sz w:val="24"/>
          <w:szCs w:val="24"/>
          <w:highlight w:val="yellow"/>
        </w:rPr>
      </w:pPr>
    </w:p>
    <w:p w:rsidR="00FC67FD" w:rsidRPr="006341B8" w:rsidRDefault="009A0D26" w:rsidP="00FC67FD">
      <w:pPr>
        <w:rPr>
          <w:sz w:val="32"/>
          <w:szCs w:val="32"/>
          <w:highlight w:val="yellow"/>
        </w:rPr>
      </w:pPr>
      <w:r>
        <w:rPr>
          <w:sz w:val="32"/>
          <w:szCs w:val="32"/>
          <w:highlight w:val="yellow"/>
        </w:rPr>
        <w:t xml:space="preserve"> </w:t>
      </w:r>
    </w:p>
    <w:p w:rsidR="00074975" w:rsidRDefault="00074975" w:rsidP="00B6727E">
      <w:pPr>
        <w:pStyle w:val="3GPPHeading1"/>
      </w:pPr>
      <w:r>
        <w:t>C</w:t>
      </w:r>
      <w:r w:rsidRPr="000C278E">
        <w:t xml:space="preserve">ollision between </w:t>
      </w:r>
      <w:r>
        <w:t>RMSI CORESET and the SSB: Pattern 2</w:t>
      </w:r>
    </w:p>
    <w:p w:rsidR="00974E21" w:rsidRDefault="00974E21" w:rsidP="00074975">
      <w:pPr>
        <w:rPr>
          <w:rStyle w:val="CommentReference"/>
          <w:sz w:val="24"/>
          <w:szCs w:val="24"/>
        </w:rPr>
      </w:pPr>
    </w:p>
    <w:p w:rsidR="00974E21" w:rsidRPr="00D2184D" w:rsidRDefault="00974E21" w:rsidP="00974E21">
      <w:pPr>
        <w:jc w:val="center"/>
      </w:pPr>
      <w:r w:rsidRPr="00D2184D">
        <w:rPr>
          <w:noProof/>
          <w:lang w:val="en-US" w:eastAsia="zh-CN"/>
        </w:rPr>
        <w:drawing>
          <wp:inline distT="0" distB="0" distL="0" distR="0">
            <wp:extent cx="5943600" cy="605790"/>
            <wp:effectExtent l="0" t="0" r="0" b="3810"/>
            <wp:docPr id="4"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0"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t="65443"/>
                    <a:stretch>
                      <a:fillRect/>
                    </a:stretch>
                  </pic:blipFill>
                  <pic:spPr bwMode="auto">
                    <a:xfrm>
                      <a:off x="0" y="0"/>
                      <a:ext cx="5943600" cy="605790"/>
                    </a:xfrm>
                    <a:prstGeom prst="rect">
                      <a:avLst/>
                    </a:prstGeom>
                    <a:noFill/>
                    <a:ln>
                      <a:noFill/>
                    </a:ln>
                  </pic:spPr>
                </pic:pic>
              </a:graphicData>
            </a:graphic>
          </wp:inline>
        </w:drawing>
      </w:r>
    </w:p>
    <w:p w:rsidR="00974E21" w:rsidRPr="00D2184D" w:rsidRDefault="00974E21" w:rsidP="00974E21">
      <w:pPr>
        <w:jc w:val="center"/>
      </w:pPr>
      <w:r w:rsidRPr="009025BA">
        <w:rPr>
          <w:noProof/>
          <w:sz w:val="28"/>
          <w:lang w:val="en-US" w:eastAsia="zh-CN"/>
        </w:rPr>
        <w:drawing>
          <wp:inline distT="0" distB="0" distL="0" distR="0">
            <wp:extent cx="5943600" cy="382905"/>
            <wp:effectExtent l="0" t="0" r="0" b="0"/>
            <wp:docPr id="5"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1"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43600" cy="382905"/>
                    </a:xfrm>
                    <a:prstGeom prst="rect">
                      <a:avLst/>
                    </a:prstGeom>
                    <a:noFill/>
                    <a:ln>
                      <a:noFill/>
                    </a:ln>
                  </pic:spPr>
                </pic:pic>
              </a:graphicData>
            </a:graphic>
          </wp:inline>
        </w:drawing>
      </w:r>
    </w:p>
    <w:p w:rsidR="00974E21" w:rsidRDefault="00974E21" w:rsidP="00974E21">
      <w:pPr>
        <w:jc w:val="center"/>
        <w:rPr>
          <w:b/>
        </w:rPr>
      </w:pPr>
      <w:r w:rsidRPr="00C73FA3">
        <w:rPr>
          <w:b/>
          <w:lang w:val="en-US" w:eastAsia="zh-CN"/>
        </w:rPr>
        <w:t xml:space="preserve">Figure 2: Illustration of the </w:t>
      </w:r>
      <w:r w:rsidRPr="00C73FA3">
        <w:rPr>
          <w:b/>
        </w:rPr>
        <w:t xml:space="preserve">RMSI CORESET monitoring window for Pattern 2 </w:t>
      </w:r>
    </w:p>
    <w:p w:rsidR="00074975" w:rsidRPr="00B6727E" w:rsidRDefault="00B6727E" w:rsidP="00074975">
      <w:pPr>
        <w:rPr>
          <w:rStyle w:val="CommentReference"/>
          <w:sz w:val="24"/>
          <w:szCs w:val="24"/>
        </w:rPr>
      </w:pPr>
      <w:r w:rsidRPr="00B6727E">
        <w:rPr>
          <w:rStyle w:val="CommentReference"/>
          <w:sz w:val="24"/>
          <w:szCs w:val="24"/>
        </w:rPr>
        <w:t>The following proposals were discussed</w:t>
      </w:r>
      <w:r w:rsidR="00911FC6">
        <w:rPr>
          <w:rStyle w:val="CommentReference"/>
          <w:sz w:val="24"/>
          <w:szCs w:val="24"/>
        </w:rPr>
        <w:t>:</w:t>
      </w:r>
    </w:p>
    <w:p w:rsidR="00916296" w:rsidRDefault="00916296" w:rsidP="00916296">
      <w:pPr>
        <w:rPr>
          <w:ins w:id="127" w:author="CATT" w:date="2018-01-21T20:14:00Z"/>
          <w:sz w:val="32"/>
          <w:szCs w:val="32"/>
          <w:highlight w:val="yellow"/>
        </w:rPr>
      </w:pPr>
      <w:ins w:id="128" w:author="CATT" w:date="2018-01-21T20:14:00Z">
        <w:r>
          <w:rPr>
            <w:color w:val="C00000"/>
            <w:sz w:val="28"/>
            <w:szCs w:val="32"/>
            <w:highlight w:val="yellow"/>
          </w:rPr>
          <w:t>Proposals</w:t>
        </w:r>
        <w:r w:rsidRPr="000E79F5">
          <w:rPr>
            <w:sz w:val="32"/>
            <w:szCs w:val="32"/>
            <w:highlight w:val="yellow"/>
          </w:rPr>
          <w:t>:</w:t>
        </w:r>
      </w:ins>
    </w:p>
    <w:p w:rsidR="00340A1C" w:rsidRPr="00421FA0" w:rsidRDefault="00EC0DB0" w:rsidP="00340A1C">
      <w:pPr>
        <w:pStyle w:val="ListParagraph"/>
        <w:numPr>
          <w:ilvl w:val="0"/>
          <w:numId w:val="49"/>
        </w:numPr>
        <w:rPr>
          <w:szCs w:val="20"/>
        </w:rPr>
      </w:pPr>
      <w:r>
        <w:rPr>
          <w:lang w:eastAsia="en-US"/>
        </w:rPr>
        <w:lastRenderedPageBreak/>
        <w:t>Down-select one of the following o</w:t>
      </w:r>
      <w:r w:rsidR="00340A1C">
        <w:rPr>
          <w:lang w:eastAsia="en-US"/>
        </w:rPr>
        <w:t xml:space="preserve">ptions for dealing with the </w:t>
      </w:r>
      <w:r>
        <w:rPr>
          <w:lang w:eastAsia="en-US"/>
        </w:rPr>
        <w:t xml:space="preserve">potential </w:t>
      </w:r>
      <w:r w:rsidR="00340A1C">
        <w:rPr>
          <w:lang w:eastAsia="en-US"/>
        </w:rPr>
        <w:t xml:space="preserve">collision between </w:t>
      </w:r>
      <w:r w:rsidR="00866C30">
        <w:rPr>
          <w:lang w:eastAsia="en-US"/>
        </w:rPr>
        <w:t xml:space="preserve">an </w:t>
      </w:r>
      <w:r w:rsidR="00340A1C" w:rsidRPr="004B0DF9">
        <w:t xml:space="preserve">SSB and </w:t>
      </w:r>
      <w:r w:rsidR="00866C30">
        <w:t xml:space="preserve">the </w:t>
      </w:r>
      <w:r w:rsidR="00340A1C" w:rsidRPr="004B0DF9">
        <w:t xml:space="preserve">RMSI </w:t>
      </w:r>
      <w:r w:rsidR="00340A1C">
        <w:t xml:space="preserve">CORESET </w:t>
      </w:r>
      <w:r>
        <w:t xml:space="preserve">in </w:t>
      </w:r>
      <w:r w:rsidR="00340A1C">
        <w:t>multiplexing pattern 2</w:t>
      </w:r>
      <w:r w:rsidR="00866C30">
        <w:rPr>
          <w:lang w:eastAsia="en-US"/>
        </w:rPr>
        <w:t>:</w:t>
      </w:r>
    </w:p>
    <w:p w:rsidR="00340A1C" w:rsidRDefault="00340A1C" w:rsidP="00340A1C">
      <w:pPr>
        <w:pStyle w:val="ListParagraph"/>
        <w:numPr>
          <w:ilvl w:val="1"/>
          <w:numId w:val="49"/>
        </w:numPr>
        <w:rPr>
          <w:rStyle w:val="CommentReference"/>
          <w:sz w:val="20"/>
          <w:szCs w:val="20"/>
        </w:rPr>
      </w:pPr>
      <w:r>
        <w:t xml:space="preserve">Option 1: Remove </w:t>
      </w:r>
      <w:r w:rsidRPr="00421FA0">
        <w:rPr>
          <w:rStyle w:val="CommentReference"/>
          <w:sz w:val="20"/>
          <w:szCs w:val="20"/>
        </w:rPr>
        <w:t xml:space="preserve">the configurations with </w:t>
      </w:r>
      <w:r w:rsidRPr="004B0DF9">
        <w:rPr>
          <w:position w:val="-12"/>
        </w:rPr>
        <w:object w:dxaOrig="780" w:dyaOrig="360">
          <v:shape id="_x0000_i1056" type="#_x0000_t75" style="width:35.7pt;height:21.3pt" o:ole="">
            <v:imagedata r:id="rId72" o:title=""/>
          </v:shape>
          <o:OLEObject Type="Embed" ProgID="Equation.3" ShapeID="_x0000_i1056" DrawAspect="Content" ObjectID="_1578398174" r:id="rId73"/>
        </w:object>
      </w:r>
      <w:r w:rsidRPr="004B0DF9">
        <w:t xml:space="preserve">=2 </w:t>
      </w:r>
      <w:r w:rsidRPr="00421FA0">
        <w:rPr>
          <w:rStyle w:val="CommentReference"/>
          <w:sz w:val="20"/>
          <w:szCs w:val="20"/>
        </w:rPr>
        <w:t xml:space="preserve">in Table </w:t>
      </w:r>
      <w:r w:rsidRPr="004B0DF9">
        <w:t xml:space="preserve">13-5 </w:t>
      </w:r>
      <w:r w:rsidRPr="00421FA0">
        <w:rPr>
          <w:rStyle w:val="CommentReference"/>
          <w:sz w:val="20"/>
          <w:szCs w:val="20"/>
        </w:rPr>
        <w:t xml:space="preserve">and Table </w:t>
      </w:r>
      <w:r w:rsidRPr="004B0DF9">
        <w:t xml:space="preserve">13-8 </w:t>
      </w:r>
      <w:r w:rsidR="009B5322">
        <w:rPr>
          <w:rStyle w:val="CommentReference"/>
          <w:sz w:val="20"/>
          <w:szCs w:val="20"/>
        </w:rPr>
        <w:t>of TS 38.213;</w:t>
      </w:r>
    </w:p>
    <w:p w:rsidR="00340A1C" w:rsidRPr="00421FA0" w:rsidRDefault="00340A1C" w:rsidP="00340A1C">
      <w:pPr>
        <w:pStyle w:val="ListParagraph"/>
        <w:ind w:left="1440"/>
        <w:rPr>
          <w:rStyle w:val="CommentReference"/>
          <w:sz w:val="20"/>
          <w:szCs w:val="20"/>
        </w:rPr>
      </w:pPr>
    </w:p>
    <w:p w:rsidR="00F15D94" w:rsidDel="004E2CA9" w:rsidRDefault="00F15D94" w:rsidP="00F15D94">
      <w:pPr>
        <w:pStyle w:val="ListParagraph"/>
        <w:numPr>
          <w:ilvl w:val="0"/>
          <w:numId w:val="47"/>
        </w:numPr>
        <w:rPr>
          <w:del w:id="129" w:author="CATT" w:date="2018-01-25T14:11:00Z"/>
          <w:rStyle w:val="CommentReference"/>
          <w:sz w:val="20"/>
          <w:szCs w:val="20"/>
        </w:rPr>
      </w:pPr>
      <w:del w:id="130" w:author="CATT" w:date="2018-01-25T14:11:00Z">
        <w:r w:rsidRPr="004B7BDA" w:rsidDel="004E2CA9">
          <w:rPr>
            <w:rStyle w:val="CommentReference"/>
            <w:sz w:val="20"/>
            <w:szCs w:val="20"/>
          </w:rPr>
          <w:delText xml:space="preserve">Option 2: </w:delText>
        </w:r>
        <w:r w:rsidDel="004E2CA9">
          <w:rPr>
            <w:rStyle w:val="CommentReference"/>
            <w:sz w:val="20"/>
            <w:szCs w:val="20"/>
          </w:rPr>
          <w:delText xml:space="preserve">Keep </w:delText>
        </w:r>
        <w:r w:rsidRPr="00421FA0" w:rsidDel="004E2CA9">
          <w:rPr>
            <w:rStyle w:val="CommentReference"/>
            <w:sz w:val="20"/>
            <w:szCs w:val="20"/>
          </w:rPr>
          <w:delText xml:space="preserve">the configurations with </w:delText>
        </w:r>
        <w:r w:rsidRPr="004B0DF9" w:rsidDel="004E2CA9">
          <w:rPr>
            <w:position w:val="-12"/>
          </w:rPr>
          <w:object w:dxaOrig="780" w:dyaOrig="360">
            <v:shape id="_x0000_i1057" type="#_x0000_t75" style="width:35.7pt;height:21.3pt" o:ole="">
              <v:imagedata r:id="rId72" o:title=""/>
            </v:shape>
            <o:OLEObject Type="Embed" ProgID="Equation.3" ShapeID="_x0000_i1057" DrawAspect="Content" ObjectID="_1578398175" r:id="rId74"/>
          </w:object>
        </w:r>
        <w:r w:rsidRPr="004B0DF9" w:rsidDel="004E2CA9">
          <w:delText xml:space="preserve">=2 </w:delText>
        </w:r>
        <w:r w:rsidRPr="00421FA0" w:rsidDel="004E2CA9">
          <w:rPr>
            <w:rStyle w:val="CommentReference"/>
            <w:sz w:val="20"/>
            <w:szCs w:val="20"/>
          </w:rPr>
          <w:delText xml:space="preserve">in Table </w:delText>
        </w:r>
        <w:r w:rsidRPr="004B0DF9" w:rsidDel="004E2CA9">
          <w:delText xml:space="preserve">13-5 </w:delText>
        </w:r>
        <w:r w:rsidRPr="00421FA0" w:rsidDel="004E2CA9">
          <w:rPr>
            <w:rStyle w:val="CommentReference"/>
            <w:sz w:val="20"/>
            <w:szCs w:val="20"/>
          </w:rPr>
          <w:delText xml:space="preserve">and Table </w:delText>
        </w:r>
        <w:r w:rsidRPr="004B0DF9" w:rsidDel="004E2CA9">
          <w:delText xml:space="preserve">13-8 </w:delText>
        </w:r>
        <w:r w:rsidDel="004E2CA9">
          <w:rPr>
            <w:rStyle w:val="CommentReference"/>
            <w:sz w:val="20"/>
            <w:szCs w:val="20"/>
          </w:rPr>
          <w:delText xml:space="preserve">of TS 38.213. </w:delText>
        </w:r>
        <w:r w:rsidRPr="004B7BDA" w:rsidDel="004E2CA9">
          <w:rPr>
            <w:rStyle w:val="CommentReference"/>
            <w:sz w:val="20"/>
            <w:szCs w:val="20"/>
          </w:rPr>
          <w:delText xml:space="preserve"> </w:delText>
        </w:r>
        <w:r w:rsidDel="004E2CA9">
          <w:rPr>
            <w:rStyle w:val="CommentReference"/>
            <w:sz w:val="20"/>
            <w:szCs w:val="20"/>
          </w:rPr>
          <w:delText>I</w:delText>
        </w:r>
        <w:r w:rsidDel="004E2CA9">
          <w:rPr>
            <w:rStyle w:val="CommentReference"/>
            <w:sz w:val="20"/>
          </w:rPr>
          <w:delText xml:space="preserve">t will be up to the network’s implementation on how to avoid the collision. </w:delText>
        </w:r>
        <w:r w:rsidDel="004E2CA9">
          <w:rPr>
            <w:rStyle w:val="CommentReference"/>
            <w:sz w:val="20"/>
            <w:szCs w:val="20"/>
          </w:rPr>
          <w:delText xml:space="preserve">From UE’s perspective, it is assumed no </w:delText>
        </w:r>
        <w:r w:rsidRPr="00421FA0" w:rsidDel="004E2CA9">
          <w:rPr>
            <w:rStyle w:val="CommentReference"/>
            <w:sz w:val="20"/>
            <w:szCs w:val="20"/>
          </w:rPr>
          <w:delText xml:space="preserve">collision </w:delText>
        </w:r>
        <w:r w:rsidDel="004E2CA9">
          <w:rPr>
            <w:rStyle w:val="CommentReference"/>
            <w:sz w:val="20"/>
            <w:szCs w:val="20"/>
          </w:rPr>
          <w:delText xml:space="preserve">between an SSB and </w:delText>
        </w:r>
        <w:r w:rsidRPr="00EE1C5C" w:rsidDel="004E2CA9">
          <w:rPr>
            <w:rStyle w:val="CommentReference"/>
            <w:sz w:val="20"/>
            <w:szCs w:val="20"/>
          </w:rPr>
          <w:delText xml:space="preserve">the RMSI CORESET </w:delText>
        </w:r>
        <w:r w:rsidDel="004E2CA9">
          <w:rPr>
            <w:rStyle w:val="CommentReference"/>
            <w:sz w:val="20"/>
          </w:rPr>
          <w:delText xml:space="preserve">of a </w:delText>
        </w:r>
        <w:r w:rsidDel="004E2CA9">
          <w:rPr>
            <w:rStyle w:val="CommentReference"/>
            <w:sz w:val="20"/>
            <w:szCs w:val="20"/>
          </w:rPr>
          <w:delText>CD-SSB.</w:delText>
        </w:r>
      </w:del>
    </w:p>
    <w:p w:rsidR="00F15D94" w:rsidRDefault="00F15D94" w:rsidP="00F15D94">
      <w:pPr>
        <w:pStyle w:val="ListParagraph"/>
        <w:ind w:left="1496"/>
        <w:rPr>
          <w:rStyle w:val="CommentReference"/>
          <w:sz w:val="20"/>
          <w:szCs w:val="20"/>
        </w:rPr>
      </w:pPr>
    </w:p>
    <w:p w:rsidR="00A46EA3" w:rsidRDefault="00A46EA3" w:rsidP="00A46EA3">
      <w:pPr>
        <w:pStyle w:val="ListParagraph"/>
        <w:numPr>
          <w:ilvl w:val="1"/>
          <w:numId w:val="49"/>
        </w:numPr>
        <w:rPr>
          <w:rStyle w:val="CommentReference"/>
          <w:sz w:val="20"/>
          <w:szCs w:val="20"/>
        </w:rPr>
      </w:pPr>
      <w:r>
        <w:rPr>
          <w:rStyle w:val="CommentReference"/>
          <w:sz w:val="20"/>
          <w:szCs w:val="20"/>
        </w:rPr>
        <w:t xml:space="preserve">Option </w:t>
      </w:r>
      <w:r w:rsidR="00C41111">
        <w:rPr>
          <w:rStyle w:val="CommentReference"/>
          <w:sz w:val="20"/>
          <w:szCs w:val="20"/>
        </w:rPr>
        <w:t>3</w:t>
      </w:r>
      <w:r>
        <w:rPr>
          <w:rStyle w:val="CommentReference"/>
          <w:sz w:val="20"/>
          <w:szCs w:val="20"/>
        </w:rPr>
        <w:t xml:space="preserve">: </w:t>
      </w:r>
      <w:r w:rsidRPr="00421FA0">
        <w:rPr>
          <w:rStyle w:val="CommentReference"/>
          <w:sz w:val="20"/>
          <w:szCs w:val="20"/>
        </w:rPr>
        <w:t>NR should support RMSI CORESETs for two continuous SS/PBCH blocks overlapping with each other.</w:t>
      </w:r>
    </w:p>
    <w:p w:rsidR="00A46EA3" w:rsidRDefault="00A46EA3" w:rsidP="00135386">
      <w:pPr>
        <w:pStyle w:val="ListParagraph"/>
        <w:ind w:left="1496"/>
        <w:rPr>
          <w:ins w:id="131" w:author="CATT" w:date="2018-01-21T19:40:00Z"/>
          <w:rStyle w:val="CommentReference"/>
          <w:sz w:val="20"/>
          <w:szCs w:val="20"/>
        </w:rPr>
      </w:pPr>
    </w:p>
    <w:p w:rsidR="00A675F8" w:rsidRPr="009B5322" w:rsidRDefault="00A675F8" w:rsidP="00960EF0">
      <w:pPr>
        <w:rPr>
          <w:rStyle w:val="CommentReference"/>
          <w:sz w:val="20"/>
          <w:lang w:val="en-US"/>
        </w:rPr>
      </w:pPr>
    </w:p>
    <w:p w:rsidR="00CB0166" w:rsidRDefault="00CB0166" w:rsidP="00CB0166">
      <w:pPr>
        <w:rPr>
          <w:rStyle w:val="CommentReference"/>
          <w:sz w:val="20"/>
        </w:rPr>
      </w:pPr>
    </w:p>
    <w:p w:rsidR="00C95944" w:rsidRPr="00AE20EB" w:rsidRDefault="00C95944" w:rsidP="00C95944">
      <w:pPr>
        <w:spacing w:after="120"/>
        <w:ind w:left="1440" w:hanging="1440"/>
        <w:jc w:val="both"/>
        <w:rPr>
          <w:color w:val="7030A0"/>
          <w:sz w:val="28"/>
          <w:szCs w:val="28"/>
        </w:rPr>
      </w:pPr>
      <w:r w:rsidRPr="004E2CA9">
        <w:rPr>
          <w:color w:val="7030A0"/>
          <w:sz w:val="28"/>
          <w:szCs w:val="28"/>
          <w:highlight w:val="yellow"/>
        </w:rPr>
        <w:t>========== START of Text Proposal (TS 38.213) =========</w:t>
      </w:r>
    </w:p>
    <w:p w:rsidR="0004785F" w:rsidRDefault="0004785F" w:rsidP="00CB0166">
      <w:pPr>
        <w:rPr>
          <w:rStyle w:val="CommentReference"/>
          <w:sz w:val="20"/>
        </w:rPr>
      </w:pPr>
    </w:p>
    <w:p w:rsidR="00085C2F" w:rsidRPr="00085C2F" w:rsidRDefault="00085C2F" w:rsidP="00085C2F">
      <w:pPr>
        <w:pStyle w:val="TH"/>
        <w:rPr>
          <w:rFonts w:eastAsia="Times New Roman"/>
        </w:rPr>
      </w:pPr>
      <w:r w:rsidRPr="00085C2F">
        <w:rPr>
          <w:rFonts w:eastAsia="Times New Roman"/>
        </w:rPr>
        <w:lastRenderedPageBreak/>
        <w:t xml:space="preserve">Table 13-11: PDCCH monitoring occasions for Type0-PDCCH common search space - SS/PBCH block and control resource set multiplexing </w:t>
      </w:r>
      <w:r w:rsidR="00187ED9">
        <w:rPr>
          <w:rFonts w:eastAsia="Times New Roman"/>
        </w:rPr>
        <w:t>pattern</w:t>
      </w:r>
      <w:r w:rsidRPr="00085C2F">
        <w:rPr>
          <w:rFonts w:eastAsia="Times New Roman"/>
        </w:rPr>
        <w:t xml:space="preserve"> 2 and {SS/PBCH block, PDCCH} subcarrier spacing {120, 60} kHz </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0"/>
        <w:gridCol w:w="5040"/>
        <w:gridCol w:w="3809"/>
      </w:tblGrid>
      <w:tr w:rsidR="00085C2F" w:rsidRPr="00085C2F" w:rsidTr="000D0C8E">
        <w:trPr>
          <w:cantSplit/>
        </w:trPr>
        <w:tc>
          <w:tcPr>
            <w:tcW w:w="810" w:type="dxa"/>
            <w:tcBorders>
              <w:bottom w:val="double" w:sz="4" w:space="0" w:color="auto"/>
              <w:right w:val="double" w:sz="4" w:space="0" w:color="auto"/>
            </w:tcBorders>
            <w:shd w:val="clear" w:color="auto" w:fill="E0E0E0"/>
            <w:vAlign w:val="center"/>
          </w:tcPr>
          <w:p w:rsidR="00085C2F" w:rsidRPr="00085C2F" w:rsidRDefault="00085C2F" w:rsidP="00085C2F">
            <w:pPr>
              <w:keepNext/>
              <w:keepLines/>
              <w:spacing w:after="0"/>
              <w:jc w:val="center"/>
              <w:rPr>
                <w:rFonts w:ascii="Arial" w:eastAsia="Times New Roman" w:hAnsi="Arial"/>
                <w:b/>
                <w:bCs/>
                <w:sz w:val="18"/>
                <w:lang w:val="en-US" w:eastAsia="en-US"/>
              </w:rPr>
            </w:pPr>
            <w:r w:rsidRPr="00085C2F">
              <w:rPr>
                <w:rFonts w:ascii="Arial" w:eastAsia="Times New Roman" w:hAnsi="Arial"/>
                <w:b/>
                <w:bCs/>
                <w:sz w:val="18"/>
                <w:lang w:val="en-US" w:eastAsia="en-US"/>
              </w:rPr>
              <w:t>Index</w:t>
            </w:r>
          </w:p>
        </w:tc>
        <w:tc>
          <w:tcPr>
            <w:tcW w:w="5040" w:type="dxa"/>
            <w:tcBorders>
              <w:left w:val="double" w:sz="4" w:space="0" w:color="auto"/>
              <w:bottom w:val="double" w:sz="4" w:space="0" w:color="auto"/>
            </w:tcBorders>
            <w:shd w:val="clear" w:color="auto" w:fill="E0E0E0"/>
            <w:vAlign w:val="center"/>
          </w:tcPr>
          <w:p w:rsidR="00085C2F" w:rsidRPr="00085C2F" w:rsidRDefault="00085C2F" w:rsidP="00085C2F">
            <w:pPr>
              <w:keepNext/>
              <w:keepLines/>
              <w:spacing w:after="0"/>
              <w:jc w:val="center"/>
              <w:rPr>
                <w:rFonts w:ascii="Arial" w:eastAsia="Times New Roman" w:hAnsi="Arial"/>
                <w:b/>
                <w:bCs/>
                <w:sz w:val="18"/>
                <w:lang w:val="en-US" w:eastAsia="en-US"/>
              </w:rPr>
            </w:pPr>
            <w:r w:rsidRPr="00085C2F">
              <w:rPr>
                <w:rFonts w:ascii="Arial" w:eastAsia="Times New Roman" w:hAnsi="Arial"/>
                <w:b/>
                <w:sz w:val="18"/>
                <w:lang w:eastAsia="en-US"/>
              </w:rPr>
              <w:t>PDCCH monitoring occasions</w:t>
            </w:r>
            <w:r w:rsidRPr="00085C2F">
              <w:rPr>
                <w:rFonts w:ascii="Arial" w:eastAsia="Times New Roman" w:hAnsi="Arial" w:cs="Arial"/>
                <w:b/>
                <w:sz w:val="18"/>
                <w:lang w:eastAsia="en-US"/>
              </w:rPr>
              <w:t xml:space="preserve"> (SFN and slot number)</w:t>
            </w:r>
          </w:p>
        </w:tc>
        <w:tc>
          <w:tcPr>
            <w:tcW w:w="3809" w:type="dxa"/>
            <w:tcBorders>
              <w:bottom w:val="double" w:sz="4" w:space="0" w:color="auto"/>
            </w:tcBorders>
            <w:shd w:val="clear" w:color="auto" w:fill="E0E0E0"/>
            <w:vAlign w:val="center"/>
          </w:tcPr>
          <w:p w:rsidR="00085C2F" w:rsidRPr="00085C2F" w:rsidRDefault="00085C2F" w:rsidP="00085C2F">
            <w:pPr>
              <w:spacing w:after="0"/>
              <w:jc w:val="center"/>
              <w:textAlignment w:val="bottom"/>
              <w:rPr>
                <w:rFonts w:ascii="Arial" w:eastAsia="Times New Roman" w:hAnsi="Arial" w:cs="Arial"/>
                <w:b/>
                <w:sz w:val="18"/>
                <w:lang w:eastAsia="en-US"/>
              </w:rPr>
            </w:pPr>
            <w:r w:rsidRPr="00085C2F">
              <w:rPr>
                <w:rFonts w:ascii="Arial" w:eastAsia="Times New Roman" w:hAnsi="Arial" w:cs="Arial"/>
                <w:b/>
                <w:sz w:val="18"/>
                <w:lang w:eastAsia="en-US"/>
              </w:rPr>
              <w:t>First symbol index</w:t>
            </w:r>
          </w:p>
          <w:p w:rsidR="00085C2F" w:rsidRPr="00085C2F" w:rsidRDefault="00085C2F" w:rsidP="00085C2F">
            <w:pPr>
              <w:spacing w:after="0"/>
              <w:jc w:val="center"/>
              <w:textAlignment w:val="bottom"/>
              <w:rPr>
                <w:rFonts w:ascii="Arial" w:eastAsia="Times New Roman" w:hAnsi="Arial" w:cs="Arial"/>
                <w:b/>
                <w:sz w:val="18"/>
                <w:szCs w:val="18"/>
                <w:lang w:eastAsia="en-US"/>
              </w:rPr>
            </w:pPr>
            <w:r w:rsidRPr="00085C2F">
              <w:rPr>
                <w:rFonts w:ascii="Arial" w:eastAsia="Times New Roman" w:hAnsi="Arial" w:cs="Arial"/>
                <w:b/>
                <w:sz w:val="18"/>
                <w:lang w:eastAsia="en-US"/>
              </w:rPr>
              <w:t>(</w:t>
            </w:r>
            <w:r w:rsidRPr="00085C2F">
              <w:rPr>
                <w:rFonts w:ascii="Arial" w:eastAsia="Times New Roman" w:hAnsi="Arial" w:cs="Arial"/>
                <w:b/>
                <w:i/>
                <w:sz w:val="18"/>
                <w:lang w:eastAsia="en-US"/>
              </w:rPr>
              <w:t>k</w:t>
            </w:r>
            <w:r w:rsidRPr="00085C2F">
              <w:rPr>
                <w:rFonts w:ascii="Arial" w:eastAsia="Times New Roman" w:hAnsi="Arial" w:cs="Arial"/>
                <w:b/>
                <w:sz w:val="18"/>
                <w:lang w:eastAsia="en-US"/>
              </w:rPr>
              <w:t xml:space="preserve"> = 0, 1, … 15)</w:t>
            </w:r>
          </w:p>
        </w:tc>
      </w:tr>
      <w:tr w:rsidR="00EA4884" w:rsidRPr="00085C2F" w:rsidTr="007E5C69">
        <w:trPr>
          <w:cantSplit/>
          <w:trHeight w:val="345"/>
        </w:trPr>
        <w:tc>
          <w:tcPr>
            <w:tcW w:w="810" w:type="dxa"/>
            <w:vMerge w:val="restart"/>
            <w:tcBorders>
              <w:top w:val="double" w:sz="4" w:space="0" w:color="auto"/>
              <w:right w:val="double" w:sz="4" w:space="0" w:color="auto"/>
            </w:tcBorders>
            <w:shd w:val="clear" w:color="auto" w:fill="auto"/>
            <w:vAlign w:val="center"/>
          </w:tcPr>
          <w:p w:rsidR="00EA4884" w:rsidRPr="00085C2F" w:rsidRDefault="00EA4884" w:rsidP="00085C2F">
            <w:pPr>
              <w:keepNext/>
              <w:keepLines/>
              <w:spacing w:after="0"/>
              <w:jc w:val="center"/>
              <w:rPr>
                <w:rFonts w:ascii="Arial" w:eastAsia="Times New Roman" w:hAnsi="Arial"/>
                <w:sz w:val="18"/>
                <w:lang w:val="en-US" w:eastAsia="en-US"/>
              </w:rPr>
            </w:pPr>
            <w:r w:rsidRPr="00085C2F">
              <w:rPr>
                <w:rFonts w:ascii="Arial" w:eastAsia="Times New Roman" w:hAnsi="Arial"/>
                <w:sz w:val="18"/>
                <w:lang w:val="en-US" w:eastAsia="en-US"/>
              </w:rPr>
              <w:t>0</w:t>
            </w:r>
          </w:p>
        </w:tc>
        <w:tc>
          <w:tcPr>
            <w:tcW w:w="5040" w:type="dxa"/>
            <w:vMerge w:val="restart"/>
            <w:tcBorders>
              <w:top w:val="double" w:sz="4" w:space="0" w:color="auto"/>
              <w:left w:val="double" w:sz="4" w:space="0" w:color="auto"/>
            </w:tcBorders>
            <w:vAlign w:val="center"/>
          </w:tcPr>
          <w:p w:rsidR="00EA4884" w:rsidRDefault="00EA4884" w:rsidP="00085C2F">
            <w:pPr>
              <w:jc w:val="center"/>
              <w:textAlignment w:val="bottom"/>
              <w:rPr>
                <w:ins w:id="132" w:author="CATT" w:date="2018-01-24T22:19:00Z"/>
                <w:rFonts w:eastAsia="Times New Roman"/>
                <w:lang w:eastAsia="en-US"/>
              </w:rPr>
            </w:pPr>
            <w:del w:id="133" w:author="CATT" w:date="2018-01-24T22:16:00Z">
              <w:r w:rsidRPr="00085C2F" w:rsidDel="00D419D8">
                <w:rPr>
                  <w:rFonts w:eastAsia="Times New Roman"/>
                  <w:position w:val="-10"/>
                  <w:lang w:eastAsia="en-US"/>
                </w:rPr>
                <w:object w:dxaOrig="1340" w:dyaOrig="300">
                  <v:shape id="_x0000_i1058" type="#_x0000_t75" style="width:66.8pt;height:15pt" o:ole="">
                    <v:imagedata r:id="rId56" o:title=""/>
                  </v:shape>
                  <o:OLEObject Type="Embed" ProgID="Equation.3" ShapeID="_x0000_i1058" DrawAspect="Content" ObjectID="_1578398176" r:id="rId75"/>
                </w:object>
              </w:r>
              <w:r w:rsidRPr="00085C2F" w:rsidDel="00D419D8">
                <w:rPr>
                  <w:rFonts w:eastAsia="Times New Roman"/>
                  <w:position w:val="-10"/>
                  <w:lang w:eastAsia="en-US"/>
                </w:rPr>
                <w:object w:dxaOrig="800" w:dyaOrig="300">
                  <v:shape id="_x0000_i1059" type="#_x0000_t75" style="width:39.75pt;height:15pt" o:ole="">
                    <v:imagedata r:id="rId58" o:title=""/>
                  </v:shape>
                  <o:OLEObject Type="Embed" ProgID="Equation.3" ShapeID="_x0000_i1059" DrawAspect="Content" ObjectID="_1578398177" r:id="rId76"/>
                </w:object>
              </w:r>
              <w:r w:rsidRPr="00085C2F" w:rsidDel="00D419D8">
                <w:rPr>
                  <w:rFonts w:eastAsia="Times New Roman"/>
                  <w:lang w:eastAsia="en-US"/>
                </w:rPr>
                <w:delText xml:space="preserve"> </w:delText>
              </w:r>
            </w:del>
          </w:p>
          <w:p w:rsidR="00EA4884" w:rsidRDefault="00EA4884" w:rsidP="00EA4884">
            <w:pPr>
              <w:jc w:val="center"/>
              <w:textAlignment w:val="bottom"/>
              <w:rPr>
                <w:ins w:id="134" w:author="CATT" w:date="2018-01-24T22:19:00Z"/>
                <w:rFonts w:eastAsia="Times New Roman"/>
                <w:lang w:eastAsia="en-US"/>
              </w:rPr>
            </w:pPr>
            <m:oMathPara>
              <m:oMath>
                <w:ins w:id="135" w:author="CATT" w:date="2018-01-24T22:19:00Z">
                  <m:r>
                    <w:rPr>
                      <w:rFonts w:ascii="Cambria Math" w:eastAsia="Times New Roman" w:hAnsi="Cambria Math"/>
                      <w:lang w:eastAsia="en-US"/>
                    </w:rPr>
                    <m:t>SF</m:t>
                  </m:r>
                </w:ins>
                <m:sSub>
                  <m:sSubPr>
                    <m:ctrlPr>
                      <w:ins w:id="136" w:author="CATT" w:date="2018-01-24T22:19:00Z">
                        <w:rPr>
                          <w:rFonts w:ascii="Cambria Math" w:eastAsia="Times New Roman" w:hAnsi="Cambria Math"/>
                          <w:i/>
                          <w:lang w:eastAsia="en-US"/>
                        </w:rPr>
                      </w:ins>
                    </m:ctrlPr>
                  </m:sSubPr>
                  <m:e>
                    <w:ins w:id="137" w:author="CATT" w:date="2018-01-24T22:19:00Z">
                      <m:r>
                        <w:rPr>
                          <w:rFonts w:ascii="Cambria Math" w:eastAsia="Times New Roman" w:hAnsi="Cambria Math"/>
                          <w:lang w:eastAsia="en-US"/>
                        </w:rPr>
                        <m:t>N</m:t>
                      </m:r>
                    </w:ins>
                  </m:e>
                  <m:sub>
                    <w:ins w:id="138" w:author="CATT" w:date="2018-01-24T22:19:00Z">
                      <m:r>
                        <w:rPr>
                          <w:rFonts w:ascii="Cambria Math" w:eastAsia="Times New Roman" w:hAnsi="Cambria Math"/>
                          <w:lang w:eastAsia="en-US"/>
                        </w:rPr>
                        <m:t>c</m:t>
                      </m:r>
                    </w:ins>
                  </m:sub>
                </m:sSub>
                <w:ins w:id="139" w:author="CATT" w:date="2018-01-24T22:19:00Z">
                  <m:r>
                    <w:rPr>
                      <w:rFonts w:ascii="Cambria Math" w:eastAsia="Times New Roman" w:hAnsi="Cambria Math"/>
                      <w:lang w:eastAsia="en-US"/>
                    </w:rPr>
                    <m:t>=SF</m:t>
                  </m:r>
                </w:ins>
                <m:sSub>
                  <m:sSubPr>
                    <m:ctrlPr>
                      <w:ins w:id="140" w:author="CATT" w:date="2018-01-24T22:19:00Z">
                        <w:rPr>
                          <w:rFonts w:ascii="Cambria Math" w:eastAsia="Times New Roman" w:hAnsi="Cambria Math"/>
                          <w:i/>
                          <w:lang w:eastAsia="en-US"/>
                        </w:rPr>
                      </w:ins>
                    </m:ctrlPr>
                  </m:sSubPr>
                  <m:e>
                    <w:ins w:id="141" w:author="CATT" w:date="2018-01-24T22:19:00Z">
                      <m:r>
                        <w:rPr>
                          <w:rFonts w:ascii="Cambria Math" w:eastAsia="Times New Roman" w:hAnsi="Cambria Math"/>
                          <w:lang w:eastAsia="en-US"/>
                        </w:rPr>
                        <m:t>N</m:t>
                      </m:r>
                    </w:ins>
                  </m:e>
                  <m:sub>
                    <w:ins w:id="142" w:author="CATT" w:date="2018-01-24T22:19:00Z">
                      <m:r>
                        <w:rPr>
                          <w:rFonts w:ascii="Cambria Math" w:eastAsia="Times New Roman" w:hAnsi="Cambria Math"/>
                          <w:lang w:eastAsia="en-US"/>
                        </w:rPr>
                        <m:t>SSB,i</m:t>
                      </m:r>
                    </w:ins>
                  </m:sub>
                </m:sSub>
              </m:oMath>
            </m:oMathPara>
          </w:p>
          <w:p w:rsidR="00EA4884" w:rsidRPr="00B002BE" w:rsidRDefault="007B7A8C" w:rsidP="00EA4884">
            <w:pPr>
              <w:jc w:val="center"/>
              <w:textAlignment w:val="bottom"/>
              <w:rPr>
                <w:ins w:id="143" w:author="CATT" w:date="2018-01-24T22:17:00Z"/>
                <w:rFonts w:eastAsia="Times New Roman"/>
                <w:lang w:eastAsia="en-US"/>
              </w:rPr>
            </w:pPr>
            <m:oMathPara>
              <m:oMath>
                <m:sSub>
                  <m:sSubPr>
                    <m:ctrlPr>
                      <w:ins w:id="144" w:author="CATT" w:date="2018-01-24T22:19:00Z">
                        <w:rPr>
                          <w:rFonts w:ascii="Cambria Math" w:eastAsia="Times New Roman" w:hAnsi="Cambria Math"/>
                          <w:i/>
                          <w:lang w:eastAsia="en-US"/>
                        </w:rPr>
                      </w:ins>
                    </m:ctrlPr>
                  </m:sSubPr>
                  <m:e>
                    <w:ins w:id="145" w:author="CATT" w:date="2018-01-24T22:19:00Z">
                      <m:r>
                        <w:rPr>
                          <w:rFonts w:ascii="Cambria Math" w:eastAsia="Times New Roman" w:hAnsi="Cambria Math"/>
                          <w:lang w:eastAsia="en-US"/>
                        </w:rPr>
                        <m:t>n</m:t>
                      </m:r>
                    </w:ins>
                  </m:e>
                  <m:sub>
                    <w:ins w:id="146" w:author="CATT" w:date="2018-01-24T22:19:00Z">
                      <m:r>
                        <w:rPr>
                          <w:rFonts w:ascii="Cambria Math" w:eastAsia="Times New Roman" w:hAnsi="Cambria Math"/>
                          <w:lang w:eastAsia="en-US"/>
                        </w:rPr>
                        <m:t>c</m:t>
                      </m:r>
                    </w:ins>
                  </m:sub>
                </m:sSub>
                <w:ins w:id="147" w:author="CATT" w:date="2018-01-24T22:19:00Z">
                  <m:r>
                    <w:rPr>
                      <w:rFonts w:ascii="Cambria Math" w:eastAsia="Times New Roman" w:hAnsi="Cambria Math"/>
                      <w:lang w:eastAsia="en-US"/>
                    </w:rPr>
                    <m:t>=</m:t>
                  </m:r>
                </w:ins>
                <m:sSub>
                  <m:sSubPr>
                    <m:ctrlPr>
                      <w:ins w:id="148" w:author="CATT" w:date="2018-01-25T07:59:00Z">
                        <w:rPr>
                          <w:rFonts w:ascii="Cambria Math" w:eastAsia="Times New Roman" w:hAnsi="Cambria Math"/>
                          <w:i/>
                          <w:lang w:eastAsia="en-US"/>
                        </w:rPr>
                      </w:ins>
                    </m:ctrlPr>
                  </m:sSubPr>
                  <m:e>
                    <w:ins w:id="149" w:author="CATT" w:date="2018-01-25T07:59:00Z">
                      <m:r>
                        <w:rPr>
                          <w:rFonts w:ascii="Cambria Math" w:eastAsia="Times New Roman" w:hAnsi="Cambria Math"/>
                          <w:lang w:eastAsia="en-US"/>
                        </w:rPr>
                        <m:t>n</m:t>
                      </m:r>
                    </w:ins>
                  </m:e>
                  <m:sub>
                    <w:ins w:id="150" w:author="CATT" w:date="2018-01-25T07:59:00Z">
                      <m:r>
                        <w:rPr>
                          <w:rFonts w:ascii="Cambria Math" w:eastAsia="Times New Roman" w:hAnsi="Cambria Math"/>
                          <w:lang w:eastAsia="en-US"/>
                        </w:rPr>
                        <m:t>SSB,i</m:t>
                      </m:r>
                    </w:ins>
                  </m:sub>
                </m:sSub>
              </m:oMath>
            </m:oMathPara>
          </w:p>
          <w:p w:rsidR="00EA4884" w:rsidRPr="00B002BE" w:rsidRDefault="00EA4884" w:rsidP="00B002BE">
            <w:pPr>
              <w:jc w:val="center"/>
              <w:textAlignment w:val="bottom"/>
              <w:rPr>
                <w:rFonts w:eastAsia="Times New Roman"/>
                <w:lang w:eastAsia="en-US"/>
              </w:rPr>
            </w:pPr>
          </w:p>
        </w:tc>
        <w:tc>
          <w:tcPr>
            <w:tcW w:w="3809" w:type="dxa"/>
            <w:tcBorders>
              <w:top w:val="double" w:sz="4" w:space="0" w:color="auto"/>
            </w:tcBorders>
            <w:vAlign w:val="center"/>
          </w:tcPr>
          <w:p w:rsidR="00EA4884" w:rsidRPr="00D0352D" w:rsidRDefault="00EA4884" w:rsidP="00D0352D">
            <w:pPr>
              <w:overflowPunct w:val="0"/>
              <w:autoSpaceDE w:val="0"/>
              <w:autoSpaceDN w:val="0"/>
              <w:adjustRightInd w:val="0"/>
              <w:spacing w:after="120"/>
              <w:jc w:val="center"/>
              <w:textAlignment w:val="bottom"/>
              <w:rPr>
                <w:rFonts w:ascii="Arial" w:eastAsia="SimSun" w:hAnsi="Arial" w:cs="Arial"/>
                <w:color w:val="FF0000"/>
                <w:sz w:val="18"/>
                <w:szCs w:val="22"/>
                <w:u w:val="single"/>
                <w:lang w:val="en-US" w:eastAsia="zh-CN"/>
              </w:rPr>
            </w:pPr>
            <w:r w:rsidRPr="00D0352D">
              <w:rPr>
                <w:rFonts w:ascii="Arial" w:eastAsia="SimSun" w:hAnsi="Arial" w:cs="Arial" w:hint="eastAsia"/>
                <w:color w:val="FF0000"/>
                <w:sz w:val="18"/>
                <w:szCs w:val="22"/>
                <w:u w:val="single"/>
                <w:lang w:val="en-US" w:eastAsia="zh-CN"/>
              </w:rPr>
              <w:t xml:space="preserve">For </w:t>
            </w:r>
            <w:r w:rsidRPr="00D0352D">
              <w:rPr>
                <w:rFonts w:eastAsia="SimSun"/>
                <w:color w:val="FF0000"/>
                <w:position w:val="-12"/>
                <w:u w:val="single"/>
                <w:lang w:eastAsia="en-US"/>
              </w:rPr>
              <w:object w:dxaOrig="779" w:dyaOrig="359">
                <v:shape id="_x0000_i1060" type="#_x0000_t75" style="width:39.15pt;height:17.85pt;mso-position-horizontal-relative:page;mso-position-vertical-relative:page" o:ole="">
                  <v:imagedata r:id="rId72" o:title=""/>
                </v:shape>
                <o:OLEObject Type="Embed" ProgID="Equation.3" ShapeID="_x0000_i1060" DrawAspect="Content" ObjectID="_1578398178" r:id="rId77"/>
              </w:object>
            </w:r>
            <w:r w:rsidRPr="00D0352D">
              <w:rPr>
                <w:rFonts w:eastAsia="SimSun" w:hint="eastAsia"/>
                <w:color w:val="FF0000"/>
                <w:u w:val="single"/>
                <w:lang w:val="en-US" w:eastAsia="zh-CN"/>
              </w:rPr>
              <w:t>=</w:t>
            </w:r>
            <w:r>
              <w:rPr>
                <w:rFonts w:eastAsia="SimSun"/>
                <w:color w:val="FF0000"/>
                <w:u w:val="single"/>
                <w:lang w:val="en-US" w:eastAsia="zh-CN"/>
              </w:rPr>
              <w:t>1</w:t>
            </w:r>
            <w:r w:rsidRPr="00D0352D">
              <w:rPr>
                <w:rFonts w:eastAsia="SimSun" w:hint="eastAsia"/>
                <w:color w:val="FF0000"/>
                <w:u w:val="single"/>
                <w:lang w:val="en-US" w:eastAsia="zh-CN"/>
              </w:rPr>
              <w:t>,</w:t>
            </w:r>
          </w:p>
          <w:p w:rsidR="00EA4884" w:rsidRPr="00085C2F" w:rsidRDefault="00EA4884" w:rsidP="00085C2F">
            <w:pPr>
              <w:spacing w:after="120"/>
              <w:jc w:val="center"/>
              <w:textAlignment w:val="bottom"/>
              <w:rPr>
                <w:rFonts w:ascii="Arial" w:eastAsia="Times New Roman" w:hAnsi="Arial" w:cs="Arial"/>
                <w:sz w:val="18"/>
                <w:szCs w:val="18"/>
                <w:lang w:eastAsia="en-US"/>
              </w:rPr>
            </w:pPr>
            <w:r w:rsidRPr="00085C2F">
              <w:rPr>
                <w:rFonts w:ascii="Arial" w:eastAsia="Times New Roman" w:hAnsi="Arial" w:cs="Arial"/>
                <w:sz w:val="18"/>
                <w:lang w:eastAsia="en-US"/>
              </w:rPr>
              <w:t>0, 1, 6, 7 for</w:t>
            </w:r>
            <w:r w:rsidRPr="00085C2F">
              <w:rPr>
                <w:rFonts w:eastAsia="Times New Roman"/>
                <w:position w:val="-6"/>
                <w:lang w:eastAsia="en-US"/>
              </w:rPr>
              <w:object w:dxaOrig="540" w:dyaOrig="260">
                <v:shape id="_x0000_i1061" type="#_x0000_t75" style="width:27.05pt;height:13.25pt" o:ole="">
                  <v:imagedata r:id="rId60" o:title=""/>
                </v:shape>
                <o:OLEObject Type="Embed" ProgID="Equation.3" ShapeID="_x0000_i1061" DrawAspect="Content" ObjectID="_1578398179" r:id="rId78"/>
              </w:object>
            </w:r>
            <w:r w:rsidRPr="00085C2F">
              <w:rPr>
                <w:rFonts w:ascii="Arial" w:eastAsia="Times New Roman" w:hAnsi="Arial" w:cs="Arial"/>
                <w:sz w:val="18"/>
                <w:lang w:eastAsia="en-US"/>
              </w:rPr>
              <w:t xml:space="preserve">, </w:t>
            </w:r>
            <w:r w:rsidRPr="00085C2F">
              <w:rPr>
                <w:rFonts w:eastAsia="Times New Roman"/>
                <w:position w:val="-6"/>
                <w:lang w:eastAsia="en-US"/>
              </w:rPr>
              <w:object w:dxaOrig="800" w:dyaOrig="260">
                <v:shape id="_x0000_i1062" type="#_x0000_t75" style="width:39.75pt;height:13.25pt" o:ole="">
                  <v:imagedata r:id="rId62" o:title=""/>
                </v:shape>
                <o:OLEObject Type="Embed" ProgID="Equation.3" ShapeID="_x0000_i1062" DrawAspect="Content" ObjectID="_1578398180" r:id="rId79"/>
              </w:object>
            </w:r>
            <w:r w:rsidRPr="00085C2F">
              <w:rPr>
                <w:rFonts w:ascii="Arial" w:eastAsia="Times New Roman" w:hAnsi="Arial" w:cs="Arial"/>
                <w:sz w:val="18"/>
                <w:lang w:eastAsia="en-US"/>
              </w:rPr>
              <w:t xml:space="preserve">, </w:t>
            </w:r>
            <w:r w:rsidRPr="00085C2F">
              <w:rPr>
                <w:rFonts w:eastAsia="Times New Roman"/>
                <w:position w:val="-6"/>
                <w:lang w:eastAsia="en-US"/>
              </w:rPr>
              <w:object w:dxaOrig="840" w:dyaOrig="260">
                <v:shape id="_x0000_i1063" type="#_x0000_t75" style="width:42.05pt;height:13.25pt" o:ole="">
                  <v:imagedata r:id="rId64" o:title=""/>
                </v:shape>
                <o:OLEObject Type="Embed" ProgID="Equation.3" ShapeID="_x0000_i1063" DrawAspect="Content" ObjectID="_1578398181" r:id="rId80"/>
              </w:object>
            </w:r>
            <w:r w:rsidRPr="00085C2F">
              <w:rPr>
                <w:rFonts w:ascii="Arial" w:eastAsia="Times New Roman" w:hAnsi="Arial" w:cs="Arial"/>
                <w:sz w:val="18"/>
                <w:lang w:eastAsia="en-US"/>
              </w:rPr>
              <w:t xml:space="preserve">, </w:t>
            </w:r>
            <w:r w:rsidRPr="00085C2F">
              <w:rPr>
                <w:rFonts w:eastAsia="Times New Roman"/>
                <w:position w:val="-6"/>
                <w:lang w:eastAsia="en-US"/>
              </w:rPr>
              <w:object w:dxaOrig="820" w:dyaOrig="260">
                <v:shape id="_x0000_i1064" type="#_x0000_t75" style="width:40.9pt;height:13.25pt" o:ole="">
                  <v:imagedata r:id="rId66" o:title=""/>
                </v:shape>
                <o:OLEObject Type="Embed" ProgID="Equation.3" ShapeID="_x0000_i1064" DrawAspect="Content" ObjectID="_1578398182" r:id="rId81"/>
              </w:object>
            </w:r>
          </w:p>
        </w:tc>
      </w:tr>
      <w:tr w:rsidR="00EA4884" w:rsidRPr="00085C2F" w:rsidTr="000D0C8E">
        <w:trPr>
          <w:cantSplit/>
          <w:trHeight w:val="243"/>
        </w:trPr>
        <w:tc>
          <w:tcPr>
            <w:tcW w:w="810" w:type="dxa"/>
            <w:vMerge/>
            <w:tcBorders>
              <w:right w:val="double" w:sz="4" w:space="0" w:color="auto"/>
            </w:tcBorders>
            <w:shd w:val="clear" w:color="auto" w:fill="auto"/>
            <w:vAlign w:val="center"/>
          </w:tcPr>
          <w:p w:rsidR="00EA4884" w:rsidRPr="00085C2F" w:rsidRDefault="00EA4884" w:rsidP="00085C2F">
            <w:pPr>
              <w:keepNext/>
              <w:keepLines/>
              <w:spacing w:after="0"/>
              <w:jc w:val="center"/>
              <w:rPr>
                <w:rFonts w:ascii="Arial" w:eastAsia="Times New Roman" w:hAnsi="Arial"/>
                <w:sz w:val="18"/>
                <w:lang w:val="en-US" w:eastAsia="en-US"/>
              </w:rPr>
            </w:pPr>
          </w:p>
        </w:tc>
        <w:tc>
          <w:tcPr>
            <w:tcW w:w="5040" w:type="dxa"/>
            <w:vMerge/>
            <w:tcBorders>
              <w:left w:val="double" w:sz="4" w:space="0" w:color="auto"/>
            </w:tcBorders>
            <w:vAlign w:val="center"/>
          </w:tcPr>
          <w:p w:rsidR="00EA4884" w:rsidRPr="00085C2F" w:rsidRDefault="00EA4884" w:rsidP="00D67D30">
            <w:pPr>
              <w:jc w:val="center"/>
              <w:textAlignment w:val="bottom"/>
              <w:rPr>
                <w:rFonts w:eastAsia="Times New Roman"/>
                <w:lang w:eastAsia="en-US"/>
              </w:rPr>
            </w:pPr>
          </w:p>
        </w:tc>
        <w:tc>
          <w:tcPr>
            <w:tcW w:w="3809" w:type="dxa"/>
            <w:tcBorders>
              <w:top w:val="single" w:sz="4" w:space="0" w:color="auto"/>
            </w:tcBorders>
            <w:vAlign w:val="center"/>
          </w:tcPr>
          <w:p w:rsidR="00EA4884" w:rsidRPr="00D0352D" w:rsidRDefault="00EA4884" w:rsidP="00D0352D">
            <w:pPr>
              <w:overflowPunct w:val="0"/>
              <w:autoSpaceDE w:val="0"/>
              <w:autoSpaceDN w:val="0"/>
              <w:adjustRightInd w:val="0"/>
              <w:spacing w:after="120"/>
              <w:jc w:val="center"/>
              <w:textAlignment w:val="bottom"/>
              <w:rPr>
                <w:rFonts w:ascii="Arial" w:eastAsia="SimSun" w:hAnsi="Arial" w:cs="Arial"/>
                <w:color w:val="FF0000"/>
                <w:sz w:val="18"/>
                <w:szCs w:val="22"/>
                <w:u w:val="single"/>
                <w:lang w:val="en-US" w:eastAsia="zh-CN"/>
              </w:rPr>
            </w:pPr>
            <w:r w:rsidRPr="00D0352D">
              <w:rPr>
                <w:rFonts w:ascii="Arial" w:eastAsia="SimSun" w:hAnsi="Arial" w:cs="Arial" w:hint="eastAsia"/>
                <w:color w:val="FF0000"/>
                <w:sz w:val="18"/>
                <w:szCs w:val="22"/>
                <w:u w:val="single"/>
                <w:lang w:val="en-US" w:eastAsia="zh-CN"/>
              </w:rPr>
              <w:t xml:space="preserve">For </w:t>
            </w:r>
            <w:r w:rsidRPr="00D0352D">
              <w:rPr>
                <w:rFonts w:eastAsia="SimSun"/>
                <w:color w:val="FF0000"/>
                <w:position w:val="-12"/>
                <w:u w:val="single"/>
                <w:lang w:eastAsia="en-US"/>
              </w:rPr>
              <w:object w:dxaOrig="779" w:dyaOrig="359">
                <v:shape id="对象 173" o:spid="_x0000_i1065" type="#_x0000_t75" style="width:39.15pt;height:17.85pt;mso-position-horizontal-relative:page;mso-position-vertical-relative:page" o:ole="">
                  <v:imagedata r:id="rId72" o:title=""/>
                </v:shape>
                <o:OLEObject Type="Embed" ProgID="Equation.3" ShapeID="对象 173" DrawAspect="Content" ObjectID="_1578398183" r:id="rId82"/>
              </w:object>
            </w:r>
            <w:r w:rsidRPr="00D0352D">
              <w:rPr>
                <w:rFonts w:eastAsia="SimSun" w:hint="eastAsia"/>
                <w:color w:val="FF0000"/>
                <w:u w:val="single"/>
                <w:lang w:val="en-US" w:eastAsia="zh-CN"/>
              </w:rPr>
              <w:t>=2,</w:t>
            </w:r>
          </w:p>
          <w:p w:rsidR="00EA4884" w:rsidRPr="00D0352D" w:rsidRDefault="00EA4884" w:rsidP="00D0352D">
            <w:pPr>
              <w:overflowPunct w:val="0"/>
              <w:autoSpaceDE w:val="0"/>
              <w:autoSpaceDN w:val="0"/>
              <w:adjustRightInd w:val="0"/>
              <w:spacing w:after="120"/>
              <w:jc w:val="center"/>
              <w:textAlignment w:val="bottom"/>
              <w:rPr>
                <w:rFonts w:ascii="Arial" w:eastAsia="SimSun" w:hAnsi="Arial" w:cs="Arial"/>
                <w:color w:val="FF0000"/>
                <w:sz w:val="18"/>
                <w:szCs w:val="22"/>
                <w:u w:val="single"/>
                <w:lang w:eastAsia="en-US"/>
              </w:rPr>
            </w:pPr>
            <w:r w:rsidRPr="00D0352D">
              <w:rPr>
                <w:rFonts w:ascii="Arial" w:eastAsia="SimSun" w:hAnsi="Arial" w:cs="Arial"/>
                <w:color w:val="FF0000"/>
                <w:sz w:val="18"/>
                <w:szCs w:val="22"/>
                <w:u w:val="single"/>
                <w:lang w:eastAsia="en-US"/>
              </w:rPr>
              <w:t>0</w:t>
            </w:r>
            <w:r w:rsidRPr="00D0352D">
              <w:rPr>
                <w:rFonts w:ascii="Arial" w:eastAsia="SimSun" w:hAnsi="Arial" w:cs="Arial" w:hint="eastAsia"/>
                <w:color w:val="FF0000"/>
                <w:sz w:val="18"/>
                <w:szCs w:val="22"/>
                <w:u w:val="single"/>
                <w:lang w:val="en-US" w:eastAsia="zh-CN"/>
              </w:rPr>
              <w:t xml:space="preserve">, 0 </w:t>
            </w:r>
            <w:r w:rsidRPr="00D0352D">
              <w:rPr>
                <w:rFonts w:ascii="Arial" w:eastAsia="SimSun" w:hAnsi="Arial" w:cs="Arial"/>
                <w:color w:val="FF0000"/>
                <w:sz w:val="18"/>
                <w:szCs w:val="22"/>
                <w:u w:val="single"/>
                <w:lang w:eastAsia="en-US"/>
              </w:rPr>
              <w:t>for</w:t>
            </w:r>
            <w:r w:rsidRPr="00D0352D">
              <w:rPr>
                <w:rFonts w:ascii="Arial" w:eastAsia="SimSun" w:hAnsi="Arial" w:cs="Arial" w:hint="eastAsia"/>
                <w:color w:val="FF0000"/>
                <w:sz w:val="18"/>
                <w:szCs w:val="22"/>
                <w:u w:val="single"/>
                <w:lang w:val="en-US" w:eastAsia="zh-CN"/>
              </w:rPr>
              <w:t xml:space="preserve"> </w:t>
            </w:r>
            <w:r w:rsidRPr="00D0352D">
              <w:rPr>
                <w:rFonts w:eastAsia="SimSun"/>
                <w:color w:val="FF0000"/>
                <w:position w:val="-6"/>
                <w:u w:val="single"/>
                <w:lang w:eastAsia="en-US"/>
              </w:rPr>
              <w:object w:dxaOrig="538" w:dyaOrig="259">
                <v:shape id="对象 174" o:spid="_x0000_i1066" type="#_x0000_t75" style="width:27.05pt;height:13.25pt;mso-position-horizontal-relative:page;mso-position-vertical-relative:page" o:ole="">
                  <v:imagedata r:id="rId83" o:title=""/>
                </v:shape>
                <o:OLEObject Type="Embed" ProgID="Equation.3" ShapeID="对象 174" DrawAspect="Content" ObjectID="_1578398184" r:id="rId84"/>
              </w:object>
            </w:r>
            <w:r w:rsidRPr="00D0352D">
              <w:rPr>
                <w:rFonts w:ascii="Arial" w:eastAsia="SimSun" w:hAnsi="Arial" w:cs="Arial"/>
                <w:color w:val="FF0000"/>
                <w:sz w:val="18"/>
                <w:szCs w:val="22"/>
                <w:u w:val="single"/>
                <w:lang w:eastAsia="en-US"/>
              </w:rPr>
              <w:t xml:space="preserve">, </w:t>
            </w:r>
            <w:r w:rsidRPr="00D0352D">
              <w:rPr>
                <w:rFonts w:eastAsia="SimSun"/>
                <w:color w:val="FF0000"/>
                <w:position w:val="-6"/>
                <w:u w:val="single"/>
                <w:lang w:eastAsia="en-US"/>
              </w:rPr>
              <w:object w:dxaOrig="798" w:dyaOrig="259">
                <v:shape id="对象 175" o:spid="_x0000_i1067" type="#_x0000_t75" style="width:39.75pt;height:13.25pt;mso-position-horizontal-relative:page;mso-position-vertical-relative:page" o:ole="">
                  <v:imagedata r:id="rId85" o:title=""/>
                </v:shape>
                <o:OLEObject Type="Embed" ProgID="Equation.3" ShapeID="对象 175" DrawAspect="Content" ObjectID="_1578398185" r:id="rId86"/>
              </w:object>
            </w:r>
            <w:r w:rsidRPr="00D0352D">
              <w:rPr>
                <w:rFonts w:ascii="Arial" w:eastAsia="SimSun" w:hAnsi="Arial" w:cs="Arial"/>
                <w:color w:val="FF0000"/>
                <w:sz w:val="18"/>
                <w:szCs w:val="22"/>
                <w:u w:val="single"/>
                <w:lang w:eastAsia="en-US"/>
              </w:rPr>
              <w:t xml:space="preserve">, </w:t>
            </w:r>
          </w:p>
          <w:p w:rsidR="00EA4884" w:rsidRPr="00085C2F" w:rsidRDefault="00EA4884" w:rsidP="00D0352D">
            <w:pPr>
              <w:jc w:val="center"/>
              <w:textAlignment w:val="bottom"/>
              <w:rPr>
                <w:rFonts w:ascii="Arial" w:eastAsia="Times New Roman" w:hAnsi="Arial" w:cs="Arial"/>
                <w:sz w:val="18"/>
                <w:lang w:eastAsia="en-US"/>
              </w:rPr>
            </w:pPr>
            <w:r w:rsidRPr="00D0352D">
              <w:rPr>
                <w:rFonts w:ascii="Arial" w:eastAsia="SimSun" w:hAnsi="Arial" w:cs="Arial" w:hint="eastAsia"/>
                <w:color w:val="FF0000"/>
                <w:sz w:val="18"/>
                <w:szCs w:val="22"/>
                <w:u w:val="single"/>
                <w:lang w:val="en-US" w:eastAsia="zh-CN"/>
              </w:rPr>
              <w:t xml:space="preserve">6, 6 for </w:t>
            </w:r>
            <w:r w:rsidRPr="005835E6">
              <w:rPr>
                <w:rFonts w:eastAsia="SimSun"/>
                <w:color w:val="FF0000"/>
                <w:position w:val="-6"/>
                <w:u w:val="single"/>
                <w:lang w:eastAsia="en-US"/>
              </w:rPr>
              <w:object w:dxaOrig="838" w:dyaOrig="259">
                <v:shape id="对象 176" o:spid="_x0000_i1068" type="#_x0000_t75" style="width:42.05pt;height:13.25pt;mso-position-horizontal-relative:page;mso-position-vertical-relative:page" o:ole="">
                  <v:imagedata r:id="rId87" o:title=""/>
                </v:shape>
                <o:OLEObject Type="Embed" ProgID="Equation.3" ShapeID="对象 176" DrawAspect="Content" ObjectID="_1578398186" r:id="rId88"/>
              </w:object>
            </w:r>
            <w:r w:rsidRPr="00D0352D">
              <w:rPr>
                <w:rFonts w:ascii="Arial" w:eastAsia="SimSun" w:hAnsi="Arial" w:cs="Arial"/>
                <w:color w:val="FF0000"/>
                <w:sz w:val="18"/>
                <w:szCs w:val="22"/>
                <w:u w:val="single"/>
                <w:lang w:eastAsia="en-US"/>
              </w:rPr>
              <w:t xml:space="preserve">, </w:t>
            </w:r>
            <w:r w:rsidRPr="005835E6">
              <w:rPr>
                <w:rFonts w:eastAsia="SimSun"/>
                <w:color w:val="FF0000"/>
                <w:position w:val="-6"/>
                <w:u w:val="single"/>
                <w:lang w:eastAsia="en-US"/>
              </w:rPr>
              <w:object w:dxaOrig="818" w:dyaOrig="259">
                <v:shape id="对象 177" o:spid="_x0000_i1069" type="#_x0000_t75" style="width:40.9pt;height:13.25pt;mso-position-horizontal-relative:page;mso-position-vertical-relative:page" o:ole="">
                  <v:imagedata r:id="rId89" o:title=""/>
                </v:shape>
                <o:OLEObject Type="Embed" ProgID="Equation.3" ShapeID="对象 177" DrawAspect="Content" ObjectID="_1578398187" r:id="rId90"/>
              </w:object>
            </w:r>
          </w:p>
        </w:tc>
      </w:tr>
      <w:tr w:rsidR="00085C2F" w:rsidRPr="00085C2F" w:rsidTr="000D0C8E">
        <w:trPr>
          <w:cantSplit/>
        </w:trPr>
        <w:tc>
          <w:tcPr>
            <w:tcW w:w="810" w:type="dxa"/>
            <w:tcBorders>
              <w:right w:val="double" w:sz="4" w:space="0" w:color="auto"/>
            </w:tcBorders>
            <w:shd w:val="clear" w:color="auto" w:fill="auto"/>
            <w:vAlign w:val="center"/>
          </w:tcPr>
          <w:p w:rsidR="00085C2F" w:rsidRPr="00085C2F" w:rsidRDefault="00085C2F" w:rsidP="00085C2F">
            <w:pPr>
              <w:keepNext/>
              <w:keepLines/>
              <w:spacing w:after="0"/>
              <w:jc w:val="center"/>
              <w:rPr>
                <w:rFonts w:ascii="Arial" w:eastAsia="Times New Roman" w:hAnsi="Arial"/>
                <w:sz w:val="18"/>
                <w:lang w:val="en-US" w:eastAsia="en-US"/>
              </w:rPr>
            </w:pPr>
            <w:r w:rsidRPr="00085C2F">
              <w:rPr>
                <w:rFonts w:ascii="Arial" w:eastAsia="Times New Roman" w:hAnsi="Arial"/>
                <w:sz w:val="18"/>
                <w:lang w:val="en-US" w:eastAsia="en-US"/>
              </w:rPr>
              <w:t>1</w:t>
            </w:r>
          </w:p>
        </w:tc>
        <w:tc>
          <w:tcPr>
            <w:tcW w:w="8849" w:type="dxa"/>
            <w:gridSpan w:val="2"/>
            <w:tcBorders>
              <w:left w:val="double" w:sz="4" w:space="0" w:color="auto"/>
            </w:tcBorders>
            <w:vAlign w:val="center"/>
          </w:tcPr>
          <w:p w:rsidR="00085C2F" w:rsidRPr="00085C2F" w:rsidRDefault="00085C2F" w:rsidP="00085C2F">
            <w:pPr>
              <w:keepNext/>
              <w:keepLines/>
              <w:spacing w:after="0"/>
              <w:jc w:val="center"/>
              <w:rPr>
                <w:rFonts w:ascii="Arial" w:eastAsia="Times New Roman" w:hAnsi="Arial"/>
                <w:sz w:val="18"/>
                <w:lang w:eastAsia="en-US"/>
              </w:rPr>
            </w:pPr>
            <w:r w:rsidRPr="00085C2F">
              <w:rPr>
                <w:rFonts w:ascii="Arial" w:eastAsia="Times New Roman" w:hAnsi="Arial" w:cs="Arial"/>
                <w:kern w:val="24"/>
                <w:sz w:val="18"/>
                <w:szCs w:val="18"/>
                <w:lang w:eastAsia="en-US"/>
              </w:rPr>
              <w:t>Reserved</w:t>
            </w:r>
          </w:p>
        </w:tc>
      </w:tr>
      <w:tr w:rsidR="00085C2F" w:rsidRPr="00085C2F" w:rsidTr="000D0C8E">
        <w:trPr>
          <w:cantSplit/>
        </w:trPr>
        <w:tc>
          <w:tcPr>
            <w:tcW w:w="810" w:type="dxa"/>
            <w:tcBorders>
              <w:right w:val="double" w:sz="4" w:space="0" w:color="auto"/>
            </w:tcBorders>
            <w:shd w:val="clear" w:color="auto" w:fill="auto"/>
            <w:vAlign w:val="center"/>
          </w:tcPr>
          <w:p w:rsidR="00085C2F" w:rsidRPr="00085C2F" w:rsidRDefault="00085C2F" w:rsidP="00085C2F">
            <w:pPr>
              <w:keepNext/>
              <w:keepLines/>
              <w:spacing w:after="0"/>
              <w:jc w:val="center"/>
              <w:rPr>
                <w:rFonts w:ascii="Arial" w:eastAsia="Times New Roman" w:hAnsi="Arial"/>
                <w:sz w:val="18"/>
                <w:lang w:eastAsia="en-US"/>
              </w:rPr>
            </w:pPr>
            <w:r w:rsidRPr="00085C2F">
              <w:rPr>
                <w:rFonts w:ascii="Arial" w:eastAsia="Times New Roman" w:hAnsi="Arial"/>
                <w:sz w:val="18"/>
                <w:lang w:eastAsia="en-US"/>
              </w:rPr>
              <w:t>2</w:t>
            </w:r>
          </w:p>
        </w:tc>
        <w:tc>
          <w:tcPr>
            <w:tcW w:w="8849" w:type="dxa"/>
            <w:gridSpan w:val="2"/>
            <w:tcBorders>
              <w:left w:val="double" w:sz="4" w:space="0" w:color="auto"/>
            </w:tcBorders>
            <w:vAlign w:val="center"/>
          </w:tcPr>
          <w:p w:rsidR="00085C2F" w:rsidRPr="00085C2F" w:rsidRDefault="00085C2F" w:rsidP="00085C2F">
            <w:pPr>
              <w:keepNext/>
              <w:keepLines/>
              <w:spacing w:after="0"/>
              <w:jc w:val="center"/>
              <w:rPr>
                <w:rFonts w:ascii="Arial" w:eastAsia="Times New Roman" w:hAnsi="Arial" w:cs="Arial"/>
                <w:kern w:val="24"/>
                <w:sz w:val="18"/>
                <w:szCs w:val="18"/>
                <w:lang w:eastAsia="en-US"/>
              </w:rPr>
            </w:pPr>
            <w:r w:rsidRPr="00085C2F">
              <w:rPr>
                <w:rFonts w:ascii="Arial" w:eastAsia="Times New Roman" w:hAnsi="Arial" w:cs="Arial"/>
                <w:kern w:val="24"/>
                <w:sz w:val="18"/>
                <w:szCs w:val="18"/>
                <w:lang w:eastAsia="en-US"/>
              </w:rPr>
              <w:t>Reserved</w:t>
            </w:r>
          </w:p>
        </w:tc>
      </w:tr>
      <w:tr w:rsidR="00085C2F" w:rsidRPr="00085C2F" w:rsidTr="000D0C8E">
        <w:trPr>
          <w:cantSplit/>
        </w:trPr>
        <w:tc>
          <w:tcPr>
            <w:tcW w:w="810" w:type="dxa"/>
            <w:tcBorders>
              <w:right w:val="double" w:sz="4" w:space="0" w:color="auto"/>
            </w:tcBorders>
            <w:shd w:val="clear" w:color="auto" w:fill="auto"/>
            <w:vAlign w:val="center"/>
          </w:tcPr>
          <w:p w:rsidR="00085C2F" w:rsidRPr="00085C2F" w:rsidRDefault="00085C2F" w:rsidP="00085C2F">
            <w:pPr>
              <w:keepNext/>
              <w:keepLines/>
              <w:spacing w:after="0"/>
              <w:jc w:val="center"/>
              <w:rPr>
                <w:rFonts w:ascii="Arial" w:eastAsia="Times New Roman" w:hAnsi="Arial"/>
                <w:sz w:val="18"/>
                <w:lang w:eastAsia="en-US"/>
              </w:rPr>
            </w:pPr>
            <w:r w:rsidRPr="00085C2F">
              <w:rPr>
                <w:rFonts w:ascii="Arial" w:eastAsia="Times New Roman" w:hAnsi="Arial"/>
                <w:sz w:val="18"/>
                <w:lang w:eastAsia="en-US"/>
              </w:rPr>
              <w:t>3</w:t>
            </w:r>
          </w:p>
        </w:tc>
        <w:tc>
          <w:tcPr>
            <w:tcW w:w="8849" w:type="dxa"/>
            <w:gridSpan w:val="2"/>
            <w:tcBorders>
              <w:left w:val="double" w:sz="4" w:space="0" w:color="auto"/>
            </w:tcBorders>
            <w:vAlign w:val="center"/>
          </w:tcPr>
          <w:p w:rsidR="00085C2F" w:rsidRPr="00085C2F" w:rsidRDefault="00085C2F" w:rsidP="00085C2F">
            <w:pPr>
              <w:keepNext/>
              <w:keepLines/>
              <w:spacing w:after="0"/>
              <w:jc w:val="center"/>
              <w:rPr>
                <w:rFonts w:ascii="Arial" w:eastAsia="Times New Roman" w:hAnsi="Arial"/>
                <w:sz w:val="18"/>
                <w:lang w:eastAsia="en-US"/>
              </w:rPr>
            </w:pPr>
            <w:r w:rsidRPr="00085C2F">
              <w:rPr>
                <w:rFonts w:ascii="Arial" w:eastAsia="Times New Roman" w:hAnsi="Arial" w:cs="Arial"/>
                <w:kern w:val="24"/>
                <w:sz w:val="18"/>
                <w:szCs w:val="18"/>
                <w:lang w:eastAsia="en-US"/>
              </w:rPr>
              <w:t>Reserved</w:t>
            </w:r>
          </w:p>
        </w:tc>
      </w:tr>
      <w:tr w:rsidR="00085C2F" w:rsidRPr="00085C2F" w:rsidTr="000D0C8E">
        <w:trPr>
          <w:cantSplit/>
        </w:trPr>
        <w:tc>
          <w:tcPr>
            <w:tcW w:w="810" w:type="dxa"/>
            <w:tcBorders>
              <w:right w:val="double" w:sz="4" w:space="0" w:color="auto"/>
            </w:tcBorders>
            <w:shd w:val="clear" w:color="auto" w:fill="auto"/>
            <w:vAlign w:val="center"/>
          </w:tcPr>
          <w:p w:rsidR="00085C2F" w:rsidRPr="00085C2F" w:rsidRDefault="00085C2F" w:rsidP="00085C2F">
            <w:pPr>
              <w:keepNext/>
              <w:keepLines/>
              <w:spacing w:after="0"/>
              <w:jc w:val="center"/>
              <w:rPr>
                <w:rFonts w:ascii="Arial" w:eastAsia="Times New Roman" w:hAnsi="Arial"/>
                <w:sz w:val="18"/>
                <w:lang w:eastAsia="en-US"/>
              </w:rPr>
            </w:pPr>
            <w:r w:rsidRPr="00085C2F">
              <w:rPr>
                <w:rFonts w:ascii="Arial" w:eastAsia="Times New Roman" w:hAnsi="Arial"/>
                <w:sz w:val="18"/>
                <w:lang w:eastAsia="en-US"/>
              </w:rPr>
              <w:t>4</w:t>
            </w:r>
          </w:p>
        </w:tc>
        <w:tc>
          <w:tcPr>
            <w:tcW w:w="8849" w:type="dxa"/>
            <w:gridSpan w:val="2"/>
            <w:tcBorders>
              <w:left w:val="double" w:sz="4" w:space="0" w:color="auto"/>
            </w:tcBorders>
            <w:vAlign w:val="center"/>
          </w:tcPr>
          <w:p w:rsidR="00085C2F" w:rsidRPr="00085C2F" w:rsidRDefault="00085C2F" w:rsidP="00085C2F">
            <w:pPr>
              <w:keepNext/>
              <w:keepLines/>
              <w:spacing w:after="0"/>
              <w:jc w:val="center"/>
              <w:rPr>
                <w:rFonts w:ascii="Arial" w:eastAsia="Times New Roman" w:hAnsi="Arial" w:cs="Arial"/>
                <w:kern w:val="24"/>
                <w:sz w:val="18"/>
                <w:szCs w:val="18"/>
                <w:lang w:eastAsia="en-US"/>
              </w:rPr>
            </w:pPr>
            <w:r w:rsidRPr="00085C2F">
              <w:rPr>
                <w:rFonts w:ascii="Arial" w:eastAsia="Times New Roman" w:hAnsi="Arial" w:cs="Arial"/>
                <w:kern w:val="24"/>
                <w:sz w:val="18"/>
                <w:szCs w:val="18"/>
                <w:lang w:eastAsia="en-US"/>
              </w:rPr>
              <w:t>Reserved</w:t>
            </w:r>
          </w:p>
        </w:tc>
      </w:tr>
      <w:tr w:rsidR="00085C2F" w:rsidRPr="00085C2F" w:rsidTr="000D0C8E">
        <w:trPr>
          <w:cantSplit/>
        </w:trPr>
        <w:tc>
          <w:tcPr>
            <w:tcW w:w="810" w:type="dxa"/>
            <w:tcBorders>
              <w:right w:val="double" w:sz="4" w:space="0" w:color="auto"/>
            </w:tcBorders>
            <w:shd w:val="clear" w:color="auto" w:fill="auto"/>
            <w:vAlign w:val="center"/>
          </w:tcPr>
          <w:p w:rsidR="00085C2F" w:rsidRPr="00085C2F" w:rsidRDefault="00085C2F" w:rsidP="00085C2F">
            <w:pPr>
              <w:keepNext/>
              <w:keepLines/>
              <w:spacing w:after="0"/>
              <w:jc w:val="center"/>
              <w:rPr>
                <w:rFonts w:ascii="Arial" w:eastAsia="Times New Roman" w:hAnsi="Arial"/>
                <w:sz w:val="18"/>
                <w:lang w:eastAsia="en-US"/>
              </w:rPr>
            </w:pPr>
            <w:r w:rsidRPr="00085C2F">
              <w:rPr>
                <w:rFonts w:ascii="Arial" w:eastAsia="Times New Roman" w:hAnsi="Arial"/>
                <w:sz w:val="18"/>
                <w:lang w:eastAsia="en-US"/>
              </w:rPr>
              <w:t>5</w:t>
            </w:r>
          </w:p>
        </w:tc>
        <w:tc>
          <w:tcPr>
            <w:tcW w:w="8849" w:type="dxa"/>
            <w:gridSpan w:val="2"/>
            <w:tcBorders>
              <w:left w:val="double" w:sz="4" w:space="0" w:color="auto"/>
            </w:tcBorders>
            <w:vAlign w:val="center"/>
          </w:tcPr>
          <w:p w:rsidR="00085C2F" w:rsidRPr="00085C2F" w:rsidRDefault="00085C2F" w:rsidP="00085C2F">
            <w:pPr>
              <w:keepNext/>
              <w:keepLines/>
              <w:spacing w:after="0"/>
              <w:jc w:val="center"/>
              <w:rPr>
                <w:rFonts w:ascii="Arial" w:eastAsia="Times New Roman" w:hAnsi="Arial"/>
                <w:sz w:val="18"/>
                <w:lang w:eastAsia="en-US"/>
              </w:rPr>
            </w:pPr>
            <w:r w:rsidRPr="00085C2F">
              <w:rPr>
                <w:rFonts w:ascii="Arial" w:eastAsia="Times New Roman" w:hAnsi="Arial" w:cs="Arial"/>
                <w:kern w:val="24"/>
                <w:sz w:val="18"/>
                <w:szCs w:val="18"/>
                <w:lang w:eastAsia="en-US"/>
              </w:rPr>
              <w:t>Reserved</w:t>
            </w:r>
          </w:p>
        </w:tc>
      </w:tr>
      <w:tr w:rsidR="00085C2F" w:rsidRPr="00085C2F" w:rsidTr="000D0C8E">
        <w:trPr>
          <w:cantSplit/>
        </w:trPr>
        <w:tc>
          <w:tcPr>
            <w:tcW w:w="810" w:type="dxa"/>
            <w:tcBorders>
              <w:right w:val="double" w:sz="4" w:space="0" w:color="auto"/>
            </w:tcBorders>
            <w:shd w:val="clear" w:color="auto" w:fill="auto"/>
            <w:vAlign w:val="center"/>
          </w:tcPr>
          <w:p w:rsidR="00085C2F" w:rsidRPr="00085C2F" w:rsidRDefault="00085C2F" w:rsidP="00085C2F">
            <w:pPr>
              <w:keepNext/>
              <w:keepLines/>
              <w:spacing w:after="0"/>
              <w:jc w:val="center"/>
              <w:rPr>
                <w:rFonts w:ascii="Arial" w:eastAsia="Times New Roman" w:hAnsi="Arial"/>
                <w:sz w:val="18"/>
                <w:lang w:eastAsia="en-US"/>
              </w:rPr>
            </w:pPr>
            <w:r w:rsidRPr="00085C2F">
              <w:rPr>
                <w:rFonts w:ascii="Arial" w:eastAsia="Times New Roman" w:hAnsi="Arial"/>
                <w:sz w:val="18"/>
                <w:lang w:eastAsia="en-US"/>
              </w:rPr>
              <w:t>6</w:t>
            </w:r>
          </w:p>
        </w:tc>
        <w:tc>
          <w:tcPr>
            <w:tcW w:w="8849" w:type="dxa"/>
            <w:gridSpan w:val="2"/>
            <w:tcBorders>
              <w:left w:val="double" w:sz="4" w:space="0" w:color="auto"/>
            </w:tcBorders>
            <w:vAlign w:val="center"/>
          </w:tcPr>
          <w:p w:rsidR="00085C2F" w:rsidRPr="00085C2F" w:rsidRDefault="00085C2F" w:rsidP="00085C2F">
            <w:pPr>
              <w:keepNext/>
              <w:keepLines/>
              <w:spacing w:after="0"/>
              <w:jc w:val="center"/>
              <w:rPr>
                <w:rFonts w:ascii="Arial" w:eastAsia="Times New Roman" w:hAnsi="Arial" w:cs="Arial"/>
                <w:kern w:val="24"/>
                <w:sz w:val="18"/>
                <w:szCs w:val="18"/>
                <w:lang w:eastAsia="en-US"/>
              </w:rPr>
            </w:pPr>
            <w:r w:rsidRPr="00085C2F">
              <w:rPr>
                <w:rFonts w:ascii="Arial" w:eastAsia="Times New Roman" w:hAnsi="Arial" w:cs="Arial"/>
                <w:kern w:val="24"/>
                <w:sz w:val="18"/>
                <w:szCs w:val="18"/>
                <w:lang w:eastAsia="en-US"/>
              </w:rPr>
              <w:t>Reserved</w:t>
            </w:r>
          </w:p>
        </w:tc>
      </w:tr>
      <w:tr w:rsidR="00085C2F" w:rsidRPr="00085C2F" w:rsidTr="000D0C8E">
        <w:trPr>
          <w:cantSplit/>
        </w:trPr>
        <w:tc>
          <w:tcPr>
            <w:tcW w:w="810" w:type="dxa"/>
            <w:tcBorders>
              <w:right w:val="double" w:sz="4" w:space="0" w:color="auto"/>
            </w:tcBorders>
            <w:shd w:val="clear" w:color="auto" w:fill="auto"/>
            <w:vAlign w:val="center"/>
          </w:tcPr>
          <w:p w:rsidR="00085C2F" w:rsidRPr="00085C2F" w:rsidRDefault="00085C2F" w:rsidP="00085C2F">
            <w:pPr>
              <w:keepNext/>
              <w:keepLines/>
              <w:spacing w:after="0"/>
              <w:jc w:val="center"/>
              <w:rPr>
                <w:rFonts w:ascii="Arial" w:eastAsia="Times New Roman" w:hAnsi="Arial"/>
                <w:sz w:val="18"/>
                <w:lang w:eastAsia="en-US"/>
              </w:rPr>
            </w:pPr>
            <w:r w:rsidRPr="00085C2F">
              <w:rPr>
                <w:rFonts w:ascii="Arial" w:eastAsia="Times New Roman" w:hAnsi="Arial"/>
                <w:sz w:val="18"/>
                <w:lang w:eastAsia="en-US"/>
              </w:rPr>
              <w:t>7</w:t>
            </w:r>
          </w:p>
        </w:tc>
        <w:tc>
          <w:tcPr>
            <w:tcW w:w="8849" w:type="dxa"/>
            <w:gridSpan w:val="2"/>
            <w:tcBorders>
              <w:left w:val="double" w:sz="4" w:space="0" w:color="auto"/>
            </w:tcBorders>
            <w:vAlign w:val="center"/>
          </w:tcPr>
          <w:p w:rsidR="00085C2F" w:rsidRPr="00085C2F" w:rsidRDefault="00085C2F" w:rsidP="00085C2F">
            <w:pPr>
              <w:keepNext/>
              <w:keepLines/>
              <w:spacing w:after="0"/>
              <w:jc w:val="center"/>
              <w:rPr>
                <w:rFonts w:ascii="Arial" w:eastAsia="Times New Roman" w:hAnsi="Arial"/>
                <w:sz w:val="18"/>
                <w:lang w:eastAsia="en-US"/>
              </w:rPr>
            </w:pPr>
            <w:r w:rsidRPr="00085C2F">
              <w:rPr>
                <w:rFonts w:ascii="Arial" w:eastAsia="Times New Roman" w:hAnsi="Arial" w:cs="Arial"/>
                <w:kern w:val="24"/>
                <w:sz w:val="18"/>
                <w:szCs w:val="18"/>
                <w:lang w:eastAsia="en-US"/>
              </w:rPr>
              <w:t>Reserved</w:t>
            </w:r>
          </w:p>
        </w:tc>
      </w:tr>
      <w:tr w:rsidR="00085C2F" w:rsidRPr="00085C2F" w:rsidTr="000D0C8E">
        <w:trPr>
          <w:cantSplit/>
        </w:trPr>
        <w:tc>
          <w:tcPr>
            <w:tcW w:w="810" w:type="dxa"/>
            <w:tcBorders>
              <w:right w:val="double" w:sz="4" w:space="0" w:color="auto"/>
            </w:tcBorders>
            <w:shd w:val="clear" w:color="auto" w:fill="auto"/>
            <w:vAlign w:val="center"/>
          </w:tcPr>
          <w:p w:rsidR="00085C2F" w:rsidRPr="00085C2F" w:rsidRDefault="00085C2F" w:rsidP="00085C2F">
            <w:pPr>
              <w:keepNext/>
              <w:keepLines/>
              <w:spacing w:after="0"/>
              <w:jc w:val="center"/>
              <w:rPr>
                <w:rFonts w:ascii="Arial" w:eastAsia="Times New Roman" w:hAnsi="Arial"/>
                <w:sz w:val="18"/>
                <w:lang w:eastAsia="en-US"/>
              </w:rPr>
            </w:pPr>
            <w:r w:rsidRPr="00085C2F">
              <w:rPr>
                <w:rFonts w:ascii="Arial" w:eastAsia="Times New Roman" w:hAnsi="Arial"/>
                <w:sz w:val="18"/>
                <w:lang w:eastAsia="en-US"/>
              </w:rPr>
              <w:t>8</w:t>
            </w:r>
          </w:p>
        </w:tc>
        <w:tc>
          <w:tcPr>
            <w:tcW w:w="8849" w:type="dxa"/>
            <w:gridSpan w:val="2"/>
            <w:tcBorders>
              <w:left w:val="double" w:sz="4" w:space="0" w:color="auto"/>
            </w:tcBorders>
            <w:vAlign w:val="center"/>
          </w:tcPr>
          <w:p w:rsidR="00085C2F" w:rsidRPr="00085C2F" w:rsidRDefault="00085C2F" w:rsidP="00085C2F">
            <w:pPr>
              <w:keepNext/>
              <w:keepLines/>
              <w:spacing w:after="0"/>
              <w:jc w:val="center"/>
              <w:rPr>
                <w:rFonts w:ascii="Arial" w:eastAsia="Times New Roman" w:hAnsi="Arial" w:cs="Arial"/>
                <w:kern w:val="24"/>
                <w:sz w:val="18"/>
                <w:szCs w:val="18"/>
                <w:lang w:eastAsia="en-US"/>
              </w:rPr>
            </w:pPr>
            <w:r w:rsidRPr="00085C2F">
              <w:rPr>
                <w:rFonts w:ascii="Arial" w:eastAsia="Times New Roman" w:hAnsi="Arial" w:cs="Arial"/>
                <w:kern w:val="24"/>
                <w:sz w:val="18"/>
                <w:szCs w:val="18"/>
                <w:lang w:eastAsia="en-US"/>
              </w:rPr>
              <w:t>Reserved</w:t>
            </w:r>
          </w:p>
        </w:tc>
      </w:tr>
      <w:tr w:rsidR="00085C2F" w:rsidRPr="00085C2F" w:rsidTr="000D0C8E">
        <w:trPr>
          <w:cantSplit/>
        </w:trPr>
        <w:tc>
          <w:tcPr>
            <w:tcW w:w="810" w:type="dxa"/>
            <w:tcBorders>
              <w:right w:val="double" w:sz="4" w:space="0" w:color="auto"/>
            </w:tcBorders>
            <w:shd w:val="clear" w:color="auto" w:fill="auto"/>
            <w:vAlign w:val="center"/>
          </w:tcPr>
          <w:p w:rsidR="00085C2F" w:rsidRPr="00085C2F" w:rsidRDefault="00085C2F" w:rsidP="00085C2F">
            <w:pPr>
              <w:keepNext/>
              <w:keepLines/>
              <w:spacing w:after="0"/>
              <w:jc w:val="center"/>
              <w:rPr>
                <w:rFonts w:ascii="Arial" w:eastAsia="Times New Roman" w:hAnsi="Arial"/>
                <w:sz w:val="18"/>
                <w:lang w:eastAsia="en-US"/>
              </w:rPr>
            </w:pPr>
            <w:r w:rsidRPr="00085C2F">
              <w:rPr>
                <w:rFonts w:ascii="Arial" w:eastAsia="Times New Roman" w:hAnsi="Arial"/>
                <w:sz w:val="18"/>
                <w:lang w:eastAsia="en-US"/>
              </w:rPr>
              <w:t>9</w:t>
            </w:r>
          </w:p>
        </w:tc>
        <w:tc>
          <w:tcPr>
            <w:tcW w:w="8849" w:type="dxa"/>
            <w:gridSpan w:val="2"/>
            <w:tcBorders>
              <w:left w:val="double" w:sz="4" w:space="0" w:color="auto"/>
            </w:tcBorders>
            <w:vAlign w:val="center"/>
          </w:tcPr>
          <w:p w:rsidR="00085C2F" w:rsidRPr="00085C2F" w:rsidRDefault="00085C2F" w:rsidP="00085C2F">
            <w:pPr>
              <w:keepNext/>
              <w:keepLines/>
              <w:spacing w:after="0"/>
              <w:jc w:val="center"/>
              <w:rPr>
                <w:rFonts w:ascii="Arial" w:eastAsia="Times New Roman" w:hAnsi="Arial"/>
                <w:sz w:val="18"/>
                <w:lang w:eastAsia="en-US"/>
              </w:rPr>
            </w:pPr>
            <w:r w:rsidRPr="00085C2F">
              <w:rPr>
                <w:rFonts w:ascii="Arial" w:eastAsia="Times New Roman" w:hAnsi="Arial" w:cs="Arial"/>
                <w:kern w:val="24"/>
                <w:sz w:val="18"/>
                <w:szCs w:val="18"/>
                <w:lang w:eastAsia="en-US"/>
              </w:rPr>
              <w:t>Reserved</w:t>
            </w:r>
          </w:p>
        </w:tc>
      </w:tr>
      <w:tr w:rsidR="00085C2F" w:rsidRPr="00085C2F" w:rsidTr="000D0C8E">
        <w:trPr>
          <w:cantSplit/>
        </w:trPr>
        <w:tc>
          <w:tcPr>
            <w:tcW w:w="810" w:type="dxa"/>
            <w:tcBorders>
              <w:right w:val="double" w:sz="4" w:space="0" w:color="auto"/>
            </w:tcBorders>
            <w:shd w:val="clear" w:color="auto" w:fill="auto"/>
            <w:vAlign w:val="center"/>
          </w:tcPr>
          <w:p w:rsidR="00085C2F" w:rsidRPr="00085C2F" w:rsidRDefault="00085C2F" w:rsidP="00085C2F">
            <w:pPr>
              <w:keepNext/>
              <w:keepLines/>
              <w:spacing w:after="0"/>
              <w:jc w:val="center"/>
              <w:rPr>
                <w:rFonts w:ascii="Arial" w:eastAsia="Times New Roman" w:hAnsi="Arial"/>
                <w:sz w:val="18"/>
                <w:lang w:eastAsia="en-US"/>
              </w:rPr>
            </w:pPr>
            <w:r w:rsidRPr="00085C2F">
              <w:rPr>
                <w:rFonts w:ascii="Arial" w:eastAsia="Times New Roman" w:hAnsi="Arial"/>
                <w:sz w:val="18"/>
                <w:lang w:eastAsia="en-US"/>
              </w:rPr>
              <w:t>10</w:t>
            </w:r>
          </w:p>
        </w:tc>
        <w:tc>
          <w:tcPr>
            <w:tcW w:w="8849" w:type="dxa"/>
            <w:gridSpan w:val="2"/>
            <w:tcBorders>
              <w:left w:val="double" w:sz="4" w:space="0" w:color="auto"/>
            </w:tcBorders>
            <w:vAlign w:val="center"/>
          </w:tcPr>
          <w:p w:rsidR="00085C2F" w:rsidRPr="00085C2F" w:rsidRDefault="00085C2F" w:rsidP="00085C2F">
            <w:pPr>
              <w:keepNext/>
              <w:keepLines/>
              <w:spacing w:after="0"/>
              <w:jc w:val="center"/>
              <w:rPr>
                <w:rFonts w:ascii="Arial" w:eastAsia="Times New Roman" w:hAnsi="Arial" w:cs="Arial"/>
                <w:kern w:val="24"/>
                <w:sz w:val="18"/>
                <w:szCs w:val="18"/>
                <w:lang w:eastAsia="en-US"/>
              </w:rPr>
            </w:pPr>
            <w:r w:rsidRPr="00085C2F">
              <w:rPr>
                <w:rFonts w:ascii="Arial" w:eastAsia="Times New Roman" w:hAnsi="Arial" w:cs="Arial"/>
                <w:kern w:val="24"/>
                <w:sz w:val="18"/>
                <w:szCs w:val="18"/>
                <w:lang w:eastAsia="en-US"/>
              </w:rPr>
              <w:t>Reserved</w:t>
            </w:r>
          </w:p>
        </w:tc>
      </w:tr>
      <w:tr w:rsidR="00085C2F" w:rsidRPr="00085C2F" w:rsidTr="000D0C8E">
        <w:trPr>
          <w:cantSplit/>
        </w:trPr>
        <w:tc>
          <w:tcPr>
            <w:tcW w:w="810" w:type="dxa"/>
            <w:tcBorders>
              <w:right w:val="double" w:sz="4" w:space="0" w:color="auto"/>
            </w:tcBorders>
            <w:shd w:val="clear" w:color="auto" w:fill="auto"/>
            <w:vAlign w:val="center"/>
          </w:tcPr>
          <w:p w:rsidR="00085C2F" w:rsidRPr="00085C2F" w:rsidRDefault="00085C2F" w:rsidP="00085C2F">
            <w:pPr>
              <w:keepNext/>
              <w:keepLines/>
              <w:spacing w:after="0"/>
              <w:jc w:val="center"/>
              <w:rPr>
                <w:rFonts w:ascii="Arial" w:eastAsia="Times New Roman" w:hAnsi="Arial"/>
                <w:sz w:val="18"/>
                <w:lang w:eastAsia="en-US"/>
              </w:rPr>
            </w:pPr>
            <w:r w:rsidRPr="00085C2F">
              <w:rPr>
                <w:rFonts w:ascii="Arial" w:eastAsia="Times New Roman" w:hAnsi="Arial"/>
                <w:sz w:val="18"/>
                <w:lang w:eastAsia="en-US"/>
              </w:rPr>
              <w:t>11</w:t>
            </w:r>
          </w:p>
        </w:tc>
        <w:tc>
          <w:tcPr>
            <w:tcW w:w="8849" w:type="dxa"/>
            <w:gridSpan w:val="2"/>
            <w:tcBorders>
              <w:left w:val="double" w:sz="4" w:space="0" w:color="auto"/>
            </w:tcBorders>
            <w:vAlign w:val="center"/>
          </w:tcPr>
          <w:p w:rsidR="00085C2F" w:rsidRPr="00085C2F" w:rsidRDefault="00085C2F" w:rsidP="00085C2F">
            <w:pPr>
              <w:keepNext/>
              <w:keepLines/>
              <w:spacing w:after="0"/>
              <w:jc w:val="center"/>
              <w:rPr>
                <w:rFonts w:ascii="Arial" w:eastAsia="Times New Roman" w:hAnsi="Arial"/>
                <w:sz w:val="18"/>
                <w:lang w:eastAsia="en-US"/>
              </w:rPr>
            </w:pPr>
            <w:r w:rsidRPr="00085C2F">
              <w:rPr>
                <w:rFonts w:ascii="Arial" w:eastAsia="Times New Roman" w:hAnsi="Arial" w:cs="Arial"/>
                <w:kern w:val="24"/>
                <w:sz w:val="18"/>
                <w:szCs w:val="18"/>
                <w:lang w:eastAsia="en-US"/>
              </w:rPr>
              <w:t>Reserved</w:t>
            </w:r>
          </w:p>
        </w:tc>
      </w:tr>
      <w:tr w:rsidR="00085C2F" w:rsidRPr="00085C2F" w:rsidTr="000D0C8E">
        <w:trPr>
          <w:cantSplit/>
        </w:trPr>
        <w:tc>
          <w:tcPr>
            <w:tcW w:w="810" w:type="dxa"/>
            <w:tcBorders>
              <w:right w:val="double" w:sz="4" w:space="0" w:color="auto"/>
            </w:tcBorders>
            <w:shd w:val="clear" w:color="auto" w:fill="auto"/>
            <w:vAlign w:val="center"/>
          </w:tcPr>
          <w:p w:rsidR="00085C2F" w:rsidRPr="00085C2F" w:rsidRDefault="00085C2F" w:rsidP="00085C2F">
            <w:pPr>
              <w:keepNext/>
              <w:keepLines/>
              <w:spacing w:after="0"/>
              <w:jc w:val="center"/>
              <w:rPr>
                <w:rFonts w:ascii="Arial" w:eastAsia="Times New Roman" w:hAnsi="Arial"/>
                <w:sz w:val="18"/>
                <w:lang w:eastAsia="en-US"/>
              </w:rPr>
            </w:pPr>
            <w:r w:rsidRPr="00085C2F">
              <w:rPr>
                <w:rFonts w:ascii="Arial" w:eastAsia="Times New Roman" w:hAnsi="Arial"/>
                <w:sz w:val="18"/>
                <w:lang w:eastAsia="en-US"/>
              </w:rPr>
              <w:t>12</w:t>
            </w:r>
          </w:p>
        </w:tc>
        <w:tc>
          <w:tcPr>
            <w:tcW w:w="8849" w:type="dxa"/>
            <w:gridSpan w:val="2"/>
            <w:tcBorders>
              <w:left w:val="double" w:sz="4" w:space="0" w:color="auto"/>
            </w:tcBorders>
            <w:vAlign w:val="center"/>
          </w:tcPr>
          <w:p w:rsidR="00085C2F" w:rsidRPr="00085C2F" w:rsidRDefault="00085C2F" w:rsidP="00085C2F">
            <w:pPr>
              <w:keepNext/>
              <w:keepLines/>
              <w:spacing w:after="0"/>
              <w:jc w:val="center"/>
              <w:rPr>
                <w:rFonts w:ascii="Arial" w:eastAsia="Times New Roman" w:hAnsi="Arial" w:cs="Arial"/>
                <w:kern w:val="24"/>
                <w:sz w:val="18"/>
                <w:szCs w:val="18"/>
                <w:lang w:eastAsia="en-US"/>
              </w:rPr>
            </w:pPr>
            <w:r w:rsidRPr="00085C2F">
              <w:rPr>
                <w:rFonts w:ascii="Arial" w:eastAsia="Times New Roman" w:hAnsi="Arial" w:cs="Arial"/>
                <w:kern w:val="24"/>
                <w:sz w:val="18"/>
                <w:szCs w:val="18"/>
                <w:lang w:eastAsia="en-US"/>
              </w:rPr>
              <w:t>Reserved</w:t>
            </w:r>
          </w:p>
        </w:tc>
      </w:tr>
      <w:tr w:rsidR="00085C2F" w:rsidRPr="00085C2F" w:rsidTr="000D0C8E">
        <w:trPr>
          <w:cantSplit/>
        </w:trPr>
        <w:tc>
          <w:tcPr>
            <w:tcW w:w="810" w:type="dxa"/>
            <w:tcBorders>
              <w:right w:val="double" w:sz="4" w:space="0" w:color="auto"/>
            </w:tcBorders>
            <w:shd w:val="clear" w:color="auto" w:fill="auto"/>
            <w:vAlign w:val="center"/>
          </w:tcPr>
          <w:p w:rsidR="00085C2F" w:rsidRPr="00085C2F" w:rsidRDefault="00085C2F" w:rsidP="00085C2F">
            <w:pPr>
              <w:keepNext/>
              <w:keepLines/>
              <w:spacing w:after="0"/>
              <w:jc w:val="center"/>
              <w:rPr>
                <w:rFonts w:ascii="Arial" w:eastAsia="Times New Roman" w:hAnsi="Arial"/>
                <w:sz w:val="18"/>
                <w:lang w:eastAsia="en-US"/>
              </w:rPr>
            </w:pPr>
            <w:r w:rsidRPr="00085C2F">
              <w:rPr>
                <w:rFonts w:ascii="Arial" w:eastAsia="Times New Roman" w:hAnsi="Arial"/>
                <w:sz w:val="18"/>
                <w:lang w:eastAsia="en-US"/>
              </w:rPr>
              <w:t>13</w:t>
            </w:r>
          </w:p>
        </w:tc>
        <w:tc>
          <w:tcPr>
            <w:tcW w:w="8849" w:type="dxa"/>
            <w:gridSpan w:val="2"/>
            <w:tcBorders>
              <w:left w:val="double" w:sz="4" w:space="0" w:color="auto"/>
            </w:tcBorders>
            <w:vAlign w:val="center"/>
          </w:tcPr>
          <w:p w:rsidR="00085C2F" w:rsidRPr="00085C2F" w:rsidRDefault="00085C2F" w:rsidP="00085C2F">
            <w:pPr>
              <w:keepNext/>
              <w:keepLines/>
              <w:spacing w:after="0"/>
              <w:jc w:val="center"/>
              <w:rPr>
                <w:rFonts w:ascii="Arial" w:eastAsia="Times New Roman" w:hAnsi="Arial"/>
                <w:sz w:val="18"/>
                <w:lang w:eastAsia="en-US"/>
              </w:rPr>
            </w:pPr>
            <w:r w:rsidRPr="00085C2F">
              <w:rPr>
                <w:rFonts w:ascii="Arial" w:eastAsia="Times New Roman" w:hAnsi="Arial" w:cs="Arial"/>
                <w:kern w:val="24"/>
                <w:sz w:val="18"/>
                <w:szCs w:val="18"/>
                <w:lang w:eastAsia="en-US"/>
              </w:rPr>
              <w:t>Reserved</w:t>
            </w:r>
          </w:p>
        </w:tc>
      </w:tr>
      <w:tr w:rsidR="00085C2F" w:rsidRPr="00085C2F" w:rsidTr="000D0C8E">
        <w:trPr>
          <w:cantSplit/>
        </w:trPr>
        <w:tc>
          <w:tcPr>
            <w:tcW w:w="810" w:type="dxa"/>
            <w:tcBorders>
              <w:right w:val="double" w:sz="4" w:space="0" w:color="auto"/>
            </w:tcBorders>
            <w:shd w:val="clear" w:color="auto" w:fill="auto"/>
            <w:vAlign w:val="center"/>
          </w:tcPr>
          <w:p w:rsidR="00085C2F" w:rsidRPr="00085C2F" w:rsidRDefault="00085C2F" w:rsidP="00085C2F">
            <w:pPr>
              <w:keepNext/>
              <w:keepLines/>
              <w:spacing w:after="0"/>
              <w:jc w:val="center"/>
              <w:rPr>
                <w:rFonts w:ascii="Arial" w:eastAsia="Times New Roman" w:hAnsi="Arial"/>
                <w:sz w:val="18"/>
                <w:lang w:eastAsia="en-US"/>
              </w:rPr>
            </w:pPr>
            <w:r w:rsidRPr="00085C2F">
              <w:rPr>
                <w:rFonts w:ascii="Arial" w:eastAsia="Times New Roman" w:hAnsi="Arial"/>
                <w:sz w:val="18"/>
                <w:lang w:eastAsia="en-US"/>
              </w:rPr>
              <w:t>14</w:t>
            </w:r>
          </w:p>
        </w:tc>
        <w:tc>
          <w:tcPr>
            <w:tcW w:w="8849" w:type="dxa"/>
            <w:gridSpan w:val="2"/>
            <w:tcBorders>
              <w:left w:val="double" w:sz="4" w:space="0" w:color="auto"/>
            </w:tcBorders>
            <w:vAlign w:val="center"/>
          </w:tcPr>
          <w:p w:rsidR="00085C2F" w:rsidRPr="00085C2F" w:rsidRDefault="00085C2F" w:rsidP="00085C2F">
            <w:pPr>
              <w:keepNext/>
              <w:keepLines/>
              <w:spacing w:after="0"/>
              <w:jc w:val="center"/>
              <w:rPr>
                <w:rFonts w:ascii="Arial" w:eastAsia="Times New Roman" w:hAnsi="Arial"/>
                <w:sz w:val="18"/>
                <w:lang w:eastAsia="en-US"/>
              </w:rPr>
            </w:pPr>
            <w:r w:rsidRPr="00085C2F">
              <w:rPr>
                <w:rFonts w:ascii="Arial" w:eastAsia="Times New Roman" w:hAnsi="Arial" w:cs="Arial"/>
                <w:kern w:val="24"/>
                <w:sz w:val="18"/>
                <w:szCs w:val="18"/>
                <w:lang w:eastAsia="en-US"/>
              </w:rPr>
              <w:t>Reserved</w:t>
            </w:r>
          </w:p>
        </w:tc>
      </w:tr>
      <w:tr w:rsidR="00085C2F" w:rsidRPr="00085C2F" w:rsidTr="000D0C8E">
        <w:trPr>
          <w:cantSplit/>
        </w:trPr>
        <w:tc>
          <w:tcPr>
            <w:tcW w:w="810" w:type="dxa"/>
            <w:tcBorders>
              <w:right w:val="double" w:sz="4" w:space="0" w:color="auto"/>
            </w:tcBorders>
            <w:shd w:val="clear" w:color="auto" w:fill="auto"/>
            <w:vAlign w:val="center"/>
          </w:tcPr>
          <w:p w:rsidR="00085C2F" w:rsidRPr="00085C2F" w:rsidRDefault="00085C2F" w:rsidP="00085C2F">
            <w:pPr>
              <w:keepNext/>
              <w:keepLines/>
              <w:spacing w:after="0"/>
              <w:jc w:val="center"/>
              <w:rPr>
                <w:rFonts w:ascii="Arial" w:eastAsia="Times New Roman" w:hAnsi="Arial"/>
                <w:sz w:val="18"/>
                <w:lang w:eastAsia="en-US"/>
              </w:rPr>
            </w:pPr>
            <w:r w:rsidRPr="00085C2F">
              <w:rPr>
                <w:rFonts w:ascii="Arial" w:eastAsia="Times New Roman" w:hAnsi="Arial" w:cs="Arial"/>
                <w:kern w:val="24"/>
                <w:sz w:val="18"/>
                <w:szCs w:val="18"/>
                <w:lang w:eastAsia="en-US"/>
              </w:rPr>
              <w:t>15</w:t>
            </w:r>
          </w:p>
        </w:tc>
        <w:tc>
          <w:tcPr>
            <w:tcW w:w="8849" w:type="dxa"/>
            <w:gridSpan w:val="2"/>
            <w:tcBorders>
              <w:left w:val="double" w:sz="4" w:space="0" w:color="auto"/>
            </w:tcBorders>
            <w:vAlign w:val="center"/>
          </w:tcPr>
          <w:p w:rsidR="00085C2F" w:rsidRPr="00085C2F" w:rsidRDefault="00085C2F" w:rsidP="00085C2F">
            <w:pPr>
              <w:keepNext/>
              <w:keepLines/>
              <w:spacing w:after="0"/>
              <w:jc w:val="center"/>
              <w:rPr>
                <w:rFonts w:ascii="Arial" w:eastAsia="Times New Roman" w:hAnsi="Arial" w:cs="Arial"/>
                <w:kern w:val="24"/>
                <w:sz w:val="18"/>
                <w:szCs w:val="18"/>
                <w:lang w:eastAsia="en-US"/>
              </w:rPr>
            </w:pPr>
            <w:r w:rsidRPr="00085C2F">
              <w:rPr>
                <w:rFonts w:ascii="Arial" w:eastAsia="Times New Roman" w:hAnsi="Arial" w:cs="Arial"/>
                <w:kern w:val="24"/>
                <w:sz w:val="18"/>
                <w:szCs w:val="18"/>
                <w:lang w:eastAsia="en-US"/>
              </w:rPr>
              <w:t>Reserved</w:t>
            </w:r>
          </w:p>
        </w:tc>
      </w:tr>
    </w:tbl>
    <w:p w:rsidR="00085C2F" w:rsidRDefault="00085C2F" w:rsidP="00085C2F">
      <w:pPr>
        <w:rPr>
          <w:rFonts w:eastAsia="Times New Roman"/>
          <w:sz w:val="16"/>
          <w:szCs w:val="16"/>
          <w:lang w:eastAsia="en-US"/>
        </w:rPr>
      </w:pPr>
    </w:p>
    <w:p w:rsidR="007E5C69" w:rsidRDefault="007E5C69" w:rsidP="00085C2F">
      <w:pPr>
        <w:rPr>
          <w:rFonts w:eastAsia="Times New Roman"/>
          <w:sz w:val="16"/>
          <w:szCs w:val="16"/>
          <w:lang w:eastAsia="en-US"/>
        </w:rPr>
      </w:pPr>
    </w:p>
    <w:p w:rsidR="007E5C69" w:rsidRPr="00085C2F" w:rsidRDefault="007E5C69" w:rsidP="00085C2F">
      <w:pPr>
        <w:rPr>
          <w:rFonts w:eastAsia="Times New Roman"/>
          <w:sz w:val="16"/>
          <w:szCs w:val="16"/>
          <w:lang w:eastAsia="en-US"/>
        </w:rPr>
      </w:pPr>
    </w:p>
    <w:p w:rsidR="00CB5A79" w:rsidRPr="00CB5A79" w:rsidRDefault="00CB5A79" w:rsidP="00CB5A79">
      <w:pPr>
        <w:keepNext/>
        <w:keepLines/>
        <w:spacing w:before="60"/>
        <w:jc w:val="center"/>
        <w:rPr>
          <w:rFonts w:ascii="Arial" w:eastAsia="Times New Roman" w:hAnsi="Arial"/>
          <w:b/>
          <w:lang w:eastAsia="en-US"/>
        </w:rPr>
      </w:pPr>
      <w:r w:rsidRPr="00CB5A79">
        <w:rPr>
          <w:rFonts w:ascii="Arial" w:eastAsia="Times New Roman" w:hAnsi="Arial"/>
          <w:b/>
          <w:lang w:eastAsia="en-US"/>
        </w:rPr>
        <w:lastRenderedPageBreak/>
        <w:t xml:space="preserve">Table 13-12: PDCCH monitoring occasions for Type0-PDCCH common search space - SS/PBCH block and control resource set multiplexing </w:t>
      </w:r>
      <w:r w:rsidR="00786814">
        <w:rPr>
          <w:rFonts w:ascii="Arial" w:eastAsia="Times New Roman" w:hAnsi="Arial"/>
          <w:b/>
          <w:lang w:eastAsia="en-US"/>
        </w:rPr>
        <w:t>pattern</w:t>
      </w:r>
      <w:r w:rsidRPr="00CB5A79">
        <w:rPr>
          <w:rFonts w:ascii="Arial" w:eastAsia="Times New Roman" w:hAnsi="Arial"/>
          <w:b/>
          <w:lang w:eastAsia="en-US"/>
        </w:rPr>
        <w:t xml:space="preserve"> 2 and {SS/PBCH block, PDCCH} subcarrier spacing {240, 120} kHz </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0"/>
        <w:gridCol w:w="3060"/>
        <w:gridCol w:w="5789"/>
      </w:tblGrid>
      <w:tr w:rsidR="00CB5A79" w:rsidRPr="00CB5A79" w:rsidTr="000D0C8E">
        <w:trPr>
          <w:cantSplit/>
        </w:trPr>
        <w:tc>
          <w:tcPr>
            <w:tcW w:w="810" w:type="dxa"/>
            <w:tcBorders>
              <w:bottom w:val="double" w:sz="4" w:space="0" w:color="auto"/>
              <w:right w:val="double" w:sz="4" w:space="0" w:color="auto"/>
            </w:tcBorders>
            <w:shd w:val="clear" w:color="auto" w:fill="E0E0E0"/>
            <w:vAlign w:val="center"/>
          </w:tcPr>
          <w:p w:rsidR="00CB5A79" w:rsidRPr="00CB5A79" w:rsidRDefault="00CB5A79" w:rsidP="00CB5A79">
            <w:pPr>
              <w:keepNext/>
              <w:keepLines/>
              <w:spacing w:after="0"/>
              <w:jc w:val="center"/>
              <w:rPr>
                <w:rFonts w:ascii="Arial" w:eastAsia="Times New Roman" w:hAnsi="Arial"/>
                <w:b/>
                <w:bCs/>
                <w:sz w:val="18"/>
                <w:lang w:val="en-US" w:eastAsia="en-US"/>
              </w:rPr>
            </w:pPr>
            <w:r w:rsidRPr="00CB5A79">
              <w:rPr>
                <w:rFonts w:ascii="Arial" w:eastAsia="Times New Roman" w:hAnsi="Arial"/>
                <w:b/>
                <w:bCs/>
                <w:sz w:val="18"/>
                <w:lang w:val="en-US" w:eastAsia="en-US"/>
              </w:rPr>
              <w:t>Index</w:t>
            </w:r>
          </w:p>
        </w:tc>
        <w:tc>
          <w:tcPr>
            <w:tcW w:w="3060" w:type="dxa"/>
            <w:tcBorders>
              <w:left w:val="double" w:sz="4" w:space="0" w:color="auto"/>
              <w:bottom w:val="double" w:sz="4" w:space="0" w:color="auto"/>
            </w:tcBorders>
            <w:shd w:val="clear" w:color="auto" w:fill="E0E0E0"/>
            <w:vAlign w:val="center"/>
          </w:tcPr>
          <w:p w:rsidR="00CB5A79" w:rsidRPr="00CB5A79" w:rsidRDefault="00CB5A79" w:rsidP="00CB5A79">
            <w:pPr>
              <w:keepNext/>
              <w:keepLines/>
              <w:spacing w:after="0"/>
              <w:jc w:val="center"/>
              <w:rPr>
                <w:rFonts w:ascii="Arial" w:eastAsia="Times New Roman" w:hAnsi="Arial"/>
                <w:b/>
                <w:bCs/>
                <w:sz w:val="18"/>
                <w:lang w:val="en-US" w:eastAsia="en-US"/>
              </w:rPr>
            </w:pPr>
            <w:r w:rsidRPr="00CB5A79">
              <w:rPr>
                <w:rFonts w:ascii="Arial" w:eastAsia="Times New Roman" w:hAnsi="Arial"/>
                <w:b/>
                <w:sz w:val="18"/>
                <w:lang w:eastAsia="en-US"/>
              </w:rPr>
              <w:t>PDCCH monitoring occasions</w:t>
            </w:r>
            <w:r w:rsidRPr="00CB5A79">
              <w:rPr>
                <w:rFonts w:ascii="Arial" w:eastAsia="Times New Roman" w:hAnsi="Arial" w:cs="Arial"/>
                <w:b/>
                <w:sz w:val="18"/>
                <w:lang w:eastAsia="en-US"/>
              </w:rPr>
              <w:t xml:space="preserve"> (SFN and slot number)</w:t>
            </w:r>
          </w:p>
        </w:tc>
        <w:tc>
          <w:tcPr>
            <w:tcW w:w="5789" w:type="dxa"/>
            <w:tcBorders>
              <w:bottom w:val="double" w:sz="4" w:space="0" w:color="auto"/>
            </w:tcBorders>
            <w:shd w:val="clear" w:color="auto" w:fill="E0E0E0"/>
            <w:vAlign w:val="center"/>
          </w:tcPr>
          <w:p w:rsidR="00CB5A79" w:rsidRPr="00CB5A79" w:rsidRDefault="00CB5A79" w:rsidP="00CB5A79">
            <w:pPr>
              <w:spacing w:after="0"/>
              <w:jc w:val="center"/>
              <w:textAlignment w:val="bottom"/>
              <w:rPr>
                <w:rFonts w:ascii="Arial" w:eastAsia="Times New Roman" w:hAnsi="Arial" w:cs="Arial"/>
                <w:b/>
                <w:sz w:val="18"/>
                <w:lang w:eastAsia="en-US"/>
              </w:rPr>
            </w:pPr>
            <w:r w:rsidRPr="00CB5A79">
              <w:rPr>
                <w:rFonts w:ascii="Arial" w:eastAsia="Times New Roman" w:hAnsi="Arial" w:cs="Arial"/>
                <w:b/>
                <w:sz w:val="18"/>
                <w:lang w:eastAsia="en-US"/>
              </w:rPr>
              <w:t>First symbol index</w:t>
            </w:r>
          </w:p>
          <w:p w:rsidR="00CB5A79" w:rsidRPr="00CB5A79" w:rsidRDefault="00CB5A79" w:rsidP="00A23BEA">
            <w:pPr>
              <w:spacing w:after="0"/>
              <w:jc w:val="center"/>
              <w:textAlignment w:val="bottom"/>
              <w:rPr>
                <w:rFonts w:ascii="Arial" w:eastAsia="Times New Roman" w:hAnsi="Arial" w:cs="Arial"/>
                <w:b/>
                <w:sz w:val="18"/>
                <w:szCs w:val="18"/>
                <w:lang w:eastAsia="en-US"/>
              </w:rPr>
            </w:pPr>
            <w:r w:rsidRPr="00CB5A79">
              <w:rPr>
                <w:rFonts w:ascii="Arial" w:eastAsia="Times New Roman" w:hAnsi="Arial" w:cs="Arial"/>
                <w:b/>
                <w:sz w:val="18"/>
                <w:lang w:eastAsia="en-US"/>
              </w:rPr>
              <w:t>(</w:t>
            </w:r>
            <w:r w:rsidRPr="00CB5A79">
              <w:rPr>
                <w:rFonts w:ascii="Arial" w:eastAsia="Times New Roman" w:hAnsi="Arial" w:cs="Arial"/>
                <w:b/>
                <w:i/>
                <w:sz w:val="18"/>
                <w:lang w:eastAsia="en-US"/>
              </w:rPr>
              <w:t>k</w:t>
            </w:r>
            <w:r w:rsidRPr="00CB5A79">
              <w:rPr>
                <w:rFonts w:ascii="Arial" w:eastAsia="Times New Roman" w:hAnsi="Arial" w:cs="Arial"/>
                <w:b/>
                <w:sz w:val="18"/>
                <w:lang w:eastAsia="en-US"/>
              </w:rPr>
              <w:t xml:space="preserve"> = 0, 1, … </w:t>
            </w:r>
            <w:del w:id="151" w:author="CATT" w:date="2018-01-24T22:12:00Z">
              <w:r w:rsidRPr="00CB5A79" w:rsidDel="00A23BEA">
                <w:rPr>
                  <w:rFonts w:ascii="Arial" w:eastAsia="Times New Roman" w:hAnsi="Arial" w:cs="Arial"/>
                  <w:b/>
                  <w:sz w:val="18"/>
                  <w:lang w:eastAsia="en-US"/>
                </w:rPr>
                <w:delText>15</w:delText>
              </w:r>
            </w:del>
            <w:ins w:id="152" w:author="CATT" w:date="2018-01-24T22:12:00Z">
              <w:r w:rsidR="00A23BEA">
                <w:rPr>
                  <w:rFonts w:ascii="Arial" w:eastAsia="Times New Roman" w:hAnsi="Arial" w:cs="Arial"/>
                  <w:b/>
                  <w:sz w:val="18"/>
                  <w:lang w:eastAsia="en-US"/>
                </w:rPr>
                <w:t>7</w:t>
              </w:r>
            </w:ins>
            <w:r w:rsidRPr="00CB5A79">
              <w:rPr>
                <w:rFonts w:ascii="Arial" w:eastAsia="Times New Roman" w:hAnsi="Arial" w:cs="Arial"/>
                <w:b/>
                <w:sz w:val="18"/>
                <w:lang w:eastAsia="en-US"/>
              </w:rPr>
              <w:t>)</w:t>
            </w:r>
          </w:p>
        </w:tc>
      </w:tr>
      <w:tr w:rsidR="00874B37" w:rsidRPr="00CB5A79" w:rsidTr="00F61258">
        <w:trPr>
          <w:cantSplit/>
          <w:trHeight w:val="564"/>
        </w:trPr>
        <w:tc>
          <w:tcPr>
            <w:tcW w:w="810" w:type="dxa"/>
            <w:vMerge w:val="restart"/>
            <w:tcBorders>
              <w:top w:val="double" w:sz="4" w:space="0" w:color="auto"/>
              <w:right w:val="double" w:sz="4" w:space="0" w:color="auto"/>
            </w:tcBorders>
            <w:shd w:val="clear" w:color="auto" w:fill="auto"/>
            <w:vAlign w:val="center"/>
          </w:tcPr>
          <w:p w:rsidR="00874B37" w:rsidRPr="00CB5A79" w:rsidRDefault="00874B37" w:rsidP="00CB5A79">
            <w:pPr>
              <w:keepNext/>
              <w:keepLines/>
              <w:spacing w:after="0"/>
              <w:jc w:val="center"/>
              <w:rPr>
                <w:rFonts w:ascii="Arial" w:eastAsia="Times New Roman" w:hAnsi="Arial"/>
                <w:sz w:val="18"/>
                <w:lang w:val="en-US" w:eastAsia="en-US"/>
              </w:rPr>
            </w:pPr>
            <w:r w:rsidRPr="00CB5A79">
              <w:rPr>
                <w:rFonts w:ascii="Arial" w:eastAsia="Times New Roman" w:hAnsi="Arial"/>
                <w:sz w:val="18"/>
                <w:lang w:val="en-US" w:eastAsia="en-US"/>
              </w:rPr>
              <w:t>0</w:t>
            </w:r>
          </w:p>
        </w:tc>
        <w:tc>
          <w:tcPr>
            <w:tcW w:w="3060" w:type="dxa"/>
            <w:vMerge w:val="restart"/>
            <w:tcBorders>
              <w:top w:val="double" w:sz="4" w:space="0" w:color="auto"/>
              <w:left w:val="double" w:sz="4" w:space="0" w:color="auto"/>
            </w:tcBorders>
            <w:vAlign w:val="center"/>
          </w:tcPr>
          <w:p w:rsidR="00874B37" w:rsidRPr="00CB5A79" w:rsidDel="00D368AD" w:rsidRDefault="00874B37" w:rsidP="00CB5A79">
            <w:pPr>
              <w:spacing w:after="0"/>
              <w:jc w:val="center"/>
              <w:textAlignment w:val="bottom"/>
              <w:rPr>
                <w:del w:id="153" w:author="CATT" w:date="2018-01-24T22:20:00Z"/>
                <w:rFonts w:eastAsia="Times New Roman"/>
                <w:lang w:eastAsia="en-US"/>
              </w:rPr>
            </w:pPr>
            <w:del w:id="154" w:author="CATT" w:date="2018-01-24T22:20:00Z">
              <w:r w:rsidRPr="00CB5A79" w:rsidDel="00D368AD">
                <w:rPr>
                  <w:rFonts w:eastAsia="Times New Roman"/>
                  <w:position w:val="-10"/>
                  <w:lang w:eastAsia="en-US"/>
                </w:rPr>
                <w:object w:dxaOrig="1340" w:dyaOrig="300">
                  <v:shape id="_x0000_i1070" type="#_x0000_t75" style="width:66.8pt;height:15pt" o:ole="">
                    <v:imagedata r:id="rId56" o:title=""/>
                  </v:shape>
                  <o:OLEObject Type="Embed" ProgID="Equation.3" ShapeID="_x0000_i1070" DrawAspect="Content" ObjectID="_1578398188" r:id="rId91"/>
                </w:object>
              </w:r>
            </w:del>
          </w:p>
          <w:p w:rsidR="00D368AD" w:rsidRDefault="00874B37" w:rsidP="00D368AD">
            <w:pPr>
              <w:overflowPunct w:val="0"/>
              <w:autoSpaceDE w:val="0"/>
              <w:autoSpaceDN w:val="0"/>
              <w:adjustRightInd w:val="0"/>
              <w:spacing w:after="0"/>
              <w:jc w:val="center"/>
              <w:textAlignment w:val="bottom"/>
              <w:rPr>
                <w:ins w:id="155" w:author="CATT" w:date="2018-01-24T22:20:00Z"/>
                <w:rFonts w:eastAsia="Times New Roman"/>
                <w:position w:val="-10"/>
                <w:lang w:eastAsia="en-US"/>
              </w:rPr>
            </w:pPr>
            <w:del w:id="156" w:author="CATT" w:date="2018-01-24T22:20:00Z">
              <w:r w:rsidRPr="00CB5A79" w:rsidDel="00D368AD">
                <w:rPr>
                  <w:rFonts w:eastAsia="Times New Roman"/>
                  <w:position w:val="-10"/>
                  <w:lang w:eastAsia="en-US"/>
                </w:rPr>
                <w:object w:dxaOrig="800" w:dyaOrig="300">
                  <v:shape id="_x0000_i1071" type="#_x0000_t75" style="width:39.75pt;height:15pt" o:ole="">
                    <v:imagedata r:id="rId58" o:title=""/>
                  </v:shape>
                  <o:OLEObject Type="Embed" ProgID="Equation.3" ShapeID="_x0000_i1071" DrawAspect="Content" ObjectID="_1578398189" r:id="rId92"/>
                </w:object>
              </w:r>
              <w:r w:rsidRPr="00CB5A79" w:rsidDel="00D368AD">
                <w:rPr>
                  <w:rFonts w:eastAsia="Times New Roman"/>
                  <w:lang w:eastAsia="en-US"/>
                </w:rPr>
                <w:delText xml:space="preserve"> or </w:delText>
              </w:r>
              <w:r w:rsidRPr="00CB5A79" w:rsidDel="00D368AD">
                <w:rPr>
                  <w:rFonts w:eastAsia="Times New Roman"/>
                  <w:position w:val="-10"/>
                  <w:lang w:eastAsia="en-US"/>
                </w:rPr>
                <w:object w:dxaOrig="1060" w:dyaOrig="300">
                  <v:shape id="_x0000_i1072" type="#_x0000_t75" style="width:53pt;height:15pt" o:ole="">
                    <v:imagedata r:id="rId93" o:title=""/>
                  </v:shape>
                  <o:OLEObject Type="Embed" ProgID="Equation.3" ShapeID="_x0000_i1072" DrawAspect="Content" ObjectID="_1578398190" r:id="rId94"/>
                </w:object>
              </w:r>
            </w:del>
          </w:p>
          <w:p w:rsidR="00D368AD" w:rsidRDefault="00D368AD" w:rsidP="00D368AD">
            <w:pPr>
              <w:overflowPunct w:val="0"/>
              <w:autoSpaceDE w:val="0"/>
              <w:autoSpaceDN w:val="0"/>
              <w:adjustRightInd w:val="0"/>
              <w:spacing w:after="0"/>
              <w:jc w:val="center"/>
              <w:textAlignment w:val="bottom"/>
              <w:rPr>
                <w:ins w:id="157" w:author="CATT" w:date="2018-01-24T22:20:00Z"/>
                <w:rFonts w:eastAsia="Times New Roman"/>
                <w:position w:val="-10"/>
                <w:lang w:eastAsia="en-US"/>
              </w:rPr>
            </w:pPr>
          </w:p>
          <w:p w:rsidR="00493FA7" w:rsidRDefault="00493FA7" w:rsidP="00D368AD">
            <w:pPr>
              <w:overflowPunct w:val="0"/>
              <w:autoSpaceDE w:val="0"/>
              <w:autoSpaceDN w:val="0"/>
              <w:adjustRightInd w:val="0"/>
              <w:spacing w:after="0"/>
              <w:jc w:val="center"/>
              <w:textAlignment w:val="bottom"/>
              <w:rPr>
                <w:ins w:id="158" w:author="CATT" w:date="2018-01-24T22:22:00Z"/>
                <w:rFonts w:eastAsia="SimSun"/>
                <w:position w:val="-14"/>
                <w:lang w:val="en-US" w:eastAsia="en-US"/>
              </w:rPr>
            </w:pPr>
          </w:p>
          <w:p w:rsidR="00493FA7" w:rsidRPr="00493FA7" w:rsidRDefault="00493FA7" w:rsidP="00493FA7">
            <w:pPr>
              <w:framePr w:wrap="notBeside" w:vAnchor="page" w:hAnchor="margin" w:xAlign="center" w:y="6805"/>
              <w:widowControl w:val="0"/>
              <w:rPr>
                <w:ins w:id="159" w:author="CATT" w:date="2018-01-24T22:23:00Z"/>
                <w:rFonts w:ascii="Calibri" w:eastAsia="SimSun" w:hAnsi="Calibri"/>
                <w:sz w:val="22"/>
                <w:szCs w:val="22"/>
                <w:lang w:val="en-US" w:eastAsia="zh-CN"/>
                <w:rPrChange w:id="160" w:author="CATT" w:date="2018-01-24T22:23:00Z">
                  <w:rPr>
                    <w:ins w:id="161" w:author="CATT" w:date="2018-01-24T22:23:00Z"/>
                    <w:rFonts w:ascii="Cambria Math" w:eastAsia="SimSun" w:hAnsi="Cambria Math"/>
                    <w:i/>
                    <w:noProof/>
                    <w:sz w:val="22"/>
                    <w:szCs w:val="22"/>
                    <w:lang w:val="en-US" w:eastAsia="zh-CN"/>
                  </w:rPr>
                </w:rPrChange>
              </w:rPr>
            </w:pPr>
            <m:oMathPara>
              <m:oMath>
                <w:ins w:id="162" w:author="CATT" w:date="2018-01-24T22:23:00Z">
                  <m:r>
                    <w:rPr>
                      <w:rFonts w:ascii="Cambria Math" w:eastAsia="SimSun" w:hAnsi="Cambria Math"/>
                      <w:sz w:val="22"/>
                      <w:szCs w:val="22"/>
                      <w:lang w:val="en-US" w:eastAsia="zh-CN"/>
                    </w:rPr>
                    <m:t>SF</m:t>
                  </m:r>
                </w:ins>
                <m:sSub>
                  <m:sSubPr>
                    <m:ctrlPr>
                      <w:ins w:id="163" w:author="CATT" w:date="2018-01-24T22:23:00Z">
                        <w:rPr>
                          <w:rFonts w:ascii="Cambria Math" w:eastAsia="SimSun" w:hAnsi="Cambria Math"/>
                          <w:i/>
                          <w:sz w:val="22"/>
                          <w:szCs w:val="22"/>
                          <w:lang w:val="en-US" w:eastAsia="zh-CN"/>
                        </w:rPr>
                      </w:ins>
                    </m:ctrlPr>
                  </m:sSubPr>
                  <m:e>
                    <w:ins w:id="164" w:author="CATT" w:date="2018-01-24T22:23:00Z">
                      <m:r>
                        <w:rPr>
                          <w:rFonts w:ascii="Cambria Math" w:eastAsia="SimSun" w:hAnsi="Cambria Math"/>
                          <w:sz w:val="22"/>
                          <w:szCs w:val="22"/>
                          <w:lang w:val="en-US" w:eastAsia="zh-CN"/>
                        </w:rPr>
                        <m:t>N</m:t>
                      </m:r>
                    </w:ins>
                  </m:e>
                  <m:sub>
                    <w:ins w:id="165" w:author="CATT" w:date="2018-01-24T22:23:00Z">
                      <m:r>
                        <w:rPr>
                          <w:rFonts w:ascii="Cambria Math" w:eastAsia="SimSun" w:hAnsi="Cambria Math"/>
                          <w:sz w:val="22"/>
                          <w:szCs w:val="22"/>
                          <w:lang w:val="en-US" w:eastAsia="zh-CN"/>
                        </w:rPr>
                        <m:t>c</m:t>
                      </m:r>
                    </w:ins>
                  </m:sub>
                </m:sSub>
                <w:ins w:id="166" w:author="CATT" w:date="2018-01-24T22:23:00Z">
                  <m:r>
                    <w:rPr>
                      <w:rFonts w:ascii="Cambria Math" w:eastAsia="SimSun" w:hAnsi="Cambria Math"/>
                      <w:sz w:val="22"/>
                      <w:szCs w:val="22"/>
                      <w:lang w:val="en-US" w:eastAsia="zh-CN"/>
                    </w:rPr>
                    <m:t>=SF</m:t>
                  </m:r>
                </w:ins>
                <m:sSub>
                  <m:sSubPr>
                    <m:ctrlPr>
                      <w:ins w:id="167" w:author="CATT" w:date="2018-01-24T22:23:00Z">
                        <w:rPr>
                          <w:rFonts w:ascii="Cambria Math" w:eastAsia="SimSun" w:hAnsi="Cambria Math"/>
                          <w:i/>
                          <w:sz w:val="22"/>
                          <w:szCs w:val="22"/>
                          <w:lang w:val="en-US" w:eastAsia="zh-CN"/>
                        </w:rPr>
                      </w:ins>
                    </m:ctrlPr>
                  </m:sSubPr>
                  <m:e>
                    <w:ins w:id="168" w:author="CATT" w:date="2018-01-24T22:23:00Z">
                      <m:r>
                        <w:rPr>
                          <w:rFonts w:ascii="Cambria Math" w:eastAsia="SimSun" w:hAnsi="Cambria Math"/>
                          <w:sz w:val="22"/>
                          <w:szCs w:val="22"/>
                          <w:lang w:val="en-US" w:eastAsia="zh-CN"/>
                        </w:rPr>
                        <m:t>N</m:t>
                      </m:r>
                    </w:ins>
                  </m:e>
                  <m:sub>
                    <w:ins w:id="169" w:author="CATT" w:date="2018-01-24T22:23:00Z">
                      <m:r>
                        <w:rPr>
                          <w:rFonts w:ascii="Cambria Math" w:eastAsia="SimSun" w:hAnsi="Cambria Math"/>
                          <w:sz w:val="22"/>
                          <w:szCs w:val="22"/>
                          <w:lang w:val="en-US" w:eastAsia="zh-CN"/>
                        </w:rPr>
                        <m:t>SSB,i</m:t>
                      </m:r>
                    </w:ins>
                  </m:sub>
                </m:sSub>
              </m:oMath>
            </m:oMathPara>
          </w:p>
          <w:p w:rsidR="00493FA7" w:rsidRDefault="007B7A8C" w:rsidP="00493FA7">
            <w:pPr>
              <w:rPr>
                <w:ins w:id="170" w:author="CATT" w:date="2018-01-24T22:23:00Z"/>
                <w:rFonts w:ascii="Calibri" w:eastAsia="SimSun" w:hAnsi="Calibri"/>
                <w:sz w:val="22"/>
                <w:szCs w:val="22"/>
                <w:lang w:val="en-US" w:eastAsia="zh-CN"/>
              </w:rPr>
            </w:pPr>
            <m:oMath>
              <m:sSub>
                <m:sSubPr>
                  <m:ctrlPr>
                    <w:ins w:id="171" w:author="CATT" w:date="2018-01-24T22:23:00Z">
                      <w:rPr>
                        <w:rFonts w:ascii="Cambria Math" w:eastAsia="SimSun" w:hAnsi="Cambria Math"/>
                        <w:i/>
                        <w:sz w:val="22"/>
                        <w:szCs w:val="22"/>
                        <w:lang w:val="en-US" w:eastAsia="zh-CN"/>
                      </w:rPr>
                    </w:ins>
                  </m:ctrlPr>
                </m:sSubPr>
                <m:e>
                  <w:ins w:id="172" w:author="CATT" w:date="2018-01-24T22:23:00Z">
                    <m:r>
                      <w:rPr>
                        <w:rFonts w:ascii="Cambria Math" w:eastAsia="SimSun" w:hAnsi="Cambria Math"/>
                        <w:sz w:val="22"/>
                        <w:szCs w:val="22"/>
                        <w:lang w:val="en-US" w:eastAsia="zh-CN"/>
                      </w:rPr>
                      <m:t>n</m:t>
                    </m:r>
                  </w:ins>
                </m:e>
                <m:sub>
                  <w:ins w:id="173" w:author="CATT" w:date="2018-01-24T22:23:00Z">
                    <m:r>
                      <w:rPr>
                        <w:rFonts w:ascii="Cambria Math" w:eastAsia="SimSun" w:hAnsi="Cambria Math"/>
                        <w:sz w:val="22"/>
                        <w:szCs w:val="22"/>
                        <w:lang w:val="en-US" w:eastAsia="zh-CN"/>
                      </w:rPr>
                      <m:t>c</m:t>
                    </m:r>
                  </w:ins>
                </m:sub>
              </m:sSub>
              <w:ins w:id="174" w:author="CATT" w:date="2018-01-24T22:23:00Z">
                <m:r>
                  <w:rPr>
                    <w:rFonts w:ascii="Cambria Math" w:eastAsia="SimSun" w:hAnsi="Cambria Math"/>
                    <w:sz w:val="22"/>
                    <w:szCs w:val="22"/>
                    <w:lang w:val="en-US" w:eastAsia="zh-CN"/>
                  </w:rPr>
                  <m:t>=</m:t>
                </m:r>
              </w:ins>
              <m:sSub>
                <m:sSubPr>
                  <m:ctrlPr>
                    <w:ins w:id="175" w:author="CATT" w:date="2018-01-25T07:57:00Z">
                      <w:rPr>
                        <w:rFonts w:ascii="Cambria Math" w:eastAsia="SimSun" w:hAnsi="Cambria Math"/>
                        <w:i/>
                        <w:sz w:val="22"/>
                        <w:szCs w:val="22"/>
                        <w:lang w:val="en-US" w:eastAsia="zh-CN"/>
                      </w:rPr>
                    </w:ins>
                  </m:ctrlPr>
                </m:sSubPr>
                <m:e>
                  <w:ins w:id="176" w:author="CATT" w:date="2018-01-25T07:57:00Z">
                    <m:r>
                      <w:rPr>
                        <w:rFonts w:ascii="Cambria Math" w:eastAsia="SimSun" w:hAnsi="Cambria Math"/>
                        <w:sz w:val="22"/>
                        <w:szCs w:val="22"/>
                        <w:lang w:val="en-US" w:eastAsia="zh-CN"/>
                      </w:rPr>
                      <m:t>n</m:t>
                    </m:r>
                  </w:ins>
                </m:e>
                <m:sub>
                  <w:ins w:id="177" w:author="CATT" w:date="2018-01-25T07:57:00Z">
                    <m:r>
                      <w:rPr>
                        <w:rFonts w:ascii="Cambria Math" w:eastAsia="SimSun" w:hAnsi="Cambria Math"/>
                        <w:sz w:val="22"/>
                        <w:szCs w:val="22"/>
                        <w:lang w:val="en-US" w:eastAsia="zh-CN"/>
                      </w:rPr>
                      <m:t>SSB,i</m:t>
                    </m:r>
                  </w:ins>
                </m:sub>
              </m:sSub>
              <w:ins w:id="178" w:author="CATT" w:date="2018-01-25T07:58:00Z">
                <m:r>
                  <w:rPr>
                    <w:rFonts w:ascii="Cambria Math" w:eastAsia="SimSun" w:hAnsi="Cambria Math"/>
                    <w:sz w:val="22"/>
                    <w:szCs w:val="22"/>
                    <w:lang w:val="en-US" w:eastAsia="zh-CN"/>
                  </w:rPr>
                  <m:t xml:space="preserve"> </m:t>
                </m:r>
              </w:ins>
            </m:oMath>
            <w:ins w:id="179" w:author="CATT" w:date="2018-01-24T22:23:00Z">
              <w:r w:rsidR="00493FA7" w:rsidRPr="00493FA7">
                <w:rPr>
                  <w:rFonts w:ascii="Calibri" w:eastAsia="SimSun" w:hAnsi="Calibri"/>
                  <w:sz w:val="22"/>
                  <w:szCs w:val="22"/>
                  <w:lang w:val="en-US" w:eastAsia="zh-CN"/>
                </w:rPr>
                <w:t xml:space="preserve">or </w:t>
              </w:r>
            </w:ins>
          </w:p>
          <w:p w:rsidR="007B7A8C" w:rsidRPr="007B7A8C" w:rsidRDefault="007B7A8C" w:rsidP="007B7A8C">
            <w:pPr>
              <w:rPr>
                <w:rFonts w:ascii="Calibri" w:eastAsia="SimSun" w:hAnsi="Calibri"/>
                <w:sz w:val="22"/>
                <w:szCs w:val="22"/>
                <w:lang w:val="en-US" w:eastAsia="zh-CN"/>
                <w:rPrChange w:id="180" w:author="CATT" w:date="2018-01-24T22:23:00Z">
                  <w:rPr>
                    <w:rFonts w:ascii="Arial" w:eastAsia="Times New Roman" w:hAnsi="Arial" w:cs="Arial"/>
                    <w:sz w:val="18"/>
                    <w:szCs w:val="18"/>
                    <w:lang w:eastAsia="en-US"/>
                  </w:rPr>
                </w:rPrChange>
              </w:rPr>
              <w:pPrChange w:id="181" w:author="CATT" w:date="2018-01-25T07:58:00Z">
                <w:pPr>
                  <w:spacing w:after="0"/>
                  <w:jc w:val="center"/>
                  <w:textAlignment w:val="bottom"/>
                </w:pPr>
              </w:pPrChange>
            </w:pPr>
            <m:oMath>
              <m:sSub>
                <m:sSubPr>
                  <m:ctrlPr>
                    <w:ins w:id="182" w:author="CATT" w:date="2018-01-24T22:23:00Z">
                      <w:rPr>
                        <w:rFonts w:ascii="Cambria Math" w:eastAsia="SimSun" w:hAnsi="Cambria Math"/>
                        <w:i/>
                        <w:sz w:val="22"/>
                        <w:szCs w:val="22"/>
                        <w:lang w:val="en-US" w:eastAsia="zh-CN"/>
                      </w:rPr>
                    </w:ins>
                  </m:ctrlPr>
                </m:sSubPr>
                <m:e>
                  <w:ins w:id="183" w:author="CATT" w:date="2018-01-24T22:23:00Z">
                    <m:r>
                      <w:rPr>
                        <w:rFonts w:ascii="Cambria Math" w:eastAsia="SimSun" w:hAnsi="Cambria Math"/>
                        <w:sz w:val="22"/>
                        <w:szCs w:val="22"/>
                        <w:lang w:val="en-US" w:eastAsia="zh-CN"/>
                      </w:rPr>
                      <m:t>n</m:t>
                    </m:r>
                  </w:ins>
                </m:e>
                <m:sub>
                  <w:ins w:id="184" w:author="CATT" w:date="2018-01-24T22:23:00Z">
                    <m:r>
                      <w:rPr>
                        <w:rFonts w:ascii="Cambria Math" w:eastAsia="SimSun" w:hAnsi="Cambria Math"/>
                        <w:sz w:val="22"/>
                        <w:szCs w:val="22"/>
                        <w:lang w:val="en-US" w:eastAsia="zh-CN"/>
                      </w:rPr>
                      <m:t>c</m:t>
                    </m:r>
                  </w:ins>
                </m:sub>
              </m:sSub>
              <w:ins w:id="185" w:author="CATT" w:date="2018-01-24T22:23:00Z">
                <m:r>
                  <w:rPr>
                    <w:rFonts w:ascii="Cambria Math" w:eastAsia="SimSun" w:hAnsi="Cambria Math"/>
                    <w:sz w:val="22"/>
                    <w:szCs w:val="22"/>
                    <w:lang w:val="en-US" w:eastAsia="zh-CN"/>
                  </w:rPr>
                  <m:t>=</m:t>
                </m:r>
              </w:ins>
              <m:sSub>
                <m:sSubPr>
                  <m:ctrlPr>
                    <w:ins w:id="186" w:author="CATT" w:date="2018-01-25T07:58:00Z">
                      <w:rPr>
                        <w:rFonts w:ascii="Cambria Math" w:eastAsia="SimSun" w:hAnsi="Cambria Math"/>
                        <w:i/>
                        <w:sz w:val="22"/>
                        <w:szCs w:val="22"/>
                        <w:lang w:val="en-US" w:eastAsia="zh-CN"/>
                      </w:rPr>
                    </w:ins>
                  </m:ctrlPr>
                </m:sSubPr>
                <m:e>
                  <w:ins w:id="187" w:author="CATT" w:date="2018-01-25T07:58:00Z">
                    <m:r>
                      <w:rPr>
                        <w:rFonts w:ascii="Cambria Math" w:eastAsia="SimSun" w:hAnsi="Cambria Math"/>
                        <w:sz w:val="22"/>
                        <w:szCs w:val="22"/>
                        <w:lang w:val="en-US" w:eastAsia="zh-CN"/>
                      </w:rPr>
                      <m:t>n</m:t>
                    </m:r>
                  </w:ins>
                </m:e>
                <m:sub>
                  <w:ins w:id="188" w:author="CATT" w:date="2018-01-25T07:58:00Z">
                    <m:r>
                      <w:rPr>
                        <w:rFonts w:ascii="Cambria Math" w:eastAsia="SimSun" w:hAnsi="Cambria Math"/>
                        <w:sz w:val="22"/>
                        <w:szCs w:val="22"/>
                        <w:lang w:val="en-US" w:eastAsia="zh-CN"/>
                      </w:rPr>
                      <m:t>SSB,i</m:t>
                    </m:r>
                  </w:ins>
                </m:sub>
              </m:sSub>
              <w:ins w:id="189" w:author="CATT" w:date="2018-01-24T22:23:00Z">
                <m:r>
                  <w:rPr>
                    <w:rFonts w:ascii="Cambria Math" w:eastAsia="SimSun" w:hAnsi="Cambria Math"/>
                    <w:sz w:val="22"/>
                    <w:szCs w:val="22"/>
                    <w:lang w:val="en-US" w:eastAsia="zh-CN"/>
                  </w:rPr>
                  <m:t>-1</m:t>
                </m:r>
              </w:ins>
            </m:oMath>
            <w:ins w:id="190" w:author="CATT" w:date="2018-01-24T22:23:00Z">
              <w:r w:rsidR="00493FA7" w:rsidRPr="00493FA7">
                <w:rPr>
                  <w:rFonts w:ascii="Calibri" w:eastAsia="SimSun" w:hAnsi="Calibri"/>
                  <w:sz w:val="22"/>
                  <w:szCs w:val="22"/>
                  <w:lang w:val="en-US" w:eastAsia="zh-CN"/>
                </w:rPr>
                <w:t xml:space="preserve"> </w:t>
              </w:r>
            </w:ins>
          </w:p>
        </w:tc>
        <w:tc>
          <w:tcPr>
            <w:tcW w:w="5789" w:type="dxa"/>
            <w:tcBorders>
              <w:top w:val="double" w:sz="4" w:space="0" w:color="auto"/>
            </w:tcBorders>
            <w:vAlign w:val="center"/>
          </w:tcPr>
          <w:p w:rsidR="00874B37" w:rsidRPr="00A02966" w:rsidRDefault="00874B37" w:rsidP="00A02966">
            <w:pPr>
              <w:overflowPunct w:val="0"/>
              <w:autoSpaceDE w:val="0"/>
              <w:autoSpaceDN w:val="0"/>
              <w:adjustRightInd w:val="0"/>
              <w:spacing w:after="120"/>
              <w:jc w:val="center"/>
              <w:textAlignment w:val="bottom"/>
              <w:rPr>
                <w:ins w:id="191" w:author="CATT" w:date="2018-01-24T22:11:00Z"/>
                <w:rFonts w:ascii="Arial" w:eastAsia="SimSun" w:hAnsi="Arial" w:cs="Arial"/>
                <w:color w:val="FF0000"/>
                <w:sz w:val="18"/>
                <w:u w:val="single"/>
                <w:lang w:eastAsia="en-US"/>
              </w:rPr>
            </w:pPr>
            <w:ins w:id="192" w:author="CATT" w:date="2018-01-24T22:11:00Z">
              <w:r w:rsidRPr="00A02966">
                <w:rPr>
                  <w:rFonts w:eastAsia="SimSun" w:hint="eastAsia"/>
                  <w:color w:val="FF0000"/>
                  <w:u w:val="single"/>
                  <w:lang w:val="en-US" w:eastAsia="zh-CN"/>
                </w:rPr>
                <w:t xml:space="preserve">For </w:t>
              </w:r>
            </w:ins>
            <w:ins w:id="193" w:author="CATT" w:date="2018-01-24T22:11:00Z">
              <w:r w:rsidRPr="00A02966">
                <w:rPr>
                  <w:rFonts w:eastAsia="SimSun"/>
                  <w:color w:val="FF0000"/>
                  <w:position w:val="-12"/>
                  <w:u w:val="single"/>
                  <w:lang w:eastAsia="en-US"/>
                </w:rPr>
                <w:object w:dxaOrig="779" w:dyaOrig="359">
                  <v:shape id="对象 144" o:spid="_x0000_i1073" type="#_x0000_t75" style="width:39.15pt;height:17.85pt;mso-position-horizontal-relative:page;mso-position-vertical-relative:page" o:ole="">
                    <v:imagedata r:id="rId72" o:title=""/>
                  </v:shape>
                  <o:OLEObject Type="Embed" ProgID="Equation.3" ShapeID="对象 144" DrawAspect="Content" ObjectID="_1578398191" r:id="rId95"/>
                </w:object>
              </w:r>
            </w:ins>
            <w:ins w:id="194" w:author="CATT" w:date="2018-01-24T22:11:00Z">
              <w:r w:rsidRPr="00A02966">
                <w:rPr>
                  <w:rFonts w:eastAsia="SimSun" w:hint="eastAsia"/>
                  <w:color w:val="FF0000"/>
                  <w:u w:val="single"/>
                  <w:lang w:val="en-US" w:eastAsia="zh-CN"/>
                </w:rPr>
                <w:t xml:space="preserve">=1, </w:t>
              </w:r>
            </w:ins>
          </w:p>
          <w:p w:rsidR="00874B37" w:rsidRPr="00CB5A79" w:rsidRDefault="00874B37" w:rsidP="00CB5A79">
            <w:pPr>
              <w:spacing w:after="120"/>
              <w:jc w:val="center"/>
              <w:textAlignment w:val="bottom"/>
              <w:rPr>
                <w:rFonts w:eastAsia="Times New Roman"/>
                <w:lang w:eastAsia="en-US"/>
              </w:rPr>
            </w:pPr>
            <w:r w:rsidRPr="00CB5A79">
              <w:rPr>
                <w:rFonts w:ascii="Arial" w:eastAsia="Times New Roman" w:hAnsi="Arial" w:cs="Arial"/>
                <w:sz w:val="18"/>
                <w:lang w:eastAsia="en-US"/>
              </w:rPr>
              <w:t>0, 1, 2</w:t>
            </w:r>
            <w:ins w:id="195" w:author="CATT" w:date="2018-01-24T22:12:00Z">
              <w:r w:rsidRPr="00A02966">
                <w:rPr>
                  <w:rFonts w:ascii="Arial" w:eastAsia="SimSun" w:hAnsi="Arial" w:cs="Arial" w:hint="eastAsia"/>
                  <w:color w:val="FF0000"/>
                  <w:sz w:val="18"/>
                  <w:u w:val="single"/>
                  <w:lang w:val="en-US" w:eastAsia="zh-CN"/>
                </w:rPr>
                <w:t>, 3, 0, 1</w:t>
              </w:r>
            </w:ins>
            <w:r w:rsidRPr="00CB5A79">
              <w:rPr>
                <w:rFonts w:ascii="Arial" w:eastAsia="Times New Roman" w:hAnsi="Arial" w:cs="Arial"/>
                <w:sz w:val="18"/>
                <w:lang w:eastAsia="en-US"/>
              </w:rPr>
              <w:t xml:space="preserve"> in</w:t>
            </w:r>
            <w:r w:rsidRPr="00CB5A79">
              <w:rPr>
                <w:rFonts w:ascii="Arial" w:eastAsia="Times New Roman" w:hAnsi="Arial" w:cs="Arial"/>
                <w:sz w:val="18"/>
                <w:szCs w:val="18"/>
                <w:lang w:eastAsia="en-US"/>
              </w:rPr>
              <w:t xml:space="preserve"> </w:t>
            </w:r>
            <w:r w:rsidRPr="00CB5A79">
              <w:rPr>
                <w:rFonts w:eastAsia="Times New Roman"/>
                <w:position w:val="-6"/>
                <w:lang w:eastAsia="en-US"/>
              </w:rPr>
              <w:object w:dxaOrig="540" w:dyaOrig="260">
                <v:shape id="_x0000_i1074" type="#_x0000_t75" style="width:27.05pt;height:13.25pt" o:ole="">
                  <v:imagedata r:id="rId96" o:title=""/>
                </v:shape>
                <o:OLEObject Type="Embed" ProgID="Equation.3" ShapeID="_x0000_i1074" DrawAspect="Content" ObjectID="_1578398192" r:id="rId97"/>
              </w:object>
            </w:r>
            <w:r w:rsidRPr="00CB5A79">
              <w:rPr>
                <w:rFonts w:ascii="Arial" w:eastAsia="Times New Roman" w:hAnsi="Arial" w:cs="Arial"/>
                <w:sz w:val="18"/>
                <w:lang w:eastAsia="en-US"/>
              </w:rPr>
              <w:t xml:space="preserve">, </w:t>
            </w:r>
            <w:r w:rsidRPr="00CB5A79">
              <w:rPr>
                <w:rFonts w:eastAsia="Times New Roman"/>
                <w:position w:val="-6"/>
                <w:lang w:eastAsia="en-US"/>
              </w:rPr>
              <w:object w:dxaOrig="800" w:dyaOrig="260">
                <v:shape id="_x0000_i1075" type="#_x0000_t75" style="width:39.75pt;height:13.25pt" o:ole="">
                  <v:imagedata r:id="rId98" o:title=""/>
                </v:shape>
                <o:OLEObject Type="Embed" ProgID="Equation.3" ShapeID="_x0000_i1075" DrawAspect="Content" ObjectID="_1578398193" r:id="rId99"/>
              </w:object>
            </w:r>
            <w:r w:rsidRPr="00CB5A79">
              <w:rPr>
                <w:rFonts w:ascii="Arial" w:eastAsia="Times New Roman" w:hAnsi="Arial" w:cs="Arial"/>
                <w:sz w:val="18"/>
                <w:lang w:eastAsia="en-US"/>
              </w:rPr>
              <w:t xml:space="preserve">, </w:t>
            </w:r>
            <w:r w:rsidRPr="00CB5A79">
              <w:rPr>
                <w:rFonts w:eastAsia="Times New Roman"/>
                <w:position w:val="-6"/>
                <w:lang w:eastAsia="en-US"/>
              </w:rPr>
              <w:object w:dxaOrig="820" w:dyaOrig="260">
                <v:shape id="_x0000_i1076" type="#_x0000_t75" style="width:40.9pt;height:13.25pt" o:ole="">
                  <v:imagedata r:id="rId100" o:title=""/>
                </v:shape>
                <o:OLEObject Type="Embed" ProgID="Equation.3" ShapeID="_x0000_i1076" DrawAspect="Content" ObjectID="_1578398194" r:id="rId101"/>
              </w:object>
            </w:r>
            <w:ins w:id="196" w:author="CATT" w:date="2018-01-24T22:12:00Z">
              <w:r>
                <w:rPr>
                  <w:rFonts w:eastAsia="Times New Roman"/>
                  <w:lang w:eastAsia="en-US"/>
                </w:rPr>
                <w:t xml:space="preserve">, </w:t>
              </w:r>
            </w:ins>
            <w:ins w:id="197" w:author="CATT" w:date="2018-01-24T22:12:00Z">
              <w:r w:rsidRPr="00497A1F">
                <w:rPr>
                  <w:color w:val="FF0000"/>
                  <w:position w:val="-6"/>
                  <w:u w:val="single"/>
                </w:rPr>
                <w:object w:dxaOrig="818" w:dyaOrig="259">
                  <v:shape id="对象 148" o:spid="_x0000_i1077" type="#_x0000_t75" style="width:40.9pt;height:13.25pt;mso-position-horizontal-relative:page;mso-position-vertical-relative:page" o:ole="">
                    <v:imagedata r:id="rId102" o:title=""/>
                  </v:shape>
                  <o:OLEObject Type="Embed" ProgID="Equation.3" ShapeID="对象 148" DrawAspect="Content" ObjectID="_1578398195" r:id="rId103"/>
                </w:object>
              </w:r>
            </w:ins>
            <w:ins w:id="198" w:author="CATT" w:date="2018-01-24T22:12:00Z">
              <w:r>
                <w:rPr>
                  <w:color w:val="FF0000"/>
                  <w:u w:val="single"/>
                </w:rPr>
                <w:t xml:space="preserve">, </w:t>
              </w:r>
            </w:ins>
            <w:ins w:id="199" w:author="CATT" w:date="2018-01-24T22:12:00Z">
              <w:r w:rsidRPr="00497A1F">
                <w:rPr>
                  <w:color w:val="FF0000"/>
                  <w:position w:val="-6"/>
                  <w:u w:val="single"/>
                </w:rPr>
                <w:object w:dxaOrig="818" w:dyaOrig="259">
                  <v:shape id="对象 149" o:spid="_x0000_i1078" type="#_x0000_t75" style="width:40.9pt;height:13.25pt;mso-position-horizontal-relative:page;mso-position-vertical-relative:page" o:ole="">
                    <v:imagedata r:id="rId104" o:title=""/>
                  </v:shape>
                  <o:OLEObject Type="Embed" ProgID="Equation.3" ShapeID="对象 149" DrawAspect="Content" ObjectID="_1578398196" r:id="rId105"/>
                </w:object>
              </w:r>
            </w:ins>
            <w:ins w:id="200" w:author="CATT" w:date="2018-01-24T22:12:00Z">
              <w:r>
                <w:rPr>
                  <w:color w:val="FF0000"/>
                  <w:u w:val="single"/>
                </w:rPr>
                <w:t xml:space="preserve">, </w:t>
              </w:r>
            </w:ins>
            <w:ins w:id="201" w:author="CATT" w:date="2018-01-24T22:12:00Z">
              <w:r w:rsidRPr="00497A1F">
                <w:rPr>
                  <w:color w:val="FF0000"/>
                  <w:position w:val="-6"/>
                  <w:u w:val="single"/>
                </w:rPr>
                <w:object w:dxaOrig="818" w:dyaOrig="259">
                  <v:shape id="对象 150" o:spid="_x0000_i1079" type="#_x0000_t75" style="width:40.9pt;height:13.25pt;mso-position-horizontal-relative:page;mso-position-vertical-relative:page" o:ole="">
                    <v:imagedata r:id="rId106" o:title=""/>
                  </v:shape>
                  <o:OLEObject Type="Embed" ProgID="Equation.3" ShapeID="对象 150" DrawAspect="Content" ObjectID="_1578398197" r:id="rId107"/>
                </w:object>
              </w:r>
            </w:ins>
            <w:ins w:id="202" w:author="CATT" w:date="2018-01-24T22:12:00Z">
              <w:r>
                <w:rPr>
                  <w:rFonts w:hint="eastAsia"/>
                  <w:color w:val="FF0000"/>
                  <w:u w:val="single"/>
                  <w:lang w:val="en-US" w:eastAsia="zh-CN"/>
                </w:rPr>
                <w:t>,</w:t>
              </w:r>
              <w:r>
                <w:rPr>
                  <w:rFonts w:hint="eastAsia"/>
                  <w:lang w:val="en-US" w:eastAsia="zh-CN"/>
                </w:rPr>
                <w:t xml:space="preserve"> </w:t>
              </w:r>
            </w:ins>
            <w:r w:rsidRPr="00CB5A79">
              <w:rPr>
                <w:rFonts w:eastAsia="Times New Roman"/>
                <w:lang w:eastAsia="en-US"/>
              </w:rPr>
              <w:t xml:space="preserve"> (</w:t>
            </w:r>
            <w:del w:id="203" w:author="CATT" w:date="2018-01-24T22:21:00Z">
              <w:r w:rsidRPr="00CB5A79" w:rsidDel="00D368AD">
                <w:rPr>
                  <w:rFonts w:eastAsia="Times New Roman"/>
                  <w:position w:val="-10"/>
                  <w:lang w:eastAsia="en-US"/>
                </w:rPr>
                <w:object w:dxaOrig="800" w:dyaOrig="300">
                  <v:shape id="_x0000_i1080" type="#_x0000_t75" style="width:39.75pt;height:15pt" o:ole="">
                    <v:imagedata r:id="rId108" o:title=""/>
                  </v:shape>
                  <o:OLEObject Type="Embed" ProgID="Equation.3" ShapeID="_x0000_i1080" DrawAspect="Content" ObjectID="_1578398198" r:id="rId109"/>
                </w:object>
              </w:r>
            </w:del>
            <m:oMath>
              <m:sSub>
                <m:sSubPr>
                  <m:ctrlPr>
                    <w:ins w:id="204" w:author="CATT" w:date="2018-01-24T22:24:00Z">
                      <w:rPr>
                        <w:rFonts w:ascii="Cambria Math" w:eastAsia="SimSun" w:hAnsi="Cambria Math"/>
                        <w:i/>
                        <w:sz w:val="22"/>
                        <w:szCs w:val="22"/>
                        <w:lang w:val="en-US" w:eastAsia="zh-CN"/>
                      </w:rPr>
                    </w:ins>
                  </m:ctrlPr>
                </m:sSubPr>
                <m:e>
                  <w:ins w:id="205" w:author="CATT" w:date="2018-01-24T22:24:00Z">
                    <m:r>
                      <w:rPr>
                        <w:rFonts w:ascii="Cambria Math" w:eastAsia="SimSun" w:hAnsi="Cambria Math"/>
                        <w:sz w:val="22"/>
                        <w:szCs w:val="22"/>
                        <w:lang w:val="en-US" w:eastAsia="zh-CN"/>
                      </w:rPr>
                      <m:t>n</m:t>
                    </m:r>
                  </w:ins>
                </m:e>
                <m:sub>
                  <w:ins w:id="206" w:author="CATT" w:date="2018-01-24T22:24:00Z">
                    <m:r>
                      <w:rPr>
                        <w:rFonts w:ascii="Cambria Math" w:eastAsia="SimSun" w:hAnsi="Cambria Math"/>
                        <w:sz w:val="22"/>
                        <w:szCs w:val="22"/>
                        <w:lang w:val="en-US" w:eastAsia="zh-CN"/>
                      </w:rPr>
                      <m:t>c</m:t>
                    </m:r>
                  </w:ins>
                </m:sub>
              </m:sSub>
              <w:ins w:id="207" w:author="CATT" w:date="2018-01-25T07:58:00Z">
                <m:r>
                  <w:rPr>
                    <w:rFonts w:ascii="Cambria Math" w:eastAsia="SimSun" w:hAnsi="Cambria Math"/>
                    <w:sz w:val="22"/>
                    <w:szCs w:val="22"/>
                    <w:lang w:val="en-US" w:eastAsia="zh-CN"/>
                  </w:rPr>
                  <m:t>=</m:t>
                </m:r>
              </w:ins>
              <m:sSub>
                <m:sSubPr>
                  <m:ctrlPr>
                    <w:ins w:id="208" w:author="CATT" w:date="2018-01-25T07:58:00Z">
                      <w:rPr>
                        <w:rFonts w:ascii="Cambria Math" w:eastAsia="SimSun" w:hAnsi="Cambria Math"/>
                        <w:i/>
                        <w:sz w:val="22"/>
                        <w:szCs w:val="22"/>
                        <w:lang w:val="en-US" w:eastAsia="zh-CN"/>
                      </w:rPr>
                    </w:ins>
                  </m:ctrlPr>
                </m:sSubPr>
                <m:e>
                  <w:ins w:id="209" w:author="CATT" w:date="2018-01-25T07:58:00Z">
                    <m:r>
                      <w:rPr>
                        <w:rFonts w:ascii="Cambria Math" w:eastAsia="SimSun" w:hAnsi="Cambria Math"/>
                        <w:sz w:val="22"/>
                        <w:szCs w:val="22"/>
                        <w:lang w:val="en-US" w:eastAsia="zh-CN"/>
                      </w:rPr>
                      <m:t>n</m:t>
                    </m:r>
                  </w:ins>
                </m:e>
                <m:sub>
                  <w:ins w:id="210" w:author="CATT" w:date="2018-01-25T07:58:00Z">
                    <m:r>
                      <w:rPr>
                        <w:rFonts w:ascii="Cambria Math" w:eastAsia="SimSun" w:hAnsi="Cambria Math"/>
                        <w:sz w:val="22"/>
                        <w:szCs w:val="22"/>
                        <w:lang w:val="en-US" w:eastAsia="zh-CN"/>
                      </w:rPr>
                      <m:t>SSB,i</m:t>
                    </m:r>
                  </w:ins>
                </m:sub>
              </m:sSub>
            </m:oMath>
            <w:ins w:id="211" w:author="CATT" w:date="2018-01-24T22:24:00Z">
              <w:r w:rsidR="00AD10AB" w:rsidRPr="00493FA7">
                <w:rPr>
                  <w:rFonts w:ascii="Calibri" w:eastAsia="SimSun" w:hAnsi="Calibri"/>
                  <w:sz w:val="22"/>
                  <w:szCs w:val="22"/>
                  <w:lang w:val="en-US" w:eastAsia="zh-CN"/>
                </w:rPr>
                <w:t xml:space="preserve"> </w:t>
              </w:r>
            </w:ins>
            <w:r w:rsidRPr="00CB5A79">
              <w:rPr>
                <w:rFonts w:eastAsia="Times New Roman"/>
                <w:lang w:eastAsia="en-US"/>
              </w:rPr>
              <w:t>)</w:t>
            </w:r>
          </w:p>
          <w:p w:rsidR="00874B37" w:rsidRPr="00CB5A79" w:rsidRDefault="00874B37" w:rsidP="0012681A">
            <w:pPr>
              <w:spacing w:after="120"/>
              <w:jc w:val="center"/>
              <w:textAlignment w:val="bottom"/>
              <w:rPr>
                <w:rFonts w:eastAsia="Times New Roman"/>
                <w:lang w:eastAsia="en-US"/>
              </w:rPr>
            </w:pPr>
            <w:del w:id="212" w:author="CATT" w:date="2018-01-24T22:12:00Z">
              <w:r w:rsidRPr="00CB5A79" w:rsidDel="00A02966">
                <w:rPr>
                  <w:rFonts w:ascii="Arial" w:eastAsia="Times New Roman" w:hAnsi="Arial" w:cs="Arial"/>
                  <w:sz w:val="18"/>
                  <w:lang w:eastAsia="en-US"/>
                </w:rPr>
                <w:delText xml:space="preserve">3, </w:delText>
              </w:r>
            </w:del>
            <w:r w:rsidRPr="00CB5A79">
              <w:rPr>
                <w:rFonts w:ascii="Arial" w:eastAsia="Times New Roman" w:hAnsi="Arial" w:cs="Arial"/>
                <w:sz w:val="18"/>
                <w:lang w:eastAsia="en-US"/>
              </w:rPr>
              <w:t>12, 13</w:t>
            </w:r>
            <w:del w:id="213" w:author="CATT" w:date="2018-01-24T22:12:00Z">
              <w:r w:rsidRPr="00CB5A79" w:rsidDel="00A02966">
                <w:rPr>
                  <w:rFonts w:ascii="Arial" w:eastAsia="Times New Roman" w:hAnsi="Arial" w:cs="Arial"/>
                  <w:sz w:val="18"/>
                  <w:lang w:eastAsia="en-US"/>
                </w:rPr>
                <w:delText>, 0, 1</w:delText>
              </w:r>
            </w:del>
            <w:r w:rsidRPr="00CB5A79">
              <w:rPr>
                <w:rFonts w:ascii="Arial" w:eastAsia="Times New Roman" w:hAnsi="Arial" w:cs="Arial"/>
                <w:sz w:val="18"/>
                <w:lang w:eastAsia="en-US"/>
              </w:rPr>
              <w:t xml:space="preserve"> in</w:t>
            </w:r>
            <w:r w:rsidRPr="00CB5A79">
              <w:rPr>
                <w:rFonts w:ascii="Arial" w:eastAsia="Times New Roman" w:hAnsi="Arial" w:cs="Arial"/>
                <w:sz w:val="18"/>
                <w:szCs w:val="18"/>
                <w:lang w:eastAsia="en-US"/>
              </w:rPr>
              <w:t xml:space="preserve"> </w:t>
            </w:r>
            <w:r w:rsidRPr="00CB5A79">
              <w:rPr>
                <w:rFonts w:eastAsia="Times New Roman"/>
                <w:position w:val="-6"/>
                <w:lang w:eastAsia="en-US"/>
              </w:rPr>
              <w:object w:dxaOrig="820" w:dyaOrig="260">
                <v:shape id="_x0000_i1081" type="#_x0000_t75" style="width:40.9pt;height:13.25pt" o:ole="">
                  <v:imagedata r:id="rId110" o:title=""/>
                </v:shape>
                <o:OLEObject Type="Embed" ProgID="Equation.3" ShapeID="_x0000_i1081" DrawAspect="Content" ObjectID="_1578398199" r:id="rId111"/>
              </w:object>
            </w:r>
            <w:r w:rsidRPr="00CB5A79">
              <w:rPr>
                <w:rFonts w:ascii="Arial" w:eastAsia="Times New Roman" w:hAnsi="Arial" w:cs="Arial"/>
                <w:sz w:val="18"/>
                <w:lang w:eastAsia="en-US"/>
              </w:rPr>
              <w:t xml:space="preserve">, </w:t>
            </w:r>
            <w:r w:rsidRPr="00CB5A79">
              <w:rPr>
                <w:rFonts w:eastAsia="Times New Roman"/>
                <w:position w:val="-6"/>
                <w:lang w:eastAsia="en-US"/>
              </w:rPr>
              <w:object w:dxaOrig="820" w:dyaOrig="260">
                <v:shape id="_x0000_i1082" type="#_x0000_t75" style="width:40.9pt;height:13.25pt" o:ole="">
                  <v:imagedata r:id="rId112" o:title=""/>
                </v:shape>
                <o:OLEObject Type="Embed" ProgID="Equation.3" ShapeID="_x0000_i1082" DrawAspect="Content" ObjectID="_1578398200" r:id="rId113"/>
              </w:object>
            </w:r>
            <w:r w:rsidRPr="00CB5A79">
              <w:rPr>
                <w:rFonts w:ascii="Arial" w:eastAsia="Times New Roman" w:hAnsi="Arial" w:cs="Arial"/>
                <w:sz w:val="18"/>
                <w:lang w:eastAsia="en-US"/>
              </w:rPr>
              <w:t xml:space="preserve">, </w:t>
            </w:r>
            <w:r w:rsidRPr="00CB5A79">
              <w:rPr>
                <w:rFonts w:eastAsia="Times New Roman"/>
                <w:position w:val="-6"/>
                <w:lang w:eastAsia="en-US"/>
              </w:rPr>
              <w:object w:dxaOrig="820" w:dyaOrig="260">
                <v:shape id="_x0000_i1083" type="#_x0000_t75" style="width:40.9pt;height:13.25pt" o:ole="">
                  <v:imagedata r:id="rId114" o:title=""/>
                </v:shape>
                <o:OLEObject Type="Embed" ProgID="Equation.3" ShapeID="_x0000_i1083" DrawAspect="Content" ObjectID="_1578398201" r:id="rId115"/>
              </w:object>
            </w:r>
            <w:r w:rsidRPr="00CB5A79">
              <w:rPr>
                <w:rFonts w:eastAsia="Times New Roman"/>
                <w:lang w:eastAsia="en-US"/>
              </w:rPr>
              <w:t xml:space="preserve">, </w:t>
            </w:r>
            <w:r w:rsidRPr="00CB5A79">
              <w:rPr>
                <w:rFonts w:eastAsia="Times New Roman"/>
                <w:position w:val="-6"/>
                <w:lang w:eastAsia="en-US"/>
              </w:rPr>
              <w:object w:dxaOrig="820" w:dyaOrig="260">
                <v:shape id="_x0000_i1084" type="#_x0000_t75" style="width:40.9pt;height:13.25pt" o:ole="">
                  <v:imagedata r:id="rId116" o:title=""/>
                </v:shape>
                <o:OLEObject Type="Embed" ProgID="Equation.3" ShapeID="_x0000_i1084" DrawAspect="Content" ObjectID="_1578398202" r:id="rId117"/>
              </w:object>
            </w:r>
            <w:r w:rsidRPr="00CB5A79">
              <w:rPr>
                <w:rFonts w:eastAsia="Times New Roman"/>
                <w:lang w:eastAsia="en-US"/>
              </w:rPr>
              <w:t xml:space="preserve">, </w:t>
            </w:r>
            <w:r w:rsidRPr="00CB5A79">
              <w:rPr>
                <w:rFonts w:eastAsia="Times New Roman"/>
                <w:position w:val="-6"/>
                <w:lang w:eastAsia="en-US"/>
              </w:rPr>
              <w:object w:dxaOrig="820" w:dyaOrig="260">
                <v:shape id="_x0000_i1085" type="#_x0000_t75" style="width:40.9pt;height:13.25pt" o:ole="">
                  <v:imagedata r:id="rId118" o:title=""/>
                </v:shape>
                <o:OLEObject Type="Embed" ProgID="Equation.3" ShapeID="_x0000_i1085" DrawAspect="Content" ObjectID="_1578398203" r:id="rId119"/>
              </w:object>
            </w:r>
            <w:r w:rsidRPr="00CB5A79">
              <w:rPr>
                <w:rFonts w:eastAsia="Times New Roman"/>
                <w:lang w:eastAsia="en-US"/>
              </w:rPr>
              <w:t xml:space="preserve"> (</w:t>
            </w:r>
            <w:del w:id="214" w:author="CATT" w:date="2018-01-24T22:21:00Z">
              <w:r w:rsidRPr="00CB5A79" w:rsidDel="00E27D09">
                <w:rPr>
                  <w:rFonts w:eastAsia="Times New Roman"/>
                  <w:position w:val="-10"/>
                  <w:lang w:eastAsia="en-US"/>
                </w:rPr>
                <w:object w:dxaOrig="1060" w:dyaOrig="300">
                  <v:shape id="_x0000_i1086" type="#_x0000_t75" style="width:53pt;height:15pt" o:ole="">
                    <v:imagedata r:id="rId120" o:title=""/>
                  </v:shape>
                  <o:OLEObject Type="Embed" ProgID="Equation.3" ShapeID="_x0000_i1086" DrawAspect="Content" ObjectID="_1578398204" r:id="rId121"/>
                </w:object>
              </w:r>
            </w:del>
            <m:oMath>
              <m:sSub>
                <m:sSubPr>
                  <m:ctrlPr>
                    <w:ins w:id="215" w:author="CATT" w:date="2018-01-25T07:58:00Z">
                      <w:rPr>
                        <w:rFonts w:ascii="Cambria Math" w:eastAsia="SimSun" w:hAnsi="Cambria Math"/>
                        <w:i/>
                        <w:sz w:val="22"/>
                        <w:szCs w:val="22"/>
                        <w:lang w:val="en-US" w:eastAsia="zh-CN"/>
                      </w:rPr>
                    </w:ins>
                  </m:ctrlPr>
                </m:sSubPr>
                <m:e>
                  <w:ins w:id="216" w:author="CATT" w:date="2018-01-25T07:58:00Z">
                    <m:r>
                      <w:rPr>
                        <w:rFonts w:ascii="Cambria Math" w:eastAsia="SimSun" w:hAnsi="Cambria Math"/>
                        <w:sz w:val="22"/>
                        <w:szCs w:val="22"/>
                        <w:lang w:val="en-US" w:eastAsia="zh-CN"/>
                      </w:rPr>
                      <m:t>n</m:t>
                    </m:r>
                  </w:ins>
                </m:e>
                <m:sub>
                  <w:ins w:id="217" w:author="CATT" w:date="2018-01-25T07:58:00Z">
                    <m:r>
                      <w:rPr>
                        <w:rFonts w:ascii="Cambria Math" w:eastAsia="SimSun" w:hAnsi="Cambria Math"/>
                        <w:sz w:val="22"/>
                        <w:szCs w:val="22"/>
                        <w:lang w:val="en-US" w:eastAsia="zh-CN"/>
                      </w:rPr>
                      <m:t>c</m:t>
                    </m:r>
                  </w:ins>
                </m:sub>
              </m:sSub>
              <w:ins w:id="218" w:author="CATT" w:date="2018-01-25T07:58:00Z">
                <m:r>
                  <w:rPr>
                    <w:rFonts w:ascii="Cambria Math" w:eastAsia="SimSun" w:hAnsi="Cambria Math"/>
                    <w:sz w:val="22"/>
                    <w:szCs w:val="22"/>
                    <w:lang w:val="en-US" w:eastAsia="zh-CN"/>
                  </w:rPr>
                  <m:t>=</m:t>
                </m:r>
              </w:ins>
              <m:sSub>
                <m:sSubPr>
                  <m:ctrlPr>
                    <w:ins w:id="219" w:author="CATT" w:date="2018-01-25T07:58:00Z">
                      <w:rPr>
                        <w:rFonts w:ascii="Cambria Math" w:eastAsia="SimSun" w:hAnsi="Cambria Math"/>
                        <w:i/>
                        <w:sz w:val="22"/>
                        <w:szCs w:val="22"/>
                        <w:lang w:val="en-US" w:eastAsia="zh-CN"/>
                      </w:rPr>
                    </w:ins>
                  </m:ctrlPr>
                </m:sSubPr>
                <m:e>
                  <w:ins w:id="220" w:author="CATT" w:date="2018-01-25T07:58:00Z">
                    <m:r>
                      <w:rPr>
                        <w:rFonts w:ascii="Cambria Math" w:eastAsia="SimSun" w:hAnsi="Cambria Math"/>
                        <w:sz w:val="22"/>
                        <w:szCs w:val="22"/>
                        <w:lang w:val="en-US" w:eastAsia="zh-CN"/>
                      </w:rPr>
                      <m:t>n</m:t>
                    </m:r>
                  </w:ins>
                </m:e>
                <m:sub>
                  <w:ins w:id="221" w:author="CATT" w:date="2018-01-25T07:58:00Z">
                    <m:r>
                      <w:rPr>
                        <w:rFonts w:ascii="Cambria Math" w:eastAsia="SimSun" w:hAnsi="Cambria Math"/>
                        <w:sz w:val="22"/>
                        <w:szCs w:val="22"/>
                        <w:lang w:val="en-US" w:eastAsia="zh-CN"/>
                      </w:rPr>
                      <m:t>SSB,i</m:t>
                    </m:r>
                  </w:ins>
                </m:sub>
              </m:sSub>
              <w:ins w:id="222" w:author="CATT" w:date="2018-01-24T22:24:00Z">
                <m:r>
                  <w:rPr>
                    <w:rFonts w:ascii="Cambria Math" w:eastAsia="SimSun" w:hAnsi="Cambria Math"/>
                    <w:sz w:val="22"/>
                    <w:szCs w:val="22"/>
                    <w:lang w:val="en-US" w:eastAsia="zh-CN"/>
                  </w:rPr>
                  <m:t>-1</m:t>
                </m:r>
              </w:ins>
            </m:oMath>
            <w:ins w:id="223" w:author="CATT" w:date="2018-01-24T22:24:00Z">
              <w:r w:rsidR="00AD10AB" w:rsidRPr="00493FA7">
                <w:rPr>
                  <w:rFonts w:ascii="Calibri" w:eastAsia="SimSun" w:hAnsi="Calibri"/>
                  <w:sz w:val="22"/>
                  <w:szCs w:val="22"/>
                  <w:lang w:val="en-US" w:eastAsia="zh-CN"/>
                </w:rPr>
                <w:t xml:space="preserve"> </w:t>
              </w:r>
            </w:ins>
            <w:r w:rsidRPr="00CB5A79">
              <w:rPr>
                <w:rFonts w:eastAsia="Times New Roman"/>
                <w:lang w:eastAsia="en-US"/>
              </w:rPr>
              <w:t>)</w:t>
            </w:r>
          </w:p>
        </w:tc>
      </w:tr>
      <w:tr w:rsidR="00874B37" w:rsidRPr="00CB5A79" w:rsidTr="000D0C8E">
        <w:trPr>
          <w:cantSplit/>
          <w:trHeight w:val="549"/>
        </w:trPr>
        <w:tc>
          <w:tcPr>
            <w:tcW w:w="810" w:type="dxa"/>
            <w:vMerge/>
            <w:tcBorders>
              <w:right w:val="double" w:sz="4" w:space="0" w:color="auto"/>
            </w:tcBorders>
            <w:shd w:val="clear" w:color="auto" w:fill="auto"/>
            <w:vAlign w:val="center"/>
          </w:tcPr>
          <w:p w:rsidR="00874B37" w:rsidRPr="00CB5A79" w:rsidRDefault="00874B37" w:rsidP="00CB5A79">
            <w:pPr>
              <w:keepNext/>
              <w:keepLines/>
              <w:spacing w:after="0"/>
              <w:jc w:val="center"/>
              <w:rPr>
                <w:rFonts w:ascii="Arial" w:eastAsia="Times New Roman" w:hAnsi="Arial"/>
                <w:sz w:val="18"/>
                <w:lang w:val="en-US" w:eastAsia="en-US"/>
              </w:rPr>
            </w:pPr>
          </w:p>
        </w:tc>
        <w:tc>
          <w:tcPr>
            <w:tcW w:w="3060" w:type="dxa"/>
            <w:vMerge/>
            <w:tcBorders>
              <w:left w:val="double" w:sz="4" w:space="0" w:color="auto"/>
            </w:tcBorders>
            <w:vAlign w:val="center"/>
          </w:tcPr>
          <w:p w:rsidR="00874B37" w:rsidRPr="00CB5A79" w:rsidRDefault="00874B37" w:rsidP="00CB5A79">
            <w:pPr>
              <w:jc w:val="center"/>
              <w:textAlignment w:val="bottom"/>
              <w:rPr>
                <w:rFonts w:eastAsia="Times New Roman"/>
                <w:lang w:eastAsia="en-US"/>
              </w:rPr>
            </w:pPr>
          </w:p>
        </w:tc>
        <w:tc>
          <w:tcPr>
            <w:tcW w:w="5789" w:type="dxa"/>
            <w:tcBorders>
              <w:top w:val="single" w:sz="4" w:space="0" w:color="auto"/>
            </w:tcBorders>
            <w:vAlign w:val="center"/>
          </w:tcPr>
          <w:p w:rsidR="00874B37" w:rsidRPr="00CC4E70" w:rsidRDefault="00874B37" w:rsidP="00CC4E70">
            <w:pPr>
              <w:overflowPunct w:val="0"/>
              <w:autoSpaceDE w:val="0"/>
              <w:autoSpaceDN w:val="0"/>
              <w:adjustRightInd w:val="0"/>
              <w:spacing w:after="120"/>
              <w:jc w:val="center"/>
              <w:textAlignment w:val="bottom"/>
              <w:rPr>
                <w:ins w:id="224" w:author="CATT" w:date="2018-01-24T22:11:00Z"/>
                <w:rFonts w:ascii="Arial" w:eastAsia="SimSun" w:hAnsi="Arial" w:cs="Arial"/>
                <w:color w:val="FF0000"/>
                <w:sz w:val="18"/>
                <w:szCs w:val="22"/>
                <w:u w:val="single"/>
                <w:lang w:eastAsia="en-US"/>
              </w:rPr>
            </w:pPr>
            <w:ins w:id="225" w:author="CATT" w:date="2018-01-24T22:11:00Z">
              <w:r w:rsidRPr="00CC4E70">
                <w:rPr>
                  <w:rFonts w:eastAsia="SimSun" w:hint="eastAsia"/>
                  <w:color w:val="FF0000"/>
                  <w:u w:val="single"/>
                  <w:lang w:val="en-US" w:eastAsia="zh-CN"/>
                </w:rPr>
                <w:t xml:space="preserve">For </w:t>
              </w:r>
            </w:ins>
            <w:ins w:id="226" w:author="CATT" w:date="2018-01-24T22:11:00Z">
              <w:r w:rsidRPr="00CC4E70">
                <w:rPr>
                  <w:rFonts w:eastAsia="SimSun"/>
                  <w:color w:val="FF0000"/>
                  <w:position w:val="-12"/>
                  <w:u w:val="single"/>
                  <w:lang w:eastAsia="en-US"/>
                </w:rPr>
                <w:object w:dxaOrig="779" w:dyaOrig="359">
                  <v:shape id="对象 155" o:spid="_x0000_i1087" type="#_x0000_t75" style="width:39.15pt;height:17.85pt;mso-position-horizontal-relative:page;mso-position-vertical-relative:page" o:ole="">
                    <v:imagedata r:id="rId72" o:title=""/>
                  </v:shape>
                  <o:OLEObject Type="Embed" ProgID="Equation.3" ShapeID="对象 155" DrawAspect="Content" ObjectID="_1578398205" r:id="rId122"/>
                </w:object>
              </w:r>
            </w:ins>
            <w:ins w:id="227" w:author="CATT" w:date="2018-01-24T22:11:00Z">
              <w:r w:rsidRPr="00CC4E70">
                <w:rPr>
                  <w:rFonts w:eastAsia="SimSun" w:hint="eastAsia"/>
                  <w:color w:val="FF0000"/>
                  <w:u w:val="single"/>
                  <w:lang w:val="en-US" w:eastAsia="zh-CN"/>
                </w:rPr>
                <w:t xml:space="preserve">=2, </w:t>
              </w:r>
            </w:ins>
          </w:p>
          <w:p w:rsidR="00874B37" w:rsidRPr="00CC4E70" w:rsidRDefault="00874B37" w:rsidP="00CC4E70">
            <w:pPr>
              <w:overflowPunct w:val="0"/>
              <w:autoSpaceDE w:val="0"/>
              <w:autoSpaceDN w:val="0"/>
              <w:adjustRightInd w:val="0"/>
              <w:spacing w:after="120"/>
              <w:jc w:val="center"/>
              <w:textAlignment w:val="bottom"/>
              <w:rPr>
                <w:ins w:id="228" w:author="CATT" w:date="2018-01-24T22:11:00Z"/>
                <w:rFonts w:eastAsia="SimSun"/>
                <w:color w:val="FF0000"/>
                <w:u w:val="single"/>
                <w:lang w:eastAsia="en-US"/>
              </w:rPr>
            </w:pPr>
            <w:ins w:id="229" w:author="CATT" w:date="2018-01-24T22:11:00Z">
              <w:r w:rsidRPr="00CC4E70">
                <w:rPr>
                  <w:rFonts w:ascii="Arial" w:eastAsia="SimSun" w:hAnsi="Arial" w:cs="Arial"/>
                  <w:color w:val="FF0000"/>
                  <w:sz w:val="18"/>
                  <w:szCs w:val="22"/>
                  <w:u w:val="single"/>
                  <w:lang w:eastAsia="en-US"/>
                </w:rPr>
                <w:t xml:space="preserve">0, </w:t>
              </w:r>
              <w:r w:rsidRPr="00CC4E70">
                <w:rPr>
                  <w:rFonts w:ascii="Arial" w:eastAsia="SimSun" w:hAnsi="Arial" w:cs="Arial" w:hint="eastAsia"/>
                  <w:color w:val="FF0000"/>
                  <w:sz w:val="18"/>
                  <w:szCs w:val="22"/>
                  <w:u w:val="single"/>
                  <w:lang w:val="en-US" w:eastAsia="zh-CN"/>
                </w:rPr>
                <w:t>0</w:t>
              </w:r>
              <w:r w:rsidRPr="00CC4E70">
                <w:rPr>
                  <w:rFonts w:ascii="Arial" w:eastAsia="SimSun" w:hAnsi="Arial" w:cs="Arial"/>
                  <w:color w:val="FF0000"/>
                  <w:sz w:val="18"/>
                  <w:szCs w:val="22"/>
                  <w:u w:val="single"/>
                  <w:lang w:eastAsia="en-US"/>
                </w:rPr>
                <w:t>, 2</w:t>
              </w:r>
              <w:r w:rsidRPr="00CC4E70">
                <w:rPr>
                  <w:rFonts w:ascii="Arial" w:eastAsia="SimSun" w:hAnsi="Arial" w:cs="Arial" w:hint="eastAsia"/>
                  <w:color w:val="FF0000"/>
                  <w:sz w:val="18"/>
                  <w:szCs w:val="22"/>
                  <w:u w:val="single"/>
                  <w:lang w:val="en-US" w:eastAsia="zh-CN"/>
                </w:rPr>
                <w:t>, 2, 0, 0</w:t>
              </w:r>
              <w:r w:rsidRPr="00CC4E70">
                <w:rPr>
                  <w:rFonts w:ascii="Arial" w:eastAsia="SimSun" w:hAnsi="Arial" w:cs="Arial"/>
                  <w:color w:val="FF0000"/>
                  <w:sz w:val="18"/>
                  <w:szCs w:val="22"/>
                  <w:u w:val="single"/>
                  <w:lang w:eastAsia="en-US"/>
                </w:rPr>
                <w:t xml:space="preserve"> in</w:t>
              </w:r>
              <w:r w:rsidRPr="00CC4E70">
                <w:rPr>
                  <w:rFonts w:ascii="Arial" w:eastAsia="SimSun" w:hAnsi="Arial" w:cs="Arial"/>
                  <w:color w:val="FF0000"/>
                  <w:sz w:val="18"/>
                  <w:szCs w:val="18"/>
                  <w:u w:val="single"/>
                  <w:lang w:eastAsia="en-US"/>
                </w:rPr>
                <w:t xml:space="preserve"> </w:t>
              </w:r>
            </w:ins>
            <w:ins w:id="230" w:author="CATT" w:date="2018-01-24T22:11:00Z">
              <w:r w:rsidRPr="00CC4E70">
                <w:rPr>
                  <w:rFonts w:eastAsia="SimSun"/>
                  <w:color w:val="FF0000"/>
                  <w:position w:val="-6"/>
                  <w:u w:val="single"/>
                  <w:lang w:eastAsia="en-US"/>
                </w:rPr>
                <w:object w:dxaOrig="538" w:dyaOrig="259">
                  <v:shape id="对象 156" o:spid="_x0000_i1088" type="#_x0000_t75" style="width:27.05pt;height:13.25pt;mso-position-horizontal-relative:page;mso-position-vertical-relative:page" o:ole="">
                    <v:imagedata r:id="rId123" o:title=""/>
                  </v:shape>
                  <o:OLEObject Type="Embed" ProgID="Equation.3" ShapeID="对象 156" DrawAspect="Content" ObjectID="_1578398206" r:id="rId124"/>
                </w:object>
              </w:r>
            </w:ins>
            <w:ins w:id="231" w:author="CATT" w:date="2018-01-24T22:11:00Z">
              <w:r w:rsidRPr="00CC4E70">
                <w:rPr>
                  <w:rFonts w:ascii="Arial" w:eastAsia="SimSun" w:hAnsi="Arial" w:cs="Arial"/>
                  <w:color w:val="FF0000"/>
                  <w:sz w:val="18"/>
                  <w:szCs w:val="22"/>
                  <w:u w:val="single"/>
                  <w:lang w:eastAsia="en-US"/>
                </w:rPr>
                <w:t xml:space="preserve">, </w:t>
              </w:r>
            </w:ins>
            <w:ins w:id="232" w:author="CATT" w:date="2018-01-24T22:11:00Z">
              <w:r w:rsidRPr="00CC4E70">
                <w:rPr>
                  <w:rFonts w:eastAsia="SimSun"/>
                  <w:color w:val="FF0000"/>
                  <w:position w:val="-6"/>
                  <w:u w:val="single"/>
                  <w:lang w:eastAsia="en-US"/>
                </w:rPr>
                <w:object w:dxaOrig="798" w:dyaOrig="259">
                  <v:shape id="对象 157" o:spid="_x0000_i1089" type="#_x0000_t75" style="width:39.75pt;height:13.25pt;mso-position-horizontal-relative:page;mso-position-vertical-relative:page" o:ole="">
                    <v:imagedata r:id="rId125" o:title=""/>
                  </v:shape>
                  <o:OLEObject Type="Embed" ProgID="Equation.3" ShapeID="对象 157" DrawAspect="Content" ObjectID="_1578398207" r:id="rId126"/>
                </w:object>
              </w:r>
            </w:ins>
            <w:ins w:id="233" w:author="CATT" w:date="2018-01-24T22:11:00Z">
              <w:r w:rsidRPr="00CC4E70">
                <w:rPr>
                  <w:rFonts w:ascii="Arial" w:eastAsia="SimSun" w:hAnsi="Arial" w:cs="Arial"/>
                  <w:color w:val="FF0000"/>
                  <w:sz w:val="18"/>
                  <w:szCs w:val="22"/>
                  <w:u w:val="single"/>
                  <w:lang w:eastAsia="en-US"/>
                </w:rPr>
                <w:t xml:space="preserve">, </w:t>
              </w:r>
            </w:ins>
            <w:ins w:id="234" w:author="CATT" w:date="2018-01-24T22:11:00Z">
              <w:r w:rsidRPr="00CC4E70">
                <w:rPr>
                  <w:rFonts w:eastAsia="SimSun"/>
                  <w:color w:val="FF0000"/>
                  <w:position w:val="-6"/>
                  <w:u w:val="single"/>
                  <w:lang w:eastAsia="en-US"/>
                </w:rPr>
                <w:object w:dxaOrig="818" w:dyaOrig="259">
                  <v:shape id="对象 158" o:spid="_x0000_i1090" type="#_x0000_t75" style="width:40.9pt;height:13.25pt;mso-position-horizontal-relative:page;mso-position-vertical-relative:page" o:ole="">
                    <v:imagedata r:id="rId127" o:title=""/>
                  </v:shape>
                  <o:OLEObject Type="Embed" ProgID="Equation.3" ShapeID="对象 158" DrawAspect="Content" ObjectID="_1578398208" r:id="rId128"/>
                </w:object>
              </w:r>
            </w:ins>
            <w:ins w:id="235" w:author="CATT" w:date="2018-01-24T22:11:00Z">
              <w:r w:rsidRPr="00CC4E70">
                <w:rPr>
                  <w:rFonts w:eastAsia="SimSun" w:hint="eastAsia"/>
                  <w:color w:val="FF0000"/>
                  <w:u w:val="single"/>
                  <w:lang w:val="en-US" w:eastAsia="zh-CN"/>
                </w:rPr>
                <w:t xml:space="preserve">, </w:t>
              </w:r>
            </w:ins>
            <w:ins w:id="236" w:author="CATT" w:date="2018-01-24T22:11:00Z">
              <w:r w:rsidRPr="00CC4E70">
                <w:rPr>
                  <w:rFonts w:eastAsia="SimSun"/>
                  <w:color w:val="FF0000"/>
                  <w:position w:val="-6"/>
                  <w:u w:val="single"/>
                  <w:lang w:eastAsia="en-US"/>
                </w:rPr>
                <w:object w:dxaOrig="818" w:dyaOrig="259">
                  <v:shape id="对象 159" o:spid="_x0000_i1091" type="#_x0000_t75" style="width:40.9pt;height:13.25pt;mso-position-horizontal-relative:page;mso-position-vertical-relative:page" o:ole="">
                    <v:imagedata r:id="rId102" o:title=""/>
                  </v:shape>
                  <o:OLEObject Type="Embed" ProgID="Equation.3" ShapeID="对象 159" DrawAspect="Content" ObjectID="_1578398209" r:id="rId129"/>
                </w:object>
              </w:r>
            </w:ins>
            <w:ins w:id="237" w:author="CATT" w:date="2018-01-24T22:11:00Z">
              <w:r w:rsidRPr="00CC4E70">
                <w:rPr>
                  <w:rFonts w:eastAsia="SimSun"/>
                  <w:color w:val="FF0000"/>
                  <w:u w:val="single"/>
                  <w:lang w:eastAsia="en-US"/>
                </w:rPr>
                <w:t xml:space="preserve">, </w:t>
              </w:r>
            </w:ins>
            <w:ins w:id="238" w:author="CATT" w:date="2018-01-24T22:11:00Z">
              <w:r w:rsidRPr="00CC4E70">
                <w:rPr>
                  <w:rFonts w:eastAsia="SimSun"/>
                  <w:color w:val="FF0000"/>
                  <w:position w:val="-6"/>
                  <w:u w:val="single"/>
                  <w:lang w:eastAsia="en-US"/>
                </w:rPr>
                <w:object w:dxaOrig="818" w:dyaOrig="259">
                  <v:shape id="对象 160" o:spid="_x0000_i1092" type="#_x0000_t75" style="width:40.9pt;height:13.25pt;mso-position-horizontal-relative:page;mso-position-vertical-relative:page" o:ole="">
                    <v:imagedata r:id="rId104" o:title=""/>
                  </v:shape>
                  <o:OLEObject Type="Embed" ProgID="Equation.3" ShapeID="对象 160" DrawAspect="Content" ObjectID="_1578398210" r:id="rId130"/>
                </w:object>
              </w:r>
            </w:ins>
            <w:ins w:id="239" w:author="CATT" w:date="2018-01-24T22:11:00Z">
              <w:r w:rsidRPr="00CC4E70">
                <w:rPr>
                  <w:rFonts w:eastAsia="SimSun"/>
                  <w:color w:val="FF0000"/>
                  <w:u w:val="single"/>
                  <w:lang w:eastAsia="en-US"/>
                </w:rPr>
                <w:t xml:space="preserve">, </w:t>
              </w:r>
            </w:ins>
            <w:ins w:id="240" w:author="CATT" w:date="2018-01-24T22:11:00Z">
              <w:r w:rsidRPr="00CC4E70">
                <w:rPr>
                  <w:rFonts w:eastAsia="SimSun"/>
                  <w:color w:val="FF0000"/>
                  <w:position w:val="-6"/>
                  <w:u w:val="single"/>
                  <w:lang w:eastAsia="en-US"/>
                </w:rPr>
                <w:object w:dxaOrig="818" w:dyaOrig="259">
                  <v:shape id="对象 161" o:spid="_x0000_i1093" type="#_x0000_t75" style="width:40.9pt;height:13.25pt;mso-position-horizontal-relative:page;mso-position-vertical-relative:page" o:ole="">
                    <v:imagedata r:id="rId106" o:title=""/>
                  </v:shape>
                  <o:OLEObject Type="Embed" ProgID="Equation.3" ShapeID="对象 161" DrawAspect="Content" ObjectID="_1578398211" r:id="rId131"/>
                </w:object>
              </w:r>
            </w:ins>
            <w:ins w:id="241" w:author="CATT" w:date="2018-01-24T22:11:00Z">
              <w:r w:rsidRPr="00CC4E70">
                <w:rPr>
                  <w:rFonts w:eastAsia="SimSun"/>
                  <w:color w:val="FF0000"/>
                  <w:u w:val="single"/>
                  <w:lang w:eastAsia="en-US"/>
                </w:rPr>
                <w:t xml:space="preserve">  (</w:t>
              </w:r>
            </w:ins>
            <m:oMath>
              <m:sSub>
                <m:sSubPr>
                  <m:ctrlPr>
                    <w:ins w:id="242" w:author="CATT" w:date="2018-01-25T07:58:00Z">
                      <w:rPr>
                        <w:rFonts w:ascii="Cambria Math" w:eastAsia="SimSun" w:hAnsi="Cambria Math"/>
                        <w:i/>
                        <w:sz w:val="22"/>
                        <w:szCs w:val="22"/>
                        <w:lang w:val="en-US" w:eastAsia="zh-CN"/>
                      </w:rPr>
                    </w:ins>
                  </m:ctrlPr>
                </m:sSubPr>
                <m:e>
                  <w:ins w:id="243" w:author="CATT" w:date="2018-01-25T07:58:00Z">
                    <m:r>
                      <w:rPr>
                        <w:rFonts w:ascii="Cambria Math" w:eastAsia="SimSun" w:hAnsi="Cambria Math"/>
                        <w:sz w:val="22"/>
                        <w:szCs w:val="22"/>
                        <w:lang w:val="en-US" w:eastAsia="zh-CN"/>
                      </w:rPr>
                      <m:t>n</m:t>
                    </m:r>
                  </w:ins>
                </m:e>
                <m:sub>
                  <w:ins w:id="244" w:author="CATT" w:date="2018-01-25T07:58:00Z">
                    <m:r>
                      <w:rPr>
                        <w:rFonts w:ascii="Cambria Math" w:eastAsia="SimSun" w:hAnsi="Cambria Math"/>
                        <w:sz w:val="22"/>
                        <w:szCs w:val="22"/>
                        <w:lang w:val="en-US" w:eastAsia="zh-CN"/>
                      </w:rPr>
                      <m:t>c</m:t>
                    </m:r>
                  </w:ins>
                </m:sub>
              </m:sSub>
              <w:ins w:id="245" w:author="CATT" w:date="2018-01-25T07:58:00Z">
                <m:r>
                  <w:rPr>
                    <w:rFonts w:ascii="Cambria Math" w:eastAsia="SimSun" w:hAnsi="Cambria Math"/>
                    <w:sz w:val="22"/>
                    <w:szCs w:val="22"/>
                    <w:lang w:val="en-US" w:eastAsia="zh-CN"/>
                  </w:rPr>
                  <m:t>=</m:t>
                </m:r>
              </w:ins>
              <m:sSub>
                <m:sSubPr>
                  <m:ctrlPr>
                    <w:ins w:id="246" w:author="CATT" w:date="2018-01-25T07:58:00Z">
                      <w:rPr>
                        <w:rFonts w:ascii="Cambria Math" w:eastAsia="SimSun" w:hAnsi="Cambria Math"/>
                        <w:i/>
                        <w:sz w:val="22"/>
                        <w:szCs w:val="22"/>
                        <w:lang w:val="en-US" w:eastAsia="zh-CN"/>
                      </w:rPr>
                    </w:ins>
                  </m:ctrlPr>
                </m:sSubPr>
                <m:e>
                  <w:ins w:id="247" w:author="CATT" w:date="2018-01-25T07:58:00Z">
                    <m:r>
                      <w:rPr>
                        <w:rFonts w:ascii="Cambria Math" w:eastAsia="SimSun" w:hAnsi="Cambria Math"/>
                        <w:sz w:val="22"/>
                        <w:szCs w:val="22"/>
                        <w:lang w:val="en-US" w:eastAsia="zh-CN"/>
                      </w:rPr>
                      <m:t>n</m:t>
                    </m:r>
                  </w:ins>
                </m:e>
                <m:sub>
                  <w:ins w:id="248" w:author="CATT" w:date="2018-01-25T07:58:00Z">
                    <m:r>
                      <w:rPr>
                        <w:rFonts w:ascii="Cambria Math" w:eastAsia="SimSun" w:hAnsi="Cambria Math"/>
                        <w:sz w:val="22"/>
                        <w:szCs w:val="22"/>
                        <w:lang w:val="en-US" w:eastAsia="zh-CN"/>
                      </w:rPr>
                      <m:t>SSB,i</m:t>
                    </m:r>
                  </w:ins>
                </m:sub>
              </m:sSub>
            </m:oMath>
            <w:ins w:id="249" w:author="CATT" w:date="2018-01-24T22:24:00Z">
              <w:r w:rsidR="00AD10AB" w:rsidRPr="00493FA7">
                <w:rPr>
                  <w:rFonts w:ascii="Calibri" w:eastAsia="SimSun" w:hAnsi="Calibri"/>
                  <w:sz w:val="22"/>
                  <w:szCs w:val="22"/>
                  <w:lang w:val="en-US" w:eastAsia="zh-CN"/>
                </w:rPr>
                <w:t xml:space="preserve"> </w:t>
              </w:r>
            </w:ins>
            <w:del w:id="250" w:author="CATT" w:date="2018-01-24T22:21:00Z">
              <w:r w:rsidR="007B7A8C" w:rsidRPr="00CC4E70" w:rsidDel="00053764">
                <w:rPr>
                  <w:rFonts w:eastAsia="SimSun"/>
                  <w:color w:val="FF0000"/>
                  <w:position w:val="-10"/>
                  <w:u w:val="single"/>
                  <w:lang w:eastAsia="en-US"/>
                </w:rPr>
                <w:fldChar w:fldCharType="begin"/>
              </w:r>
              <w:r w:rsidR="007B7A8C" w:rsidRPr="00CC4E70" w:rsidDel="00053764">
                <w:rPr>
                  <w:rFonts w:eastAsia="SimSun"/>
                  <w:color w:val="FF0000"/>
                  <w:position w:val="-10"/>
                  <w:u w:val="single"/>
                  <w:lang w:eastAsia="en-US"/>
                </w:rPr>
                <w:fldChar w:fldCharType="end"/>
              </w:r>
            </w:del>
            <w:ins w:id="251" w:author="CATT" w:date="2018-01-24T22:11:00Z">
              <w:r w:rsidRPr="00CC4E70">
                <w:rPr>
                  <w:rFonts w:eastAsia="SimSun"/>
                  <w:color w:val="FF0000"/>
                  <w:u w:val="single"/>
                  <w:lang w:eastAsia="en-US"/>
                </w:rPr>
                <w:t>)</w:t>
              </w:r>
            </w:ins>
          </w:p>
          <w:p w:rsidR="00874B37" w:rsidRPr="00CB5A79" w:rsidRDefault="00874B37" w:rsidP="00AD10AB">
            <w:pPr>
              <w:spacing w:after="120"/>
              <w:jc w:val="center"/>
              <w:textAlignment w:val="bottom"/>
              <w:rPr>
                <w:rFonts w:ascii="Arial" w:eastAsia="Times New Roman" w:hAnsi="Arial" w:cs="Arial"/>
                <w:sz w:val="18"/>
                <w:lang w:eastAsia="en-US"/>
              </w:rPr>
            </w:pPr>
            <w:ins w:id="252" w:author="CATT" w:date="2018-01-24T22:11:00Z">
              <w:r w:rsidRPr="00CC4E70">
                <w:rPr>
                  <w:rFonts w:ascii="Arial" w:eastAsia="SimSun" w:hAnsi="Arial" w:cs="Arial"/>
                  <w:color w:val="FF0000"/>
                  <w:sz w:val="18"/>
                  <w:szCs w:val="22"/>
                  <w:u w:val="single"/>
                  <w:lang w:eastAsia="en-US"/>
                </w:rPr>
                <w:t>12, 1</w:t>
              </w:r>
              <w:r w:rsidRPr="00CC4E70">
                <w:rPr>
                  <w:rFonts w:ascii="Arial" w:eastAsia="SimSun" w:hAnsi="Arial" w:cs="Arial" w:hint="eastAsia"/>
                  <w:color w:val="FF0000"/>
                  <w:sz w:val="18"/>
                  <w:szCs w:val="22"/>
                  <w:u w:val="single"/>
                  <w:lang w:val="en-US" w:eastAsia="zh-CN"/>
                </w:rPr>
                <w:t>2</w:t>
              </w:r>
              <w:r w:rsidRPr="00CC4E70">
                <w:rPr>
                  <w:rFonts w:ascii="Arial" w:eastAsia="SimSun" w:hAnsi="Arial" w:cs="Arial"/>
                  <w:color w:val="FF0000"/>
                  <w:sz w:val="18"/>
                  <w:szCs w:val="22"/>
                  <w:u w:val="single"/>
                  <w:lang w:eastAsia="en-US"/>
                </w:rPr>
                <w:t xml:space="preserve"> in</w:t>
              </w:r>
              <w:r w:rsidRPr="005835E6">
                <w:rPr>
                  <w:rFonts w:ascii="Arial" w:eastAsia="SimSun" w:hAnsi="Arial" w:cs="Arial"/>
                  <w:color w:val="FF0000"/>
                  <w:sz w:val="18"/>
                  <w:szCs w:val="18"/>
                  <w:u w:val="single"/>
                  <w:lang w:eastAsia="en-US"/>
                </w:rPr>
                <w:t xml:space="preserve"> </w:t>
              </w:r>
              <w:r w:rsidRPr="00CC4E70">
                <w:rPr>
                  <w:rFonts w:ascii="Arial" w:eastAsia="SimSun" w:hAnsi="Arial" w:cs="Arial"/>
                  <w:color w:val="FF0000"/>
                  <w:sz w:val="18"/>
                  <w:szCs w:val="22"/>
                  <w:u w:val="single"/>
                  <w:lang w:eastAsia="en-US"/>
                </w:rPr>
                <w:t xml:space="preserve">, </w:t>
              </w:r>
            </w:ins>
            <w:ins w:id="253" w:author="CATT" w:date="2018-01-24T22:11:00Z">
              <w:r w:rsidRPr="005835E6">
                <w:rPr>
                  <w:rFonts w:eastAsia="SimSun"/>
                  <w:color w:val="FF0000"/>
                  <w:position w:val="-6"/>
                  <w:u w:val="single"/>
                  <w:lang w:eastAsia="en-US"/>
                </w:rPr>
                <w:object w:dxaOrig="818" w:dyaOrig="259">
                  <v:shape id="对象 163" o:spid="_x0000_i1094" type="#_x0000_t75" style="width:40.9pt;height:13.25pt;mso-position-horizontal-relative:page;mso-position-vertical-relative:page" o:ole="">
                    <v:imagedata r:id="rId132" o:title=""/>
                  </v:shape>
                  <o:OLEObject Type="Embed" ProgID="Equation.3" ShapeID="对象 163" DrawAspect="Content" ObjectID="_1578398212" r:id="rId133"/>
                </w:object>
              </w:r>
            </w:ins>
            <w:ins w:id="254" w:author="CATT" w:date="2018-01-24T22:11:00Z">
              <w:r w:rsidRPr="00CC4E70">
                <w:rPr>
                  <w:rFonts w:ascii="Arial" w:eastAsia="SimSun" w:hAnsi="Arial" w:cs="Arial"/>
                  <w:color w:val="FF0000"/>
                  <w:sz w:val="18"/>
                  <w:szCs w:val="22"/>
                  <w:u w:val="single"/>
                  <w:lang w:eastAsia="en-US"/>
                </w:rPr>
                <w:t xml:space="preserve">, </w:t>
              </w:r>
            </w:ins>
            <w:ins w:id="255" w:author="CATT" w:date="2018-01-24T22:11:00Z">
              <w:r w:rsidRPr="005835E6">
                <w:rPr>
                  <w:rFonts w:eastAsia="SimSun"/>
                  <w:color w:val="FF0000"/>
                  <w:position w:val="-6"/>
                  <w:u w:val="single"/>
                  <w:lang w:eastAsia="en-US"/>
                </w:rPr>
                <w:object w:dxaOrig="818" w:dyaOrig="259">
                  <v:shape id="对象 164" o:spid="_x0000_i1095" type="#_x0000_t75" style="width:40.9pt;height:13.25pt;mso-position-horizontal-relative:page;mso-position-vertical-relative:page" o:ole="">
                    <v:imagedata r:id="rId134" o:title=""/>
                  </v:shape>
                  <o:OLEObject Type="Embed" ProgID="Equation.3" ShapeID="对象 164" DrawAspect="Content" ObjectID="_1578398213" r:id="rId135"/>
                </w:object>
              </w:r>
            </w:ins>
            <w:ins w:id="256" w:author="CATT" w:date="2018-01-24T22:11:00Z">
              <w:r w:rsidRPr="005835E6">
                <w:rPr>
                  <w:rFonts w:eastAsia="SimSun"/>
                  <w:color w:val="FF0000"/>
                  <w:u w:val="single"/>
                  <w:lang w:eastAsia="en-US"/>
                </w:rPr>
                <w:t>(</w:t>
              </w:r>
            </w:ins>
            <m:oMath>
              <m:sSub>
                <m:sSubPr>
                  <m:ctrlPr>
                    <w:ins w:id="257" w:author="CATT" w:date="2018-01-25T07:58:00Z">
                      <w:rPr>
                        <w:rFonts w:ascii="Cambria Math" w:eastAsia="SimSun" w:hAnsi="Cambria Math"/>
                        <w:i/>
                        <w:sz w:val="22"/>
                        <w:szCs w:val="22"/>
                        <w:lang w:val="en-US" w:eastAsia="zh-CN"/>
                      </w:rPr>
                    </w:ins>
                  </m:ctrlPr>
                </m:sSubPr>
                <m:e>
                  <w:ins w:id="258" w:author="CATT" w:date="2018-01-25T07:58:00Z">
                    <m:r>
                      <w:rPr>
                        <w:rFonts w:ascii="Cambria Math" w:eastAsia="SimSun" w:hAnsi="Cambria Math"/>
                        <w:sz w:val="22"/>
                        <w:szCs w:val="22"/>
                        <w:lang w:val="en-US" w:eastAsia="zh-CN"/>
                      </w:rPr>
                      <m:t>n</m:t>
                    </m:r>
                  </w:ins>
                </m:e>
                <m:sub>
                  <w:ins w:id="259" w:author="CATT" w:date="2018-01-25T07:58:00Z">
                    <m:r>
                      <w:rPr>
                        <w:rFonts w:ascii="Cambria Math" w:eastAsia="SimSun" w:hAnsi="Cambria Math"/>
                        <w:sz w:val="22"/>
                        <w:szCs w:val="22"/>
                        <w:lang w:val="en-US" w:eastAsia="zh-CN"/>
                      </w:rPr>
                      <m:t>c</m:t>
                    </m:r>
                  </w:ins>
                </m:sub>
              </m:sSub>
              <w:ins w:id="260" w:author="CATT" w:date="2018-01-25T07:58:00Z">
                <m:r>
                  <w:rPr>
                    <w:rFonts w:ascii="Cambria Math" w:eastAsia="SimSun" w:hAnsi="Cambria Math"/>
                    <w:sz w:val="22"/>
                    <w:szCs w:val="22"/>
                    <w:lang w:val="en-US" w:eastAsia="zh-CN"/>
                  </w:rPr>
                  <m:t>=</m:t>
                </m:r>
              </w:ins>
              <m:sSub>
                <m:sSubPr>
                  <m:ctrlPr>
                    <w:ins w:id="261" w:author="CATT" w:date="2018-01-25T07:58:00Z">
                      <w:rPr>
                        <w:rFonts w:ascii="Cambria Math" w:eastAsia="SimSun" w:hAnsi="Cambria Math"/>
                        <w:i/>
                        <w:sz w:val="22"/>
                        <w:szCs w:val="22"/>
                        <w:lang w:val="en-US" w:eastAsia="zh-CN"/>
                      </w:rPr>
                    </w:ins>
                  </m:ctrlPr>
                </m:sSubPr>
                <m:e>
                  <w:ins w:id="262" w:author="CATT" w:date="2018-01-25T07:58:00Z">
                    <m:r>
                      <w:rPr>
                        <w:rFonts w:ascii="Cambria Math" w:eastAsia="SimSun" w:hAnsi="Cambria Math"/>
                        <w:sz w:val="22"/>
                        <w:szCs w:val="22"/>
                        <w:lang w:val="en-US" w:eastAsia="zh-CN"/>
                      </w:rPr>
                      <m:t>n</m:t>
                    </m:r>
                  </w:ins>
                </m:e>
                <m:sub>
                  <w:ins w:id="263" w:author="CATT" w:date="2018-01-25T07:58:00Z">
                    <m:r>
                      <w:rPr>
                        <w:rFonts w:ascii="Cambria Math" w:eastAsia="SimSun" w:hAnsi="Cambria Math"/>
                        <w:sz w:val="22"/>
                        <w:szCs w:val="22"/>
                        <w:lang w:val="en-US" w:eastAsia="zh-CN"/>
                      </w:rPr>
                      <m:t>SSB,i</m:t>
                    </m:r>
                  </w:ins>
                </m:sub>
              </m:sSub>
              <w:ins w:id="264" w:author="CATT" w:date="2018-01-25T07:59:00Z">
                <m:r>
                  <w:rPr>
                    <w:rFonts w:ascii="Cambria Math" w:eastAsia="SimSun" w:hAnsi="Cambria Math"/>
                    <w:sz w:val="22"/>
                    <w:szCs w:val="22"/>
                    <w:lang w:val="en-US" w:eastAsia="zh-CN"/>
                  </w:rPr>
                  <m:t>-</m:t>
                </m:r>
              </w:ins>
              <w:ins w:id="265" w:author="CATT" w:date="2018-01-24T22:24:00Z">
                <m:r>
                  <w:rPr>
                    <w:rFonts w:ascii="Cambria Math" w:eastAsia="SimSun" w:hAnsi="Cambria Math"/>
                    <w:sz w:val="22"/>
                    <w:szCs w:val="22"/>
                    <w:lang w:val="en-US" w:eastAsia="zh-CN"/>
                  </w:rPr>
                  <m:t>1</m:t>
                </m:r>
              </w:ins>
            </m:oMath>
            <w:ins w:id="266" w:author="CATT" w:date="2018-01-24T22:24:00Z">
              <w:r w:rsidR="00AD10AB" w:rsidRPr="00493FA7">
                <w:rPr>
                  <w:rFonts w:ascii="Calibri" w:eastAsia="SimSun" w:hAnsi="Calibri"/>
                  <w:sz w:val="22"/>
                  <w:szCs w:val="22"/>
                  <w:lang w:val="en-US" w:eastAsia="zh-CN"/>
                </w:rPr>
                <w:t xml:space="preserve"> </w:t>
              </w:r>
            </w:ins>
            <w:del w:id="267" w:author="CATT" w:date="2018-01-24T22:21:00Z">
              <w:r w:rsidR="007B7A8C" w:rsidRPr="005835E6" w:rsidDel="00053764">
                <w:rPr>
                  <w:rFonts w:eastAsia="SimSun"/>
                  <w:color w:val="FF0000"/>
                  <w:position w:val="-10"/>
                  <w:u w:val="single"/>
                  <w:lang w:eastAsia="en-US"/>
                </w:rPr>
                <w:fldChar w:fldCharType="begin"/>
              </w:r>
              <w:r w:rsidR="007B7A8C" w:rsidRPr="005835E6" w:rsidDel="00053764">
                <w:rPr>
                  <w:rFonts w:eastAsia="SimSun"/>
                  <w:color w:val="FF0000"/>
                  <w:position w:val="-10"/>
                  <w:u w:val="single"/>
                  <w:lang w:eastAsia="en-US"/>
                </w:rPr>
                <w:fldChar w:fldCharType="end"/>
              </w:r>
            </w:del>
            <w:ins w:id="268" w:author="CATT" w:date="2018-01-24T22:11:00Z">
              <w:r w:rsidRPr="005835E6">
                <w:rPr>
                  <w:rFonts w:eastAsia="SimSun"/>
                  <w:color w:val="FF0000"/>
                  <w:u w:val="single"/>
                  <w:lang w:eastAsia="en-US"/>
                </w:rPr>
                <w:t>)</w:t>
              </w:r>
            </w:ins>
          </w:p>
        </w:tc>
      </w:tr>
      <w:tr w:rsidR="00CB5A79" w:rsidRPr="00CB5A79" w:rsidTr="000D0C8E">
        <w:trPr>
          <w:cantSplit/>
        </w:trPr>
        <w:tc>
          <w:tcPr>
            <w:tcW w:w="810" w:type="dxa"/>
            <w:tcBorders>
              <w:right w:val="double" w:sz="4" w:space="0" w:color="auto"/>
            </w:tcBorders>
            <w:shd w:val="clear" w:color="auto" w:fill="auto"/>
            <w:vAlign w:val="center"/>
          </w:tcPr>
          <w:p w:rsidR="00CB5A79" w:rsidRPr="00CB5A79" w:rsidRDefault="00CB5A79" w:rsidP="00CB5A79">
            <w:pPr>
              <w:keepNext/>
              <w:keepLines/>
              <w:spacing w:after="0"/>
              <w:jc w:val="center"/>
              <w:rPr>
                <w:rFonts w:ascii="Arial" w:eastAsia="Times New Roman" w:hAnsi="Arial"/>
                <w:sz w:val="18"/>
                <w:lang w:val="en-US" w:eastAsia="en-US"/>
              </w:rPr>
            </w:pPr>
            <w:r w:rsidRPr="00CB5A79">
              <w:rPr>
                <w:rFonts w:ascii="Arial" w:eastAsia="Times New Roman" w:hAnsi="Arial"/>
                <w:sz w:val="18"/>
                <w:lang w:val="en-US" w:eastAsia="en-US"/>
              </w:rPr>
              <w:t>1</w:t>
            </w:r>
          </w:p>
        </w:tc>
        <w:tc>
          <w:tcPr>
            <w:tcW w:w="8849" w:type="dxa"/>
            <w:gridSpan w:val="2"/>
            <w:tcBorders>
              <w:left w:val="double" w:sz="4" w:space="0" w:color="auto"/>
            </w:tcBorders>
            <w:vAlign w:val="center"/>
          </w:tcPr>
          <w:p w:rsidR="00CB5A79" w:rsidRPr="00CB5A79" w:rsidRDefault="00CB5A79" w:rsidP="00CB5A79">
            <w:pPr>
              <w:keepNext/>
              <w:keepLines/>
              <w:spacing w:after="0"/>
              <w:jc w:val="center"/>
              <w:rPr>
                <w:rFonts w:ascii="Arial" w:eastAsia="Times New Roman" w:hAnsi="Arial"/>
                <w:sz w:val="18"/>
                <w:lang w:eastAsia="en-US"/>
              </w:rPr>
            </w:pPr>
            <w:r w:rsidRPr="00CB5A79">
              <w:rPr>
                <w:rFonts w:ascii="Arial" w:eastAsia="Times New Roman" w:hAnsi="Arial" w:cs="Arial"/>
                <w:kern w:val="24"/>
                <w:sz w:val="18"/>
                <w:szCs w:val="18"/>
                <w:lang w:eastAsia="en-US"/>
              </w:rPr>
              <w:t>Reserved</w:t>
            </w:r>
          </w:p>
        </w:tc>
      </w:tr>
      <w:tr w:rsidR="00CB5A79" w:rsidRPr="00CB5A79" w:rsidTr="000D0C8E">
        <w:trPr>
          <w:cantSplit/>
        </w:trPr>
        <w:tc>
          <w:tcPr>
            <w:tcW w:w="810" w:type="dxa"/>
            <w:tcBorders>
              <w:right w:val="double" w:sz="4" w:space="0" w:color="auto"/>
            </w:tcBorders>
            <w:shd w:val="clear" w:color="auto" w:fill="auto"/>
            <w:vAlign w:val="center"/>
          </w:tcPr>
          <w:p w:rsidR="00CB5A79" w:rsidRPr="00CB5A79" w:rsidRDefault="00CB5A79" w:rsidP="00CB5A79">
            <w:pPr>
              <w:keepNext/>
              <w:keepLines/>
              <w:spacing w:after="0"/>
              <w:jc w:val="center"/>
              <w:rPr>
                <w:rFonts w:ascii="Arial" w:eastAsia="Times New Roman" w:hAnsi="Arial"/>
                <w:sz w:val="18"/>
                <w:lang w:eastAsia="en-US"/>
              </w:rPr>
            </w:pPr>
            <w:r w:rsidRPr="00CB5A79">
              <w:rPr>
                <w:rFonts w:ascii="Arial" w:eastAsia="Times New Roman" w:hAnsi="Arial"/>
                <w:sz w:val="18"/>
                <w:lang w:eastAsia="en-US"/>
              </w:rPr>
              <w:t>2</w:t>
            </w:r>
          </w:p>
        </w:tc>
        <w:tc>
          <w:tcPr>
            <w:tcW w:w="8849" w:type="dxa"/>
            <w:gridSpan w:val="2"/>
            <w:tcBorders>
              <w:left w:val="double" w:sz="4" w:space="0" w:color="auto"/>
            </w:tcBorders>
            <w:vAlign w:val="center"/>
          </w:tcPr>
          <w:p w:rsidR="00CB5A79" w:rsidRPr="00CB5A79" w:rsidRDefault="00CB5A79" w:rsidP="00CB5A79">
            <w:pPr>
              <w:keepNext/>
              <w:keepLines/>
              <w:spacing w:after="0"/>
              <w:jc w:val="center"/>
              <w:rPr>
                <w:rFonts w:ascii="Arial" w:eastAsia="Times New Roman" w:hAnsi="Arial" w:cs="Arial"/>
                <w:kern w:val="24"/>
                <w:sz w:val="18"/>
                <w:szCs w:val="18"/>
                <w:lang w:eastAsia="en-US"/>
              </w:rPr>
            </w:pPr>
            <w:r w:rsidRPr="00CB5A79">
              <w:rPr>
                <w:rFonts w:ascii="Arial" w:eastAsia="Times New Roman" w:hAnsi="Arial" w:cs="Arial"/>
                <w:kern w:val="24"/>
                <w:sz w:val="18"/>
                <w:szCs w:val="18"/>
                <w:lang w:eastAsia="en-US"/>
              </w:rPr>
              <w:t>Reserved</w:t>
            </w:r>
          </w:p>
        </w:tc>
      </w:tr>
      <w:tr w:rsidR="00CB5A79" w:rsidRPr="00CB5A79" w:rsidTr="000D0C8E">
        <w:trPr>
          <w:cantSplit/>
        </w:trPr>
        <w:tc>
          <w:tcPr>
            <w:tcW w:w="810" w:type="dxa"/>
            <w:tcBorders>
              <w:right w:val="double" w:sz="4" w:space="0" w:color="auto"/>
            </w:tcBorders>
            <w:shd w:val="clear" w:color="auto" w:fill="auto"/>
            <w:vAlign w:val="center"/>
          </w:tcPr>
          <w:p w:rsidR="00CB5A79" w:rsidRPr="00CB5A79" w:rsidRDefault="00CB5A79" w:rsidP="00CB5A79">
            <w:pPr>
              <w:keepNext/>
              <w:keepLines/>
              <w:spacing w:after="0"/>
              <w:jc w:val="center"/>
              <w:rPr>
                <w:rFonts w:ascii="Arial" w:eastAsia="Times New Roman" w:hAnsi="Arial"/>
                <w:sz w:val="18"/>
                <w:lang w:eastAsia="en-US"/>
              </w:rPr>
            </w:pPr>
            <w:r w:rsidRPr="00CB5A79">
              <w:rPr>
                <w:rFonts w:ascii="Arial" w:eastAsia="Times New Roman" w:hAnsi="Arial"/>
                <w:sz w:val="18"/>
                <w:lang w:eastAsia="en-US"/>
              </w:rPr>
              <w:t>3</w:t>
            </w:r>
          </w:p>
        </w:tc>
        <w:tc>
          <w:tcPr>
            <w:tcW w:w="8849" w:type="dxa"/>
            <w:gridSpan w:val="2"/>
            <w:tcBorders>
              <w:left w:val="double" w:sz="4" w:space="0" w:color="auto"/>
            </w:tcBorders>
            <w:vAlign w:val="center"/>
          </w:tcPr>
          <w:p w:rsidR="00CB5A79" w:rsidRPr="00CB5A79" w:rsidRDefault="00CB5A79" w:rsidP="00CB5A79">
            <w:pPr>
              <w:keepNext/>
              <w:keepLines/>
              <w:spacing w:after="0"/>
              <w:jc w:val="center"/>
              <w:rPr>
                <w:rFonts w:ascii="Arial" w:eastAsia="Times New Roman" w:hAnsi="Arial"/>
                <w:sz w:val="18"/>
                <w:lang w:eastAsia="en-US"/>
              </w:rPr>
            </w:pPr>
            <w:r w:rsidRPr="00CB5A79">
              <w:rPr>
                <w:rFonts w:ascii="Arial" w:eastAsia="Times New Roman" w:hAnsi="Arial" w:cs="Arial"/>
                <w:kern w:val="24"/>
                <w:sz w:val="18"/>
                <w:szCs w:val="18"/>
                <w:lang w:eastAsia="en-US"/>
              </w:rPr>
              <w:t>Reserved</w:t>
            </w:r>
          </w:p>
        </w:tc>
      </w:tr>
      <w:tr w:rsidR="00CB5A79" w:rsidRPr="00CB5A79" w:rsidTr="000D0C8E">
        <w:trPr>
          <w:cantSplit/>
        </w:trPr>
        <w:tc>
          <w:tcPr>
            <w:tcW w:w="810" w:type="dxa"/>
            <w:tcBorders>
              <w:right w:val="double" w:sz="4" w:space="0" w:color="auto"/>
            </w:tcBorders>
            <w:shd w:val="clear" w:color="auto" w:fill="auto"/>
            <w:vAlign w:val="center"/>
          </w:tcPr>
          <w:p w:rsidR="00CB5A79" w:rsidRPr="00CB5A79" w:rsidRDefault="00CB5A79" w:rsidP="00CB5A79">
            <w:pPr>
              <w:keepNext/>
              <w:keepLines/>
              <w:spacing w:after="0"/>
              <w:jc w:val="center"/>
              <w:rPr>
                <w:rFonts w:ascii="Arial" w:eastAsia="Times New Roman" w:hAnsi="Arial"/>
                <w:sz w:val="18"/>
                <w:lang w:eastAsia="en-US"/>
              </w:rPr>
            </w:pPr>
            <w:r w:rsidRPr="00CB5A79">
              <w:rPr>
                <w:rFonts w:ascii="Arial" w:eastAsia="Times New Roman" w:hAnsi="Arial"/>
                <w:sz w:val="18"/>
                <w:lang w:eastAsia="en-US"/>
              </w:rPr>
              <w:t>4</w:t>
            </w:r>
          </w:p>
        </w:tc>
        <w:tc>
          <w:tcPr>
            <w:tcW w:w="8849" w:type="dxa"/>
            <w:gridSpan w:val="2"/>
            <w:tcBorders>
              <w:left w:val="double" w:sz="4" w:space="0" w:color="auto"/>
            </w:tcBorders>
            <w:vAlign w:val="center"/>
          </w:tcPr>
          <w:p w:rsidR="00CB5A79" w:rsidRPr="00CB5A79" w:rsidRDefault="00CB5A79" w:rsidP="00CB5A79">
            <w:pPr>
              <w:keepNext/>
              <w:keepLines/>
              <w:spacing w:after="0"/>
              <w:jc w:val="center"/>
              <w:rPr>
                <w:rFonts w:ascii="Arial" w:eastAsia="Times New Roman" w:hAnsi="Arial" w:cs="Arial"/>
                <w:kern w:val="24"/>
                <w:sz w:val="18"/>
                <w:szCs w:val="18"/>
                <w:lang w:eastAsia="en-US"/>
              </w:rPr>
            </w:pPr>
            <w:r w:rsidRPr="00CB5A79">
              <w:rPr>
                <w:rFonts w:ascii="Arial" w:eastAsia="Times New Roman" w:hAnsi="Arial" w:cs="Arial"/>
                <w:kern w:val="24"/>
                <w:sz w:val="18"/>
                <w:szCs w:val="18"/>
                <w:lang w:eastAsia="en-US"/>
              </w:rPr>
              <w:t>Reserved</w:t>
            </w:r>
          </w:p>
        </w:tc>
      </w:tr>
      <w:tr w:rsidR="00CB5A79" w:rsidRPr="00CB5A79" w:rsidTr="000D0C8E">
        <w:trPr>
          <w:cantSplit/>
        </w:trPr>
        <w:tc>
          <w:tcPr>
            <w:tcW w:w="810" w:type="dxa"/>
            <w:tcBorders>
              <w:right w:val="double" w:sz="4" w:space="0" w:color="auto"/>
            </w:tcBorders>
            <w:shd w:val="clear" w:color="auto" w:fill="auto"/>
            <w:vAlign w:val="center"/>
          </w:tcPr>
          <w:p w:rsidR="00CB5A79" w:rsidRPr="00CB5A79" w:rsidRDefault="00CB5A79" w:rsidP="00CB5A79">
            <w:pPr>
              <w:keepNext/>
              <w:keepLines/>
              <w:spacing w:after="0"/>
              <w:jc w:val="center"/>
              <w:rPr>
                <w:rFonts w:ascii="Arial" w:eastAsia="Times New Roman" w:hAnsi="Arial"/>
                <w:sz w:val="18"/>
                <w:lang w:eastAsia="en-US"/>
              </w:rPr>
            </w:pPr>
            <w:r w:rsidRPr="00CB5A79">
              <w:rPr>
                <w:rFonts w:ascii="Arial" w:eastAsia="Times New Roman" w:hAnsi="Arial"/>
                <w:sz w:val="18"/>
                <w:lang w:eastAsia="en-US"/>
              </w:rPr>
              <w:t>5</w:t>
            </w:r>
          </w:p>
        </w:tc>
        <w:tc>
          <w:tcPr>
            <w:tcW w:w="8849" w:type="dxa"/>
            <w:gridSpan w:val="2"/>
            <w:tcBorders>
              <w:left w:val="double" w:sz="4" w:space="0" w:color="auto"/>
            </w:tcBorders>
            <w:vAlign w:val="center"/>
          </w:tcPr>
          <w:p w:rsidR="00CB5A79" w:rsidRPr="00CB5A79" w:rsidRDefault="00CB5A79" w:rsidP="00CB5A79">
            <w:pPr>
              <w:keepNext/>
              <w:keepLines/>
              <w:spacing w:after="0"/>
              <w:jc w:val="center"/>
              <w:rPr>
                <w:rFonts w:ascii="Arial" w:eastAsia="Times New Roman" w:hAnsi="Arial"/>
                <w:sz w:val="18"/>
                <w:lang w:eastAsia="en-US"/>
              </w:rPr>
            </w:pPr>
            <w:r w:rsidRPr="00CB5A79">
              <w:rPr>
                <w:rFonts w:ascii="Arial" w:eastAsia="Times New Roman" w:hAnsi="Arial" w:cs="Arial"/>
                <w:kern w:val="24"/>
                <w:sz w:val="18"/>
                <w:szCs w:val="18"/>
                <w:lang w:eastAsia="en-US"/>
              </w:rPr>
              <w:t>Reserved</w:t>
            </w:r>
          </w:p>
        </w:tc>
      </w:tr>
      <w:tr w:rsidR="00CB5A79" w:rsidRPr="00CB5A79" w:rsidTr="000D0C8E">
        <w:trPr>
          <w:cantSplit/>
        </w:trPr>
        <w:tc>
          <w:tcPr>
            <w:tcW w:w="810" w:type="dxa"/>
            <w:tcBorders>
              <w:right w:val="double" w:sz="4" w:space="0" w:color="auto"/>
            </w:tcBorders>
            <w:shd w:val="clear" w:color="auto" w:fill="auto"/>
            <w:vAlign w:val="center"/>
          </w:tcPr>
          <w:p w:rsidR="00CB5A79" w:rsidRPr="00CB5A79" w:rsidRDefault="00CB5A79" w:rsidP="00CB5A79">
            <w:pPr>
              <w:keepNext/>
              <w:keepLines/>
              <w:spacing w:after="0"/>
              <w:jc w:val="center"/>
              <w:rPr>
                <w:rFonts w:ascii="Arial" w:eastAsia="Times New Roman" w:hAnsi="Arial"/>
                <w:sz w:val="18"/>
                <w:lang w:eastAsia="en-US"/>
              </w:rPr>
            </w:pPr>
            <w:r w:rsidRPr="00CB5A79">
              <w:rPr>
                <w:rFonts w:ascii="Arial" w:eastAsia="Times New Roman" w:hAnsi="Arial"/>
                <w:sz w:val="18"/>
                <w:lang w:eastAsia="en-US"/>
              </w:rPr>
              <w:t>6</w:t>
            </w:r>
          </w:p>
        </w:tc>
        <w:tc>
          <w:tcPr>
            <w:tcW w:w="8849" w:type="dxa"/>
            <w:gridSpan w:val="2"/>
            <w:tcBorders>
              <w:left w:val="double" w:sz="4" w:space="0" w:color="auto"/>
            </w:tcBorders>
            <w:vAlign w:val="center"/>
          </w:tcPr>
          <w:p w:rsidR="00CB5A79" w:rsidRPr="00CB5A79" w:rsidRDefault="00CB5A79" w:rsidP="00CB5A79">
            <w:pPr>
              <w:keepNext/>
              <w:keepLines/>
              <w:spacing w:after="0"/>
              <w:jc w:val="center"/>
              <w:rPr>
                <w:rFonts w:ascii="Arial" w:eastAsia="Times New Roman" w:hAnsi="Arial" w:cs="Arial"/>
                <w:kern w:val="24"/>
                <w:sz w:val="18"/>
                <w:szCs w:val="18"/>
                <w:lang w:eastAsia="en-US"/>
              </w:rPr>
            </w:pPr>
            <w:r w:rsidRPr="00CB5A79">
              <w:rPr>
                <w:rFonts w:ascii="Arial" w:eastAsia="Times New Roman" w:hAnsi="Arial" w:cs="Arial"/>
                <w:kern w:val="24"/>
                <w:sz w:val="18"/>
                <w:szCs w:val="18"/>
                <w:lang w:eastAsia="en-US"/>
              </w:rPr>
              <w:t>Reserved</w:t>
            </w:r>
          </w:p>
        </w:tc>
      </w:tr>
      <w:tr w:rsidR="00CB5A79" w:rsidRPr="00CB5A79" w:rsidTr="000D0C8E">
        <w:trPr>
          <w:cantSplit/>
        </w:trPr>
        <w:tc>
          <w:tcPr>
            <w:tcW w:w="810" w:type="dxa"/>
            <w:tcBorders>
              <w:right w:val="double" w:sz="4" w:space="0" w:color="auto"/>
            </w:tcBorders>
            <w:shd w:val="clear" w:color="auto" w:fill="auto"/>
            <w:vAlign w:val="center"/>
          </w:tcPr>
          <w:p w:rsidR="00CB5A79" w:rsidRPr="00CB5A79" w:rsidRDefault="00CB5A79" w:rsidP="00CB5A79">
            <w:pPr>
              <w:keepNext/>
              <w:keepLines/>
              <w:spacing w:after="0"/>
              <w:jc w:val="center"/>
              <w:rPr>
                <w:rFonts w:ascii="Arial" w:eastAsia="Times New Roman" w:hAnsi="Arial"/>
                <w:sz w:val="18"/>
                <w:lang w:eastAsia="en-US"/>
              </w:rPr>
            </w:pPr>
            <w:r w:rsidRPr="00CB5A79">
              <w:rPr>
                <w:rFonts w:ascii="Arial" w:eastAsia="Times New Roman" w:hAnsi="Arial"/>
                <w:sz w:val="18"/>
                <w:lang w:eastAsia="en-US"/>
              </w:rPr>
              <w:t>7</w:t>
            </w:r>
          </w:p>
        </w:tc>
        <w:tc>
          <w:tcPr>
            <w:tcW w:w="8849" w:type="dxa"/>
            <w:gridSpan w:val="2"/>
            <w:tcBorders>
              <w:left w:val="double" w:sz="4" w:space="0" w:color="auto"/>
            </w:tcBorders>
            <w:vAlign w:val="center"/>
          </w:tcPr>
          <w:p w:rsidR="00CB5A79" w:rsidRPr="00CB5A79" w:rsidRDefault="00CB5A79" w:rsidP="00CB5A79">
            <w:pPr>
              <w:keepNext/>
              <w:keepLines/>
              <w:spacing w:after="0"/>
              <w:jc w:val="center"/>
              <w:rPr>
                <w:rFonts w:ascii="Arial" w:eastAsia="Times New Roman" w:hAnsi="Arial"/>
                <w:sz w:val="18"/>
                <w:lang w:eastAsia="en-US"/>
              </w:rPr>
            </w:pPr>
            <w:r w:rsidRPr="00CB5A79">
              <w:rPr>
                <w:rFonts w:ascii="Arial" w:eastAsia="Times New Roman" w:hAnsi="Arial" w:cs="Arial"/>
                <w:kern w:val="24"/>
                <w:sz w:val="18"/>
                <w:szCs w:val="18"/>
                <w:lang w:eastAsia="en-US"/>
              </w:rPr>
              <w:t>Reserved</w:t>
            </w:r>
          </w:p>
        </w:tc>
      </w:tr>
      <w:tr w:rsidR="00CB5A79" w:rsidRPr="00CB5A79" w:rsidTr="000D0C8E">
        <w:trPr>
          <w:cantSplit/>
        </w:trPr>
        <w:tc>
          <w:tcPr>
            <w:tcW w:w="810" w:type="dxa"/>
            <w:tcBorders>
              <w:right w:val="double" w:sz="4" w:space="0" w:color="auto"/>
            </w:tcBorders>
            <w:shd w:val="clear" w:color="auto" w:fill="auto"/>
            <w:vAlign w:val="center"/>
          </w:tcPr>
          <w:p w:rsidR="00CB5A79" w:rsidRPr="00CB5A79" w:rsidRDefault="00CB5A79" w:rsidP="00CB5A79">
            <w:pPr>
              <w:keepNext/>
              <w:keepLines/>
              <w:spacing w:after="0"/>
              <w:jc w:val="center"/>
              <w:rPr>
                <w:rFonts w:ascii="Arial" w:eastAsia="Times New Roman" w:hAnsi="Arial"/>
                <w:sz w:val="18"/>
                <w:lang w:eastAsia="en-US"/>
              </w:rPr>
            </w:pPr>
            <w:r w:rsidRPr="00CB5A79">
              <w:rPr>
                <w:rFonts w:ascii="Arial" w:eastAsia="Times New Roman" w:hAnsi="Arial"/>
                <w:sz w:val="18"/>
                <w:lang w:eastAsia="en-US"/>
              </w:rPr>
              <w:t>8</w:t>
            </w:r>
          </w:p>
        </w:tc>
        <w:tc>
          <w:tcPr>
            <w:tcW w:w="8849" w:type="dxa"/>
            <w:gridSpan w:val="2"/>
            <w:tcBorders>
              <w:left w:val="double" w:sz="4" w:space="0" w:color="auto"/>
            </w:tcBorders>
            <w:vAlign w:val="center"/>
          </w:tcPr>
          <w:p w:rsidR="00CB5A79" w:rsidRPr="00CB5A79" w:rsidRDefault="00CB5A79" w:rsidP="00CB5A79">
            <w:pPr>
              <w:keepNext/>
              <w:keepLines/>
              <w:spacing w:after="0"/>
              <w:jc w:val="center"/>
              <w:rPr>
                <w:rFonts w:ascii="Arial" w:eastAsia="Times New Roman" w:hAnsi="Arial" w:cs="Arial"/>
                <w:kern w:val="24"/>
                <w:sz w:val="18"/>
                <w:szCs w:val="18"/>
                <w:lang w:eastAsia="en-US"/>
              </w:rPr>
            </w:pPr>
            <w:r w:rsidRPr="00CB5A79">
              <w:rPr>
                <w:rFonts w:ascii="Arial" w:eastAsia="Times New Roman" w:hAnsi="Arial" w:cs="Arial"/>
                <w:kern w:val="24"/>
                <w:sz w:val="18"/>
                <w:szCs w:val="18"/>
                <w:lang w:eastAsia="en-US"/>
              </w:rPr>
              <w:t>Reserved</w:t>
            </w:r>
          </w:p>
        </w:tc>
      </w:tr>
      <w:tr w:rsidR="00CB5A79" w:rsidRPr="00CB5A79" w:rsidTr="000D0C8E">
        <w:trPr>
          <w:cantSplit/>
        </w:trPr>
        <w:tc>
          <w:tcPr>
            <w:tcW w:w="810" w:type="dxa"/>
            <w:tcBorders>
              <w:right w:val="double" w:sz="4" w:space="0" w:color="auto"/>
            </w:tcBorders>
            <w:shd w:val="clear" w:color="auto" w:fill="auto"/>
            <w:vAlign w:val="center"/>
          </w:tcPr>
          <w:p w:rsidR="00CB5A79" w:rsidRPr="00CB5A79" w:rsidRDefault="00CB5A79" w:rsidP="00CB5A79">
            <w:pPr>
              <w:keepNext/>
              <w:keepLines/>
              <w:spacing w:after="0"/>
              <w:jc w:val="center"/>
              <w:rPr>
                <w:rFonts w:ascii="Arial" w:eastAsia="Times New Roman" w:hAnsi="Arial"/>
                <w:sz w:val="18"/>
                <w:lang w:eastAsia="en-US"/>
              </w:rPr>
            </w:pPr>
            <w:r w:rsidRPr="00CB5A79">
              <w:rPr>
                <w:rFonts w:ascii="Arial" w:eastAsia="Times New Roman" w:hAnsi="Arial"/>
                <w:sz w:val="18"/>
                <w:lang w:eastAsia="en-US"/>
              </w:rPr>
              <w:t>9</w:t>
            </w:r>
          </w:p>
        </w:tc>
        <w:tc>
          <w:tcPr>
            <w:tcW w:w="8849" w:type="dxa"/>
            <w:gridSpan w:val="2"/>
            <w:tcBorders>
              <w:left w:val="double" w:sz="4" w:space="0" w:color="auto"/>
            </w:tcBorders>
            <w:vAlign w:val="center"/>
          </w:tcPr>
          <w:p w:rsidR="00CB5A79" w:rsidRPr="00CB5A79" w:rsidRDefault="00CB5A79" w:rsidP="00CB5A79">
            <w:pPr>
              <w:keepNext/>
              <w:keepLines/>
              <w:spacing w:after="0"/>
              <w:jc w:val="center"/>
              <w:rPr>
                <w:rFonts w:ascii="Arial" w:eastAsia="Times New Roman" w:hAnsi="Arial"/>
                <w:sz w:val="18"/>
                <w:lang w:eastAsia="en-US"/>
              </w:rPr>
            </w:pPr>
            <w:r w:rsidRPr="00CB5A79">
              <w:rPr>
                <w:rFonts w:ascii="Arial" w:eastAsia="Times New Roman" w:hAnsi="Arial" w:cs="Arial"/>
                <w:kern w:val="24"/>
                <w:sz w:val="18"/>
                <w:szCs w:val="18"/>
                <w:lang w:eastAsia="en-US"/>
              </w:rPr>
              <w:t>Reserved</w:t>
            </w:r>
          </w:p>
        </w:tc>
      </w:tr>
      <w:tr w:rsidR="00CB5A79" w:rsidRPr="00CB5A79" w:rsidTr="000D0C8E">
        <w:trPr>
          <w:cantSplit/>
        </w:trPr>
        <w:tc>
          <w:tcPr>
            <w:tcW w:w="810" w:type="dxa"/>
            <w:tcBorders>
              <w:right w:val="double" w:sz="4" w:space="0" w:color="auto"/>
            </w:tcBorders>
            <w:shd w:val="clear" w:color="auto" w:fill="auto"/>
            <w:vAlign w:val="center"/>
          </w:tcPr>
          <w:p w:rsidR="00CB5A79" w:rsidRPr="00CB5A79" w:rsidRDefault="00CB5A79" w:rsidP="00CB5A79">
            <w:pPr>
              <w:keepNext/>
              <w:keepLines/>
              <w:spacing w:after="0"/>
              <w:jc w:val="center"/>
              <w:rPr>
                <w:rFonts w:ascii="Arial" w:eastAsia="Times New Roman" w:hAnsi="Arial"/>
                <w:sz w:val="18"/>
                <w:lang w:eastAsia="en-US"/>
              </w:rPr>
            </w:pPr>
            <w:r w:rsidRPr="00CB5A79">
              <w:rPr>
                <w:rFonts w:ascii="Arial" w:eastAsia="Times New Roman" w:hAnsi="Arial"/>
                <w:sz w:val="18"/>
                <w:lang w:eastAsia="en-US"/>
              </w:rPr>
              <w:t>10</w:t>
            </w:r>
          </w:p>
        </w:tc>
        <w:tc>
          <w:tcPr>
            <w:tcW w:w="8849" w:type="dxa"/>
            <w:gridSpan w:val="2"/>
            <w:tcBorders>
              <w:left w:val="double" w:sz="4" w:space="0" w:color="auto"/>
            </w:tcBorders>
            <w:vAlign w:val="center"/>
          </w:tcPr>
          <w:p w:rsidR="00CB5A79" w:rsidRPr="00CB5A79" w:rsidRDefault="00CB5A79" w:rsidP="00CB5A79">
            <w:pPr>
              <w:keepNext/>
              <w:keepLines/>
              <w:spacing w:after="0"/>
              <w:jc w:val="center"/>
              <w:rPr>
                <w:rFonts w:ascii="Arial" w:eastAsia="Times New Roman" w:hAnsi="Arial" w:cs="Arial"/>
                <w:kern w:val="24"/>
                <w:sz w:val="18"/>
                <w:szCs w:val="18"/>
                <w:lang w:eastAsia="en-US"/>
              </w:rPr>
            </w:pPr>
            <w:r w:rsidRPr="00CB5A79">
              <w:rPr>
                <w:rFonts w:ascii="Arial" w:eastAsia="Times New Roman" w:hAnsi="Arial" w:cs="Arial"/>
                <w:kern w:val="24"/>
                <w:sz w:val="18"/>
                <w:szCs w:val="18"/>
                <w:lang w:eastAsia="en-US"/>
              </w:rPr>
              <w:t>Reserved</w:t>
            </w:r>
          </w:p>
        </w:tc>
      </w:tr>
      <w:tr w:rsidR="00CB5A79" w:rsidRPr="00CB5A79" w:rsidTr="000D0C8E">
        <w:trPr>
          <w:cantSplit/>
        </w:trPr>
        <w:tc>
          <w:tcPr>
            <w:tcW w:w="810" w:type="dxa"/>
            <w:tcBorders>
              <w:right w:val="double" w:sz="4" w:space="0" w:color="auto"/>
            </w:tcBorders>
            <w:shd w:val="clear" w:color="auto" w:fill="auto"/>
            <w:vAlign w:val="center"/>
          </w:tcPr>
          <w:p w:rsidR="00CB5A79" w:rsidRPr="00CB5A79" w:rsidRDefault="00CB5A79" w:rsidP="00CB5A79">
            <w:pPr>
              <w:keepNext/>
              <w:keepLines/>
              <w:spacing w:after="0"/>
              <w:jc w:val="center"/>
              <w:rPr>
                <w:rFonts w:ascii="Arial" w:eastAsia="Times New Roman" w:hAnsi="Arial"/>
                <w:sz w:val="18"/>
                <w:lang w:eastAsia="en-US"/>
              </w:rPr>
            </w:pPr>
            <w:r w:rsidRPr="00CB5A79">
              <w:rPr>
                <w:rFonts w:ascii="Arial" w:eastAsia="Times New Roman" w:hAnsi="Arial"/>
                <w:sz w:val="18"/>
                <w:lang w:eastAsia="en-US"/>
              </w:rPr>
              <w:t>11</w:t>
            </w:r>
          </w:p>
        </w:tc>
        <w:tc>
          <w:tcPr>
            <w:tcW w:w="8849" w:type="dxa"/>
            <w:gridSpan w:val="2"/>
            <w:tcBorders>
              <w:left w:val="double" w:sz="4" w:space="0" w:color="auto"/>
            </w:tcBorders>
            <w:vAlign w:val="center"/>
          </w:tcPr>
          <w:p w:rsidR="00CB5A79" w:rsidRPr="00CB5A79" w:rsidRDefault="00CB5A79" w:rsidP="00CB5A79">
            <w:pPr>
              <w:keepNext/>
              <w:keepLines/>
              <w:spacing w:after="0"/>
              <w:jc w:val="center"/>
              <w:rPr>
                <w:rFonts w:ascii="Arial" w:eastAsia="Times New Roman" w:hAnsi="Arial"/>
                <w:sz w:val="18"/>
                <w:lang w:eastAsia="en-US"/>
              </w:rPr>
            </w:pPr>
            <w:r w:rsidRPr="00CB5A79">
              <w:rPr>
                <w:rFonts w:ascii="Arial" w:eastAsia="Times New Roman" w:hAnsi="Arial" w:cs="Arial"/>
                <w:kern w:val="24"/>
                <w:sz w:val="18"/>
                <w:szCs w:val="18"/>
                <w:lang w:eastAsia="en-US"/>
              </w:rPr>
              <w:t>Reserved</w:t>
            </w:r>
          </w:p>
        </w:tc>
      </w:tr>
      <w:tr w:rsidR="00CB5A79" w:rsidRPr="00CB5A79" w:rsidTr="000D0C8E">
        <w:trPr>
          <w:cantSplit/>
        </w:trPr>
        <w:tc>
          <w:tcPr>
            <w:tcW w:w="810" w:type="dxa"/>
            <w:tcBorders>
              <w:right w:val="double" w:sz="4" w:space="0" w:color="auto"/>
            </w:tcBorders>
            <w:shd w:val="clear" w:color="auto" w:fill="auto"/>
            <w:vAlign w:val="center"/>
          </w:tcPr>
          <w:p w:rsidR="00CB5A79" w:rsidRPr="00CB5A79" w:rsidRDefault="00CB5A79" w:rsidP="00CB5A79">
            <w:pPr>
              <w:keepNext/>
              <w:keepLines/>
              <w:spacing w:after="0"/>
              <w:jc w:val="center"/>
              <w:rPr>
                <w:rFonts w:ascii="Arial" w:eastAsia="Times New Roman" w:hAnsi="Arial"/>
                <w:sz w:val="18"/>
                <w:lang w:eastAsia="en-US"/>
              </w:rPr>
            </w:pPr>
            <w:r w:rsidRPr="00CB5A79">
              <w:rPr>
                <w:rFonts w:ascii="Arial" w:eastAsia="Times New Roman" w:hAnsi="Arial"/>
                <w:sz w:val="18"/>
                <w:lang w:eastAsia="en-US"/>
              </w:rPr>
              <w:t>12</w:t>
            </w:r>
          </w:p>
        </w:tc>
        <w:tc>
          <w:tcPr>
            <w:tcW w:w="8849" w:type="dxa"/>
            <w:gridSpan w:val="2"/>
            <w:tcBorders>
              <w:left w:val="double" w:sz="4" w:space="0" w:color="auto"/>
            </w:tcBorders>
            <w:vAlign w:val="center"/>
          </w:tcPr>
          <w:p w:rsidR="00CB5A79" w:rsidRPr="00CB5A79" w:rsidRDefault="00CB5A79" w:rsidP="00CB5A79">
            <w:pPr>
              <w:keepNext/>
              <w:keepLines/>
              <w:spacing w:after="0"/>
              <w:jc w:val="center"/>
              <w:rPr>
                <w:rFonts w:ascii="Arial" w:eastAsia="Times New Roman" w:hAnsi="Arial" w:cs="Arial"/>
                <w:kern w:val="24"/>
                <w:sz w:val="18"/>
                <w:szCs w:val="18"/>
                <w:lang w:eastAsia="en-US"/>
              </w:rPr>
            </w:pPr>
            <w:r w:rsidRPr="00CB5A79">
              <w:rPr>
                <w:rFonts w:ascii="Arial" w:eastAsia="Times New Roman" w:hAnsi="Arial" w:cs="Arial"/>
                <w:kern w:val="24"/>
                <w:sz w:val="18"/>
                <w:szCs w:val="18"/>
                <w:lang w:eastAsia="en-US"/>
              </w:rPr>
              <w:t>Reserved</w:t>
            </w:r>
          </w:p>
        </w:tc>
      </w:tr>
      <w:tr w:rsidR="00CB5A79" w:rsidRPr="00CB5A79" w:rsidTr="000D0C8E">
        <w:trPr>
          <w:cantSplit/>
        </w:trPr>
        <w:tc>
          <w:tcPr>
            <w:tcW w:w="810" w:type="dxa"/>
            <w:tcBorders>
              <w:right w:val="double" w:sz="4" w:space="0" w:color="auto"/>
            </w:tcBorders>
            <w:shd w:val="clear" w:color="auto" w:fill="auto"/>
            <w:vAlign w:val="center"/>
          </w:tcPr>
          <w:p w:rsidR="00CB5A79" w:rsidRPr="00CB5A79" w:rsidRDefault="00CB5A79" w:rsidP="00CB5A79">
            <w:pPr>
              <w:keepNext/>
              <w:keepLines/>
              <w:spacing w:after="0"/>
              <w:jc w:val="center"/>
              <w:rPr>
                <w:rFonts w:ascii="Arial" w:eastAsia="Times New Roman" w:hAnsi="Arial"/>
                <w:sz w:val="18"/>
                <w:lang w:eastAsia="en-US"/>
              </w:rPr>
            </w:pPr>
            <w:r w:rsidRPr="00CB5A79">
              <w:rPr>
                <w:rFonts w:ascii="Arial" w:eastAsia="Times New Roman" w:hAnsi="Arial"/>
                <w:sz w:val="18"/>
                <w:lang w:eastAsia="en-US"/>
              </w:rPr>
              <w:t>13</w:t>
            </w:r>
          </w:p>
        </w:tc>
        <w:tc>
          <w:tcPr>
            <w:tcW w:w="8849" w:type="dxa"/>
            <w:gridSpan w:val="2"/>
            <w:tcBorders>
              <w:left w:val="double" w:sz="4" w:space="0" w:color="auto"/>
            </w:tcBorders>
            <w:vAlign w:val="center"/>
          </w:tcPr>
          <w:p w:rsidR="00CB5A79" w:rsidRPr="00CB5A79" w:rsidRDefault="00CB5A79" w:rsidP="00CB5A79">
            <w:pPr>
              <w:keepNext/>
              <w:keepLines/>
              <w:spacing w:after="0"/>
              <w:jc w:val="center"/>
              <w:rPr>
                <w:rFonts w:ascii="Arial" w:eastAsia="Times New Roman" w:hAnsi="Arial"/>
                <w:sz w:val="18"/>
                <w:lang w:eastAsia="en-US"/>
              </w:rPr>
            </w:pPr>
            <w:r w:rsidRPr="00CB5A79">
              <w:rPr>
                <w:rFonts w:ascii="Arial" w:eastAsia="Times New Roman" w:hAnsi="Arial" w:cs="Arial"/>
                <w:kern w:val="24"/>
                <w:sz w:val="18"/>
                <w:szCs w:val="18"/>
                <w:lang w:eastAsia="en-US"/>
              </w:rPr>
              <w:t>Reserved</w:t>
            </w:r>
          </w:p>
        </w:tc>
      </w:tr>
      <w:tr w:rsidR="00CB5A79" w:rsidRPr="00CB5A79" w:rsidTr="000D0C8E">
        <w:trPr>
          <w:cantSplit/>
        </w:trPr>
        <w:tc>
          <w:tcPr>
            <w:tcW w:w="810" w:type="dxa"/>
            <w:tcBorders>
              <w:right w:val="double" w:sz="4" w:space="0" w:color="auto"/>
            </w:tcBorders>
            <w:shd w:val="clear" w:color="auto" w:fill="auto"/>
            <w:vAlign w:val="center"/>
          </w:tcPr>
          <w:p w:rsidR="00CB5A79" w:rsidRPr="00CB5A79" w:rsidRDefault="00CB5A79" w:rsidP="00CB5A79">
            <w:pPr>
              <w:keepNext/>
              <w:keepLines/>
              <w:spacing w:after="0"/>
              <w:jc w:val="center"/>
              <w:rPr>
                <w:rFonts w:ascii="Arial" w:eastAsia="Times New Roman" w:hAnsi="Arial"/>
                <w:sz w:val="18"/>
                <w:lang w:eastAsia="en-US"/>
              </w:rPr>
            </w:pPr>
            <w:r w:rsidRPr="00CB5A79">
              <w:rPr>
                <w:rFonts w:ascii="Arial" w:eastAsia="Times New Roman" w:hAnsi="Arial"/>
                <w:sz w:val="18"/>
                <w:lang w:eastAsia="en-US"/>
              </w:rPr>
              <w:t>14</w:t>
            </w:r>
          </w:p>
        </w:tc>
        <w:tc>
          <w:tcPr>
            <w:tcW w:w="8849" w:type="dxa"/>
            <w:gridSpan w:val="2"/>
            <w:tcBorders>
              <w:left w:val="double" w:sz="4" w:space="0" w:color="auto"/>
            </w:tcBorders>
            <w:vAlign w:val="center"/>
          </w:tcPr>
          <w:p w:rsidR="00CB5A79" w:rsidRPr="00CB5A79" w:rsidRDefault="00CB5A79" w:rsidP="00CB5A79">
            <w:pPr>
              <w:keepNext/>
              <w:keepLines/>
              <w:spacing w:after="0"/>
              <w:jc w:val="center"/>
              <w:rPr>
                <w:rFonts w:ascii="Arial" w:eastAsia="Times New Roman" w:hAnsi="Arial"/>
                <w:sz w:val="18"/>
                <w:lang w:eastAsia="en-US"/>
              </w:rPr>
            </w:pPr>
            <w:r w:rsidRPr="00CB5A79">
              <w:rPr>
                <w:rFonts w:ascii="Arial" w:eastAsia="Times New Roman" w:hAnsi="Arial" w:cs="Arial"/>
                <w:kern w:val="24"/>
                <w:sz w:val="18"/>
                <w:szCs w:val="18"/>
                <w:lang w:eastAsia="en-US"/>
              </w:rPr>
              <w:t>Reserved</w:t>
            </w:r>
          </w:p>
        </w:tc>
      </w:tr>
      <w:tr w:rsidR="00CB5A79" w:rsidRPr="00CB5A79" w:rsidTr="000D0C8E">
        <w:trPr>
          <w:cantSplit/>
        </w:trPr>
        <w:tc>
          <w:tcPr>
            <w:tcW w:w="810" w:type="dxa"/>
            <w:tcBorders>
              <w:right w:val="double" w:sz="4" w:space="0" w:color="auto"/>
            </w:tcBorders>
            <w:shd w:val="clear" w:color="auto" w:fill="auto"/>
            <w:vAlign w:val="center"/>
          </w:tcPr>
          <w:p w:rsidR="00CB5A79" w:rsidRPr="00CB5A79" w:rsidRDefault="00CB5A79" w:rsidP="00CB5A79">
            <w:pPr>
              <w:keepNext/>
              <w:keepLines/>
              <w:spacing w:after="0"/>
              <w:jc w:val="center"/>
              <w:rPr>
                <w:rFonts w:ascii="Arial" w:eastAsia="Times New Roman" w:hAnsi="Arial"/>
                <w:sz w:val="18"/>
                <w:lang w:eastAsia="en-US"/>
              </w:rPr>
            </w:pPr>
            <w:r w:rsidRPr="00CB5A79">
              <w:rPr>
                <w:rFonts w:ascii="Arial" w:eastAsia="Times New Roman" w:hAnsi="Arial" w:cs="Arial"/>
                <w:kern w:val="24"/>
                <w:sz w:val="18"/>
                <w:szCs w:val="18"/>
                <w:lang w:eastAsia="en-US"/>
              </w:rPr>
              <w:t>15</w:t>
            </w:r>
          </w:p>
        </w:tc>
        <w:tc>
          <w:tcPr>
            <w:tcW w:w="8849" w:type="dxa"/>
            <w:gridSpan w:val="2"/>
            <w:tcBorders>
              <w:left w:val="double" w:sz="4" w:space="0" w:color="auto"/>
            </w:tcBorders>
            <w:vAlign w:val="center"/>
          </w:tcPr>
          <w:p w:rsidR="00CB5A79" w:rsidRPr="00CB5A79" w:rsidRDefault="00CB5A79" w:rsidP="00CB5A79">
            <w:pPr>
              <w:keepNext/>
              <w:keepLines/>
              <w:spacing w:after="0"/>
              <w:jc w:val="center"/>
              <w:rPr>
                <w:rFonts w:ascii="Arial" w:eastAsia="Times New Roman" w:hAnsi="Arial" w:cs="Arial"/>
                <w:kern w:val="24"/>
                <w:sz w:val="18"/>
                <w:szCs w:val="18"/>
                <w:lang w:eastAsia="en-US"/>
              </w:rPr>
            </w:pPr>
            <w:r w:rsidRPr="00CB5A79">
              <w:rPr>
                <w:rFonts w:ascii="Arial" w:eastAsia="Times New Roman" w:hAnsi="Arial" w:cs="Arial"/>
                <w:kern w:val="24"/>
                <w:sz w:val="18"/>
                <w:szCs w:val="18"/>
                <w:lang w:eastAsia="en-US"/>
              </w:rPr>
              <w:t>Reserved</w:t>
            </w:r>
          </w:p>
        </w:tc>
      </w:tr>
    </w:tbl>
    <w:p w:rsidR="00CB5A79" w:rsidRPr="00CB5A79" w:rsidRDefault="00CB5A79" w:rsidP="00CB5A79">
      <w:pPr>
        <w:rPr>
          <w:rFonts w:eastAsia="Times New Roman"/>
          <w:sz w:val="16"/>
          <w:szCs w:val="16"/>
          <w:lang w:eastAsia="en-US"/>
        </w:rPr>
      </w:pPr>
    </w:p>
    <w:p w:rsidR="00A675F8" w:rsidRPr="00307CDC" w:rsidRDefault="00A675F8" w:rsidP="00960EF0">
      <w:pPr>
        <w:rPr>
          <w:rStyle w:val="CommentReference"/>
          <w:sz w:val="20"/>
        </w:rPr>
      </w:pPr>
    </w:p>
    <w:p w:rsidR="00BB30FF" w:rsidRDefault="00487FA6" w:rsidP="00E03D17">
      <w:pPr>
        <w:pStyle w:val="Heading2"/>
      </w:pPr>
      <w:bookmarkStart w:id="269" w:name="_Toc504041099"/>
      <w:r>
        <w:t>Modification of the c</w:t>
      </w:r>
      <w:r w:rsidRPr="0072669D">
        <w:t xml:space="preserve">onfiguration </w:t>
      </w:r>
      <w:r>
        <w:t>for RMSI CORESET based on new SS Raster definition</w:t>
      </w:r>
      <w:bookmarkEnd w:id="269"/>
      <w:r>
        <w:t>s</w:t>
      </w:r>
    </w:p>
    <w:p w:rsidR="00463F75" w:rsidRDefault="00463F75" w:rsidP="00BA4B3E">
      <w:pPr>
        <w:pStyle w:val="bullet1"/>
        <w:numPr>
          <w:ilvl w:val="0"/>
          <w:numId w:val="0"/>
        </w:numPr>
      </w:pPr>
      <w:bookmarkStart w:id="270" w:name="_Toc504041101"/>
    </w:p>
    <w:p w:rsidR="003A5E3B" w:rsidRPr="003A5E3B" w:rsidRDefault="003A5E3B" w:rsidP="003A5E3B">
      <w:pPr>
        <w:spacing w:after="0"/>
        <w:rPr>
          <w:rFonts w:ascii="Times" w:eastAsia="Batang" w:hAnsi="Times"/>
          <w:lang w:eastAsia="en-US"/>
        </w:rPr>
      </w:pPr>
      <w:r w:rsidRPr="003A5E3B">
        <w:rPr>
          <w:rFonts w:ascii="Times" w:eastAsia="Batang" w:hAnsi="Times"/>
          <w:highlight w:val="green"/>
          <w:lang w:eastAsia="en-US"/>
        </w:rPr>
        <w:lastRenderedPageBreak/>
        <w:t>Agreements</w:t>
      </w:r>
      <w:r w:rsidRPr="003A5E3B">
        <w:rPr>
          <w:rFonts w:ascii="Times" w:eastAsia="Batang" w:hAnsi="Times"/>
          <w:lang w:eastAsia="en-US"/>
        </w:rPr>
        <w:t>:</w:t>
      </w:r>
    </w:p>
    <w:p w:rsidR="003A5E3B" w:rsidRPr="003A5E3B" w:rsidRDefault="003A5E3B" w:rsidP="003A5E3B">
      <w:pPr>
        <w:numPr>
          <w:ilvl w:val="0"/>
          <w:numId w:val="53"/>
        </w:numPr>
        <w:spacing w:after="0"/>
        <w:rPr>
          <w:rFonts w:ascii="Times" w:eastAsia="Batang" w:hAnsi="Times"/>
          <w:lang w:eastAsia="en-US"/>
        </w:rPr>
      </w:pPr>
      <w:r w:rsidRPr="003A5E3B">
        <w:rPr>
          <w:rFonts w:ascii="Times" w:eastAsia="Batang" w:hAnsi="Times"/>
          <w:lang w:eastAsia="en-US"/>
        </w:rPr>
        <w:t>Make the clarification that the existing Tables 13-1 and 13-2 in TS 38.213 are used for supporting the offset configurations for the bands with minimum channel bandwidths of 5MHz with SSB SCS = 15kHz;</w:t>
      </w:r>
    </w:p>
    <w:p w:rsidR="003A5E3B" w:rsidRPr="003A5E3B" w:rsidRDefault="003A5E3B" w:rsidP="003A5E3B">
      <w:pPr>
        <w:numPr>
          <w:ilvl w:val="1"/>
          <w:numId w:val="53"/>
        </w:numPr>
        <w:spacing w:after="0"/>
        <w:rPr>
          <w:rFonts w:ascii="Times" w:eastAsia="Batang" w:hAnsi="Times"/>
          <w:lang w:eastAsia="en-US"/>
        </w:rPr>
      </w:pPr>
      <w:r w:rsidRPr="003A5E3B">
        <w:rPr>
          <w:rFonts w:ascii="Times" w:eastAsia="Batang" w:hAnsi="Times"/>
          <w:lang w:eastAsia="en-US"/>
        </w:rPr>
        <w:t>The corresponding TP (38.213)</w:t>
      </w:r>
    </w:p>
    <w:p w:rsidR="003A5E3B" w:rsidRPr="003A5E3B" w:rsidRDefault="003A5E3B" w:rsidP="003A5E3B">
      <w:pPr>
        <w:numPr>
          <w:ilvl w:val="2"/>
          <w:numId w:val="53"/>
        </w:numPr>
        <w:spacing w:after="0"/>
        <w:rPr>
          <w:rFonts w:ascii="Times" w:eastAsia="Batang" w:hAnsi="Times"/>
          <w:lang w:eastAsia="en-US"/>
        </w:rPr>
      </w:pPr>
      <w:r w:rsidRPr="003A5E3B">
        <w:rPr>
          <w:rFonts w:ascii="Times" w:eastAsia="Batang" w:hAnsi="Times"/>
          <w:lang w:eastAsia="en-US"/>
        </w:rPr>
        <w:t xml:space="preserve">Table 13-1: Set of resource blocks and slot symbols of control resource set for Type0-PDCCH search space when {SS/PBCH block, PDCCH} subcarrier spacing is {15, 15} kHz </w:t>
      </w:r>
      <w:r w:rsidRPr="003A5E3B">
        <w:rPr>
          <w:rFonts w:ascii="Times" w:eastAsia="Batang" w:hAnsi="Times"/>
          <w:color w:val="FF0000"/>
          <w:u w:val="single"/>
          <w:lang w:eastAsia="en-US"/>
        </w:rPr>
        <w:t>with minimum channel bandwidth 5MHz</w:t>
      </w:r>
    </w:p>
    <w:p w:rsidR="003A5E3B" w:rsidRPr="003A5E3B" w:rsidRDefault="003A5E3B" w:rsidP="003A5E3B">
      <w:pPr>
        <w:numPr>
          <w:ilvl w:val="2"/>
          <w:numId w:val="53"/>
        </w:numPr>
        <w:spacing w:after="0"/>
        <w:rPr>
          <w:rFonts w:ascii="Times" w:eastAsia="Batang" w:hAnsi="Times"/>
          <w:lang w:eastAsia="en-US"/>
        </w:rPr>
      </w:pPr>
      <w:r w:rsidRPr="003A5E3B">
        <w:rPr>
          <w:rFonts w:ascii="Times" w:eastAsia="Batang" w:hAnsi="Times"/>
          <w:color w:val="FF0000"/>
          <w:u w:val="single"/>
          <w:lang w:eastAsia="en-US"/>
        </w:rPr>
        <w:t>Table</w:t>
      </w:r>
      <w:r w:rsidRPr="003A5E3B">
        <w:rPr>
          <w:rFonts w:ascii="Times" w:eastAsia="Batang" w:hAnsi="Times"/>
          <w:lang w:eastAsia="en-US"/>
        </w:rPr>
        <w:t xml:space="preserve"> 13-2: Set of resource blocks and slot symbols of control resource set for Type0-PDCCH search space when {SS/PBCH block, PDCCH} subcarrier spacing is {15, 30} kHz </w:t>
      </w:r>
      <w:r w:rsidRPr="003A5E3B">
        <w:rPr>
          <w:rFonts w:ascii="Times" w:eastAsia="Batang" w:hAnsi="Times"/>
          <w:color w:val="FF0000"/>
          <w:u w:val="single"/>
          <w:lang w:eastAsia="en-US"/>
        </w:rPr>
        <w:t>with minimum channel bandwidth 5MHz</w:t>
      </w:r>
    </w:p>
    <w:p w:rsidR="003A5E3B" w:rsidRPr="003A5E3B" w:rsidRDefault="003A5E3B" w:rsidP="003A5E3B">
      <w:pPr>
        <w:numPr>
          <w:ilvl w:val="0"/>
          <w:numId w:val="53"/>
        </w:numPr>
        <w:spacing w:after="0"/>
        <w:rPr>
          <w:rFonts w:ascii="Times" w:eastAsia="Batang" w:hAnsi="Times"/>
          <w:lang w:eastAsia="en-US"/>
        </w:rPr>
      </w:pPr>
      <w:r w:rsidRPr="003A5E3B">
        <w:rPr>
          <w:rFonts w:ascii="Times" w:eastAsia="Batang" w:hAnsi="Times"/>
          <w:lang w:eastAsia="en-US"/>
        </w:rPr>
        <w:t>Make the clarification that the existing Tables 13-3 and 13-4 in TS 38.213 are for supporting the offset configurations for the bands with minimum channel bandwidths of 10MHz with SSB SCS = 30kHz;</w:t>
      </w:r>
    </w:p>
    <w:p w:rsidR="003A5E3B" w:rsidRPr="003A5E3B" w:rsidRDefault="003A5E3B" w:rsidP="003A5E3B">
      <w:pPr>
        <w:numPr>
          <w:ilvl w:val="1"/>
          <w:numId w:val="53"/>
        </w:numPr>
        <w:spacing w:after="0"/>
        <w:rPr>
          <w:rFonts w:ascii="Times" w:eastAsia="Batang" w:hAnsi="Times"/>
          <w:lang w:eastAsia="en-US"/>
        </w:rPr>
      </w:pPr>
      <w:r w:rsidRPr="003A5E3B">
        <w:rPr>
          <w:rFonts w:ascii="Times" w:eastAsia="Batang" w:hAnsi="Times"/>
          <w:lang w:eastAsia="en-US"/>
        </w:rPr>
        <w:t>The corresponding TP (38.213):</w:t>
      </w:r>
    </w:p>
    <w:p w:rsidR="003A5E3B" w:rsidRPr="003A5E3B" w:rsidRDefault="003A5E3B" w:rsidP="003A5E3B">
      <w:pPr>
        <w:numPr>
          <w:ilvl w:val="2"/>
          <w:numId w:val="53"/>
        </w:numPr>
        <w:spacing w:after="0"/>
        <w:rPr>
          <w:rFonts w:ascii="Times" w:eastAsia="Batang" w:hAnsi="Times"/>
          <w:lang w:eastAsia="en-US"/>
        </w:rPr>
      </w:pPr>
      <w:r w:rsidRPr="003A5E3B">
        <w:rPr>
          <w:rFonts w:ascii="Times" w:eastAsia="Batang" w:hAnsi="Times"/>
          <w:lang w:eastAsia="en-US"/>
        </w:rPr>
        <w:t xml:space="preserve">Table 13-3: Set of resource blocks and slot symbols of control resource set for Type0-PDCCH search space when {SS/PBCH block, PDCCH} subcarrier spacing is {30, 15} kHz </w:t>
      </w:r>
      <w:r w:rsidRPr="003A5E3B">
        <w:rPr>
          <w:rFonts w:ascii="Times" w:eastAsia="Batang" w:hAnsi="Times"/>
          <w:color w:val="FF0000"/>
          <w:u w:val="single"/>
          <w:lang w:eastAsia="en-US"/>
        </w:rPr>
        <w:t xml:space="preserve">with minimum channel </w:t>
      </w:r>
      <w:commentRangeStart w:id="271"/>
      <w:r w:rsidRPr="003A5E3B">
        <w:rPr>
          <w:rFonts w:ascii="Times" w:eastAsia="Batang" w:hAnsi="Times"/>
          <w:color w:val="FF0000"/>
          <w:u w:val="single"/>
          <w:lang w:eastAsia="en-US"/>
        </w:rPr>
        <w:t>bandwidth 10MHz</w:t>
      </w:r>
      <w:commentRangeEnd w:id="271"/>
      <w:r w:rsidR="007F0AC7">
        <w:rPr>
          <w:rStyle w:val="CommentReference"/>
        </w:rPr>
        <w:commentReference w:id="271"/>
      </w:r>
    </w:p>
    <w:p w:rsidR="003A5E3B" w:rsidRPr="003A5E3B" w:rsidRDefault="003A5E3B" w:rsidP="003A5E3B">
      <w:pPr>
        <w:numPr>
          <w:ilvl w:val="2"/>
          <w:numId w:val="53"/>
        </w:numPr>
        <w:spacing w:after="0"/>
        <w:rPr>
          <w:rFonts w:ascii="Times" w:eastAsia="Batang" w:hAnsi="Times"/>
          <w:lang w:eastAsia="en-US"/>
        </w:rPr>
      </w:pPr>
      <w:r w:rsidRPr="003A5E3B">
        <w:rPr>
          <w:rFonts w:ascii="Times" w:eastAsia="Batang" w:hAnsi="Times"/>
          <w:lang w:eastAsia="en-US"/>
        </w:rPr>
        <w:t xml:space="preserve">Table 13-4: Set of resource blocks and slot symbols of control resource set for Type0-PDCCH search space when {SS/PBCH block, PDCCH} subcarrier spacing is {30, 30} kHz </w:t>
      </w:r>
      <w:r w:rsidRPr="003A5E3B">
        <w:rPr>
          <w:rFonts w:ascii="Times" w:eastAsia="Batang" w:hAnsi="Times"/>
          <w:color w:val="FF0000"/>
          <w:u w:val="single"/>
          <w:lang w:eastAsia="en-US"/>
        </w:rPr>
        <w:t xml:space="preserve">with minimum channel bandwidth </w:t>
      </w:r>
      <w:commentRangeStart w:id="272"/>
      <w:r w:rsidRPr="003A5E3B">
        <w:rPr>
          <w:rFonts w:ascii="Times" w:eastAsia="Batang" w:hAnsi="Times"/>
          <w:color w:val="FF0000"/>
          <w:u w:val="single"/>
          <w:lang w:eastAsia="en-US"/>
        </w:rPr>
        <w:t>10MHz</w:t>
      </w:r>
      <w:commentRangeEnd w:id="272"/>
      <w:r w:rsidR="007F0AC7">
        <w:rPr>
          <w:rStyle w:val="CommentReference"/>
        </w:rPr>
        <w:commentReference w:id="272"/>
      </w:r>
    </w:p>
    <w:p w:rsidR="003A5E3B" w:rsidRPr="003A5E3B" w:rsidRDefault="003A5E3B" w:rsidP="003A5E3B">
      <w:pPr>
        <w:numPr>
          <w:ilvl w:val="0"/>
          <w:numId w:val="53"/>
        </w:numPr>
        <w:spacing w:after="0"/>
        <w:rPr>
          <w:rFonts w:ascii="Times" w:eastAsia="Batang" w:hAnsi="Times"/>
          <w:lang w:eastAsia="en-US"/>
        </w:rPr>
      </w:pPr>
      <w:r w:rsidRPr="003A5E3B">
        <w:rPr>
          <w:rFonts w:ascii="Times" w:eastAsia="Batang" w:hAnsi="Times"/>
          <w:lang w:eastAsia="en-US"/>
        </w:rPr>
        <w:t>For the bands with minimum channel bandwidths of 40MHz, add new configuration tables for the following cases</w:t>
      </w:r>
    </w:p>
    <w:p w:rsidR="003A5E3B" w:rsidRPr="003A5E3B" w:rsidRDefault="003A5E3B" w:rsidP="003A5E3B">
      <w:pPr>
        <w:numPr>
          <w:ilvl w:val="1"/>
          <w:numId w:val="53"/>
        </w:numPr>
        <w:spacing w:after="0"/>
        <w:rPr>
          <w:rFonts w:ascii="Times" w:eastAsia="Batang" w:hAnsi="Times"/>
          <w:lang w:eastAsia="en-US"/>
        </w:rPr>
      </w:pPr>
      <w:r w:rsidRPr="003A5E3B">
        <w:rPr>
          <w:rFonts w:ascii="Times" w:eastAsia="Batang" w:hAnsi="Times"/>
          <w:lang w:eastAsia="en-US"/>
        </w:rPr>
        <w:t xml:space="preserve">One for {SSB SCS, RMSI SCS} = {30, 15}kHz </w:t>
      </w:r>
    </w:p>
    <w:p w:rsidR="003A5E3B" w:rsidRPr="003A5E3B" w:rsidRDefault="003A5E3B" w:rsidP="003A5E3B">
      <w:pPr>
        <w:numPr>
          <w:ilvl w:val="1"/>
          <w:numId w:val="53"/>
        </w:numPr>
        <w:spacing w:after="0"/>
        <w:rPr>
          <w:rFonts w:ascii="Times" w:eastAsia="Batang" w:hAnsi="Times"/>
          <w:lang w:eastAsia="en-US"/>
        </w:rPr>
      </w:pPr>
      <w:r w:rsidRPr="003A5E3B">
        <w:rPr>
          <w:rFonts w:ascii="Times" w:eastAsia="Batang" w:hAnsi="Times"/>
          <w:lang w:eastAsia="en-US"/>
        </w:rPr>
        <w:t xml:space="preserve">One for {SSB SCS, RMSI SCS} = {30, 30}kHz </w:t>
      </w:r>
    </w:p>
    <w:p w:rsidR="001E3889" w:rsidRDefault="001E3889" w:rsidP="0059385A">
      <w:pPr>
        <w:rPr>
          <w:sz w:val="32"/>
          <w:szCs w:val="32"/>
        </w:rPr>
      </w:pPr>
    </w:p>
    <w:p w:rsidR="00AE7407" w:rsidRPr="009108C8" w:rsidRDefault="002F3CFD" w:rsidP="0059385A">
      <w:pPr>
        <w:rPr>
          <w:sz w:val="32"/>
          <w:szCs w:val="32"/>
        </w:rPr>
      </w:pPr>
      <w:ins w:id="273" w:author="CATT" w:date="2018-01-25T11:43:00Z">
        <w:r>
          <w:rPr>
            <w:color w:val="C00000"/>
            <w:sz w:val="28"/>
            <w:szCs w:val="32"/>
            <w:highlight w:val="cyan"/>
          </w:rPr>
          <w:t>O</w:t>
        </w:r>
        <w:r w:rsidR="00AE7407">
          <w:rPr>
            <w:color w:val="C00000"/>
            <w:sz w:val="28"/>
            <w:szCs w:val="32"/>
            <w:highlight w:val="cyan"/>
          </w:rPr>
          <w:t>ffline</w:t>
        </w:r>
        <w:r w:rsidR="00AE7407" w:rsidRPr="009108C8">
          <w:rPr>
            <w:color w:val="C00000"/>
            <w:sz w:val="28"/>
            <w:szCs w:val="32"/>
            <w:highlight w:val="cyan"/>
          </w:rPr>
          <w:t xml:space="preserve"> Agreements</w:t>
        </w:r>
        <w:r w:rsidR="00AE7407" w:rsidRPr="009108C8">
          <w:rPr>
            <w:sz w:val="32"/>
            <w:szCs w:val="32"/>
            <w:highlight w:val="cyan"/>
          </w:rPr>
          <w:t>:</w:t>
        </w:r>
      </w:ins>
    </w:p>
    <w:p w:rsidR="00A22127" w:rsidRPr="00AE20EB" w:rsidRDefault="00A22127" w:rsidP="00A22127">
      <w:pPr>
        <w:spacing w:after="120"/>
        <w:ind w:left="1440" w:hanging="1440"/>
        <w:jc w:val="both"/>
        <w:rPr>
          <w:color w:val="7030A0"/>
          <w:sz w:val="28"/>
          <w:szCs w:val="28"/>
        </w:rPr>
      </w:pPr>
      <w:r w:rsidRPr="00AE20EB">
        <w:rPr>
          <w:color w:val="7030A0"/>
          <w:sz w:val="28"/>
          <w:szCs w:val="28"/>
          <w:highlight w:val="cyan"/>
        </w:rPr>
        <w:t>========== START of Text Proposal (TS 38.213) =========</w:t>
      </w:r>
    </w:p>
    <w:p w:rsidR="00C95944" w:rsidRDefault="00C95944" w:rsidP="00A22127">
      <w:pPr>
        <w:spacing w:after="120"/>
        <w:ind w:left="1724" w:hanging="1156"/>
        <w:jc w:val="both"/>
        <w:rPr>
          <w:b/>
          <w:color w:val="0070C0"/>
          <w:sz w:val="22"/>
          <w:szCs w:val="24"/>
        </w:rPr>
      </w:pPr>
    </w:p>
    <w:p w:rsidR="00A22127" w:rsidRPr="00AE20EB" w:rsidRDefault="00A22127" w:rsidP="00A22127">
      <w:pPr>
        <w:spacing w:after="120"/>
        <w:ind w:left="1724" w:hanging="1156"/>
        <w:jc w:val="both"/>
        <w:rPr>
          <w:b/>
          <w:color w:val="0070C0"/>
          <w:sz w:val="22"/>
          <w:szCs w:val="24"/>
        </w:rPr>
      </w:pPr>
      <w:r w:rsidRPr="00AE20EB">
        <w:rPr>
          <w:b/>
          <w:color w:val="0070C0"/>
          <w:sz w:val="22"/>
          <w:szCs w:val="24"/>
        </w:rPr>
        <w:t xml:space="preserve"> == UNCHANGED TEXT OMITTED ==</w:t>
      </w:r>
    </w:p>
    <w:p w:rsidR="008A45C0" w:rsidRDefault="008A45C0" w:rsidP="0059385A">
      <w:pPr>
        <w:pStyle w:val="bullet1"/>
        <w:numPr>
          <w:ilvl w:val="0"/>
          <w:numId w:val="0"/>
        </w:numPr>
      </w:pPr>
    </w:p>
    <w:p w:rsidR="00BA4B3E" w:rsidRPr="00AE20EB" w:rsidRDefault="00BA4B3E" w:rsidP="00BA4B3E">
      <w:pPr>
        <w:keepNext/>
        <w:keepLines/>
        <w:spacing w:before="60"/>
        <w:jc w:val="center"/>
        <w:rPr>
          <w:ins w:id="274" w:author="CATT" w:date="2018-01-23T00:19:00Z"/>
          <w:rFonts w:ascii="Arial" w:hAnsi="Arial"/>
          <w:b/>
          <w:lang w:val="en-US"/>
        </w:rPr>
      </w:pPr>
      <w:ins w:id="275" w:author="CATT" w:date="2018-01-23T00:19:00Z">
        <w:r w:rsidRPr="00AE20EB">
          <w:rPr>
            <w:rFonts w:ascii="Arial" w:hAnsi="Arial"/>
            <w:b/>
          </w:rPr>
          <w:lastRenderedPageBreak/>
          <w:t>Table 13-</w:t>
        </w:r>
      </w:ins>
      <w:ins w:id="276" w:author="CATT" w:date="2018-01-23T09:25:00Z">
        <w:r w:rsidRPr="00AE20EB">
          <w:rPr>
            <w:rFonts w:ascii="Arial" w:hAnsi="Arial"/>
            <w:b/>
          </w:rPr>
          <w:t>X</w:t>
        </w:r>
      </w:ins>
      <w:ins w:id="277" w:author="CATT" w:date="2018-01-23T00:19:00Z">
        <w:r w:rsidRPr="00AE20EB">
          <w:rPr>
            <w:rFonts w:ascii="Arial" w:hAnsi="Arial"/>
            <w:b/>
          </w:rPr>
          <w:t xml:space="preserve">3: Set of resource blocks and slot symbols of control resource set for Type0-PDCCH search space when {SS/PBCH block, PDCCH} subcarrier spacing is {30, 15} kHz </w:t>
        </w:r>
        <w:r w:rsidRPr="00AE20EB">
          <w:rPr>
            <w:rFonts w:asciiTheme="minorEastAsia" w:eastAsiaTheme="minorEastAsia" w:hAnsiTheme="minorEastAsia"/>
            <w:b/>
            <w:lang w:eastAsia="zh-CN"/>
          </w:rPr>
          <w:t xml:space="preserve">for </w:t>
        </w:r>
      </w:ins>
      <w:ins w:id="278" w:author="CATT" w:date="2018-01-24T05:24:00Z">
        <w:r w:rsidRPr="00AE20EB">
          <w:rPr>
            <w:rFonts w:asciiTheme="minorEastAsia" w:eastAsiaTheme="minorEastAsia" w:hAnsiTheme="minorEastAsia"/>
            <w:b/>
            <w:lang w:eastAsia="zh-CN"/>
          </w:rPr>
          <w:t>w</w:t>
        </w:r>
      </w:ins>
      <w:ins w:id="279" w:author="CATT" w:date="2018-01-23T00:19:00Z">
        <w:r w:rsidRPr="00AE20EB">
          <w:rPr>
            <w:rFonts w:asciiTheme="minorEastAsia" w:eastAsiaTheme="minorEastAsia" w:hAnsiTheme="minorEastAsia"/>
            <w:b/>
            <w:lang w:eastAsia="zh-CN"/>
          </w:rPr>
          <w:t xml:space="preserve">ith minimum channel bandwidth </w:t>
        </w:r>
      </w:ins>
      <w:ins w:id="280" w:author="CATT" w:date="2018-01-23T00:24:00Z">
        <w:r w:rsidRPr="00AE20EB">
          <w:rPr>
            <w:rFonts w:asciiTheme="minorEastAsia" w:eastAsiaTheme="minorEastAsia" w:hAnsiTheme="minorEastAsia"/>
            <w:b/>
            <w:lang w:eastAsia="zh-CN"/>
          </w:rPr>
          <w:t>40</w:t>
        </w:r>
      </w:ins>
      <w:ins w:id="281" w:author="CATT" w:date="2018-01-23T00:19:00Z">
        <w:r w:rsidRPr="00AE20EB">
          <w:rPr>
            <w:rFonts w:asciiTheme="minorEastAsia" w:eastAsiaTheme="minorEastAsia" w:hAnsiTheme="minorEastAsia"/>
            <w:b/>
            <w:lang w:eastAsia="zh-CN"/>
          </w:rPr>
          <w:t>MHz</w:t>
        </w:r>
      </w:ins>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0"/>
        <w:gridCol w:w="3780"/>
        <w:gridCol w:w="1530"/>
        <w:gridCol w:w="2005"/>
        <w:gridCol w:w="1444"/>
      </w:tblGrid>
      <w:tr w:rsidR="00BA4B3E" w:rsidRPr="00AE20EB" w:rsidTr="000D0C8E">
        <w:trPr>
          <w:cantSplit/>
          <w:ins w:id="282" w:author="CATT" w:date="2018-01-23T00:19:00Z"/>
        </w:trPr>
        <w:tc>
          <w:tcPr>
            <w:tcW w:w="810" w:type="dxa"/>
            <w:tcBorders>
              <w:bottom w:val="double" w:sz="4" w:space="0" w:color="auto"/>
              <w:right w:val="double" w:sz="4" w:space="0" w:color="auto"/>
            </w:tcBorders>
            <w:shd w:val="clear" w:color="auto" w:fill="E0E0E0"/>
            <w:vAlign w:val="center"/>
          </w:tcPr>
          <w:p w:rsidR="00BA4B3E" w:rsidRPr="00AE20EB" w:rsidRDefault="00BA4B3E" w:rsidP="000D0C8E">
            <w:pPr>
              <w:keepNext/>
              <w:keepLines/>
              <w:spacing w:after="0"/>
              <w:jc w:val="center"/>
              <w:rPr>
                <w:ins w:id="283" w:author="CATT" w:date="2018-01-23T00:19:00Z"/>
                <w:rFonts w:ascii="Arial" w:hAnsi="Arial"/>
                <w:b/>
                <w:bCs/>
                <w:sz w:val="18"/>
                <w:lang w:val="en-US"/>
              </w:rPr>
            </w:pPr>
            <w:ins w:id="284" w:author="CATT" w:date="2018-01-23T00:19:00Z">
              <w:r w:rsidRPr="00AE20EB">
                <w:rPr>
                  <w:rFonts w:ascii="Arial" w:hAnsi="Arial"/>
                  <w:b/>
                  <w:bCs/>
                  <w:sz w:val="18"/>
                  <w:lang w:val="en-US"/>
                </w:rPr>
                <w:t>Index</w:t>
              </w:r>
            </w:ins>
          </w:p>
        </w:tc>
        <w:tc>
          <w:tcPr>
            <w:tcW w:w="3780" w:type="dxa"/>
            <w:tcBorders>
              <w:left w:val="double" w:sz="4" w:space="0" w:color="auto"/>
              <w:bottom w:val="double" w:sz="4" w:space="0" w:color="auto"/>
            </w:tcBorders>
            <w:shd w:val="clear" w:color="auto" w:fill="E0E0E0"/>
            <w:vAlign w:val="center"/>
          </w:tcPr>
          <w:p w:rsidR="00BA4B3E" w:rsidRPr="00AE20EB" w:rsidRDefault="00BA4B3E" w:rsidP="000D0C8E">
            <w:pPr>
              <w:keepNext/>
              <w:keepLines/>
              <w:spacing w:after="0"/>
              <w:jc w:val="center"/>
              <w:rPr>
                <w:ins w:id="285" w:author="CATT" w:date="2018-01-23T00:19:00Z"/>
                <w:rFonts w:ascii="Arial" w:hAnsi="Arial"/>
                <w:b/>
                <w:bCs/>
                <w:sz w:val="18"/>
                <w:lang w:val="en-US"/>
              </w:rPr>
            </w:pPr>
            <w:ins w:id="286" w:author="CATT" w:date="2018-01-23T00:19:00Z">
              <w:r w:rsidRPr="00AE20EB">
                <w:rPr>
                  <w:rFonts w:ascii="Arial" w:hAnsi="Arial" w:cs="Arial"/>
                  <w:b/>
                  <w:kern w:val="24"/>
                  <w:sz w:val="18"/>
                </w:rPr>
                <w:t xml:space="preserve">SS/PBCH block and control resource set multiplexing pattern </w:t>
              </w:r>
            </w:ins>
          </w:p>
        </w:tc>
        <w:tc>
          <w:tcPr>
            <w:tcW w:w="1530" w:type="dxa"/>
            <w:tcBorders>
              <w:bottom w:val="double" w:sz="4" w:space="0" w:color="auto"/>
            </w:tcBorders>
            <w:shd w:val="clear" w:color="auto" w:fill="E0E0E0"/>
            <w:vAlign w:val="center"/>
          </w:tcPr>
          <w:p w:rsidR="00BA4B3E" w:rsidRPr="00AE20EB" w:rsidRDefault="00BA4B3E" w:rsidP="000D0C8E">
            <w:pPr>
              <w:keepNext/>
              <w:keepLines/>
              <w:spacing w:after="0"/>
              <w:jc w:val="center"/>
              <w:rPr>
                <w:ins w:id="287" w:author="CATT" w:date="2018-01-23T00:19:00Z"/>
                <w:rFonts w:ascii="Arial" w:hAnsi="Arial"/>
                <w:b/>
                <w:bCs/>
                <w:sz w:val="18"/>
                <w:lang w:val="en-US"/>
              </w:rPr>
            </w:pPr>
            <w:ins w:id="288" w:author="CATT" w:date="2018-01-23T00:19:00Z">
              <w:r w:rsidRPr="00AE20EB">
                <w:rPr>
                  <w:rFonts w:ascii="Arial" w:hAnsi="Arial" w:cs="Arial"/>
                  <w:b/>
                  <w:kern w:val="24"/>
                  <w:sz w:val="18"/>
                </w:rPr>
                <w:t xml:space="preserve">Number of RBs </w:t>
              </w:r>
            </w:ins>
            <w:ins w:id="289" w:author="CATT" w:date="2018-01-23T00:19:00Z">
              <w:r w:rsidRPr="00AE20EB">
                <w:rPr>
                  <w:rFonts w:ascii="Arial" w:hAnsi="Arial"/>
                  <w:b/>
                  <w:position w:val="-10"/>
                  <w:sz w:val="18"/>
                </w:rPr>
                <w:object w:dxaOrig="880" w:dyaOrig="340">
                  <v:shape id="_x0000_i1096" type="#_x0000_t75" style="width:43.8pt;height:17.3pt" o:ole="">
                    <v:imagedata r:id="rId137" o:title=""/>
                  </v:shape>
                  <o:OLEObject Type="Embed" ProgID="Equation.3" ShapeID="_x0000_i1096" DrawAspect="Content" ObjectID="_1578398214" r:id="rId138"/>
                </w:object>
              </w:r>
            </w:ins>
          </w:p>
        </w:tc>
        <w:tc>
          <w:tcPr>
            <w:tcW w:w="2005" w:type="dxa"/>
            <w:tcBorders>
              <w:bottom w:val="double" w:sz="4" w:space="0" w:color="auto"/>
            </w:tcBorders>
            <w:shd w:val="clear" w:color="auto" w:fill="E0E0E0"/>
            <w:vAlign w:val="center"/>
          </w:tcPr>
          <w:p w:rsidR="00BA4B3E" w:rsidRPr="00AE20EB" w:rsidRDefault="00BA4B3E" w:rsidP="000D0C8E">
            <w:pPr>
              <w:keepNext/>
              <w:keepLines/>
              <w:spacing w:after="0"/>
              <w:jc w:val="center"/>
              <w:rPr>
                <w:ins w:id="290" w:author="CATT" w:date="2018-01-23T00:19:00Z"/>
                <w:rFonts w:ascii="Arial" w:hAnsi="Arial"/>
                <w:b/>
                <w:bCs/>
                <w:sz w:val="18"/>
                <w:lang w:val="en-US"/>
              </w:rPr>
            </w:pPr>
            <w:ins w:id="291" w:author="CATT" w:date="2018-01-23T00:19:00Z">
              <w:r w:rsidRPr="00AE20EB">
                <w:rPr>
                  <w:rFonts w:ascii="Arial" w:hAnsi="Arial" w:cs="Arial"/>
                  <w:b/>
                  <w:kern w:val="24"/>
                  <w:sz w:val="18"/>
                </w:rPr>
                <w:t xml:space="preserve">Number of Symbols </w:t>
              </w:r>
            </w:ins>
            <w:ins w:id="292" w:author="CATT" w:date="2018-01-23T00:19:00Z">
              <w:r w:rsidRPr="00AE20EB">
                <w:rPr>
                  <w:rFonts w:ascii="Arial" w:hAnsi="Arial"/>
                  <w:b/>
                  <w:position w:val="-12"/>
                  <w:sz w:val="18"/>
                </w:rPr>
                <w:object w:dxaOrig="780" w:dyaOrig="360">
                  <v:shape id="_x0000_i1097" type="#_x0000_t75" style="width:39.15pt;height:18.45pt" o:ole="">
                    <v:imagedata r:id="rId72" o:title=""/>
                  </v:shape>
                  <o:OLEObject Type="Embed" ProgID="Equation.3" ShapeID="_x0000_i1097" DrawAspect="Content" ObjectID="_1578398215" r:id="rId139"/>
                </w:object>
              </w:r>
            </w:ins>
            <w:ins w:id="293" w:author="CATT" w:date="2018-01-23T00:19:00Z">
              <w:r w:rsidRPr="00AE20EB">
                <w:rPr>
                  <w:rFonts w:ascii="Arial" w:hAnsi="Arial" w:cs="Arial"/>
                  <w:b/>
                  <w:kern w:val="24"/>
                  <w:sz w:val="18"/>
                </w:rPr>
                <w:t xml:space="preserve"> </w:t>
              </w:r>
            </w:ins>
          </w:p>
        </w:tc>
        <w:tc>
          <w:tcPr>
            <w:tcW w:w="1444" w:type="dxa"/>
            <w:tcBorders>
              <w:bottom w:val="double" w:sz="4" w:space="0" w:color="auto"/>
            </w:tcBorders>
            <w:shd w:val="clear" w:color="auto" w:fill="E0E0E0"/>
            <w:vAlign w:val="center"/>
          </w:tcPr>
          <w:p w:rsidR="00BA4B3E" w:rsidRPr="00AE20EB" w:rsidRDefault="00BA4B3E" w:rsidP="000D0C8E">
            <w:pPr>
              <w:keepNext/>
              <w:keepLines/>
              <w:spacing w:after="0"/>
              <w:jc w:val="center"/>
              <w:rPr>
                <w:ins w:id="294" w:author="CATT" w:date="2018-01-23T00:19:00Z"/>
                <w:rFonts w:ascii="Arial" w:hAnsi="Arial"/>
                <w:b/>
                <w:bCs/>
                <w:sz w:val="18"/>
                <w:lang w:val="en-US"/>
              </w:rPr>
            </w:pPr>
            <w:ins w:id="295" w:author="CATT" w:date="2018-01-23T00:19:00Z">
              <w:r w:rsidRPr="00AE20EB">
                <w:rPr>
                  <w:rFonts w:ascii="Arial" w:hAnsi="Arial" w:cs="Arial"/>
                  <w:b/>
                  <w:kern w:val="24"/>
                  <w:sz w:val="18"/>
                </w:rPr>
                <w:t xml:space="preserve">Offset (RBs) </w:t>
              </w:r>
            </w:ins>
          </w:p>
        </w:tc>
      </w:tr>
      <w:tr w:rsidR="00BA4B3E" w:rsidRPr="00AE20EB" w:rsidTr="000D0C8E">
        <w:trPr>
          <w:cantSplit/>
          <w:ins w:id="296" w:author="CATT" w:date="2018-01-23T00:19:00Z"/>
        </w:trPr>
        <w:tc>
          <w:tcPr>
            <w:tcW w:w="810" w:type="dxa"/>
            <w:tcBorders>
              <w:top w:val="double" w:sz="4" w:space="0" w:color="auto"/>
              <w:right w:val="double" w:sz="4" w:space="0" w:color="auto"/>
            </w:tcBorders>
            <w:shd w:val="clear" w:color="auto" w:fill="auto"/>
            <w:vAlign w:val="center"/>
          </w:tcPr>
          <w:p w:rsidR="00BA4B3E" w:rsidRPr="00AE20EB" w:rsidRDefault="00BA4B3E" w:rsidP="000D0C8E">
            <w:pPr>
              <w:keepNext/>
              <w:keepLines/>
              <w:spacing w:after="0"/>
              <w:jc w:val="center"/>
              <w:rPr>
                <w:ins w:id="297" w:author="CATT" w:date="2018-01-23T00:19:00Z"/>
                <w:rFonts w:ascii="Arial" w:hAnsi="Arial"/>
                <w:sz w:val="18"/>
                <w:lang w:val="en-US"/>
              </w:rPr>
            </w:pPr>
            <w:ins w:id="298" w:author="CATT" w:date="2018-01-23T00:19:00Z">
              <w:r w:rsidRPr="00AE20EB">
                <w:rPr>
                  <w:rFonts w:ascii="Arial" w:hAnsi="Arial"/>
                  <w:sz w:val="18"/>
                  <w:lang w:val="en-US"/>
                </w:rPr>
                <w:t>0</w:t>
              </w:r>
            </w:ins>
          </w:p>
        </w:tc>
        <w:tc>
          <w:tcPr>
            <w:tcW w:w="3780" w:type="dxa"/>
            <w:tcBorders>
              <w:top w:val="double" w:sz="4" w:space="0" w:color="auto"/>
              <w:left w:val="double" w:sz="4" w:space="0" w:color="auto"/>
            </w:tcBorders>
            <w:vAlign w:val="center"/>
          </w:tcPr>
          <w:p w:rsidR="00BA4B3E" w:rsidRPr="00AE20EB" w:rsidRDefault="00BA4B3E" w:rsidP="000D0C8E">
            <w:pPr>
              <w:keepNext/>
              <w:keepLines/>
              <w:spacing w:after="0"/>
              <w:jc w:val="center"/>
              <w:rPr>
                <w:ins w:id="299" w:author="CATT" w:date="2018-01-23T00:19:00Z"/>
                <w:rFonts w:ascii="Arial" w:hAnsi="Arial"/>
                <w:sz w:val="18"/>
                <w:lang w:val="en-US"/>
              </w:rPr>
            </w:pPr>
            <w:ins w:id="300" w:author="CATT" w:date="2018-01-23T00:19:00Z">
              <w:r w:rsidRPr="00AE20EB">
                <w:rPr>
                  <w:rFonts w:ascii="Arial" w:hAnsi="Arial" w:cs="Arial"/>
                  <w:kern w:val="24"/>
                  <w:sz w:val="18"/>
                  <w:szCs w:val="18"/>
                </w:rPr>
                <w:t>1</w:t>
              </w:r>
            </w:ins>
          </w:p>
        </w:tc>
        <w:tc>
          <w:tcPr>
            <w:tcW w:w="1530" w:type="dxa"/>
            <w:tcBorders>
              <w:top w:val="double" w:sz="4" w:space="0" w:color="auto"/>
            </w:tcBorders>
            <w:vAlign w:val="center"/>
          </w:tcPr>
          <w:p w:rsidR="00BA4B3E" w:rsidRPr="00AE20EB" w:rsidRDefault="00BA4B3E" w:rsidP="000D0C8E">
            <w:pPr>
              <w:keepNext/>
              <w:keepLines/>
              <w:spacing w:after="0"/>
              <w:jc w:val="center"/>
              <w:rPr>
                <w:ins w:id="301" w:author="CATT" w:date="2018-01-23T00:19:00Z"/>
                <w:rFonts w:ascii="Arial" w:hAnsi="Arial"/>
                <w:sz w:val="18"/>
                <w:lang w:val="en-US"/>
              </w:rPr>
            </w:pPr>
            <w:ins w:id="302" w:author="CATT" w:date="2018-01-23T00:19:00Z">
              <w:r w:rsidRPr="00AE20EB">
                <w:rPr>
                  <w:rFonts w:ascii="Times" w:hAnsi="Times"/>
                  <w:color w:val="000000"/>
                  <w:kern w:val="24"/>
                </w:rPr>
                <w:t>48</w:t>
              </w:r>
            </w:ins>
            <w:ins w:id="303" w:author="CATT" w:date="2018-01-23T00:22:00Z">
              <w:r w:rsidRPr="00AE20EB">
                <w:rPr>
                  <w:rFonts w:ascii="Times" w:eastAsia="Batang" w:hAnsi="Times"/>
                  <w:color w:val="000000"/>
                  <w:kern w:val="24"/>
                </w:rPr>
                <w:t xml:space="preserve"> </w:t>
              </w:r>
            </w:ins>
          </w:p>
        </w:tc>
        <w:tc>
          <w:tcPr>
            <w:tcW w:w="2005" w:type="dxa"/>
            <w:tcBorders>
              <w:top w:val="double" w:sz="4" w:space="0" w:color="auto"/>
            </w:tcBorders>
            <w:vAlign w:val="center"/>
          </w:tcPr>
          <w:p w:rsidR="00BA4B3E" w:rsidRPr="00AE20EB" w:rsidRDefault="00BA4B3E" w:rsidP="000D0C8E">
            <w:pPr>
              <w:keepNext/>
              <w:keepLines/>
              <w:spacing w:after="0"/>
              <w:jc w:val="center"/>
              <w:rPr>
                <w:ins w:id="304" w:author="CATT" w:date="2018-01-23T00:19:00Z"/>
                <w:rFonts w:ascii="Arial" w:hAnsi="Arial"/>
                <w:sz w:val="18"/>
                <w:lang w:val="en-US"/>
              </w:rPr>
            </w:pPr>
            <w:ins w:id="305" w:author="CATT" w:date="2018-01-23T00:19:00Z">
              <w:r w:rsidRPr="00AE20EB">
                <w:rPr>
                  <w:rFonts w:ascii="Times" w:hAnsi="Times"/>
                  <w:color w:val="000000"/>
                  <w:kern w:val="24"/>
                </w:rPr>
                <w:t>1</w:t>
              </w:r>
            </w:ins>
            <w:ins w:id="306" w:author="CATT" w:date="2018-01-23T00:22:00Z">
              <w:r w:rsidRPr="00AE20EB">
                <w:rPr>
                  <w:rFonts w:ascii="Times" w:eastAsia="Batang" w:hAnsi="Times"/>
                  <w:color w:val="000000"/>
                  <w:kern w:val="24"/>
                </w:rPr>
                <w:t xml:space="preserve"> </w:t>
              </w:r>
            </w:ins>
          </w:p>
        </w:tc>
        <w:tc>
          <w:tcPr>
            <w:tcW w:w="1444" w:type="dxa"/>
            <w:tcBorders>
              <w:top w:val="double" w:sz="4" w:space="0" w:color="auto"/>
            </w:tcBorders>
            <w:vAlign w:val="center"/>
          </w:tcPr>
          <w:p w:rsidR="00BA4B3E" w:rsidRPr="00AE20EB" w:rsidRDefault="00BA4B3E" w:rsidP="000D0C8E">
            <w:pPr>
              <w:keepNext/>
              <w:keepLines/>
              <w:spacing w:after="0"/>
              <w:jc w:val="center"/>
              <w:rPr>
                <w:ins w:id="307" w:author="CATT" w:date="2018-01-23T00:19:00Z"/>
                <w:rFonts w:ascii="Arial" w:hAnsi="Arial"/>
                <w:sz w:val="18"/>
                <w:lang w:val="en-US"/>
              </w:rPr>
            </w:pPr>
            <w:ins w:id="308" w:author="CATT" w:date="2018-01-23T00:19:00Z">
              <w:r w:rsidRPr="00AE20EB">
                <w:rPr>
                  <w:rFonts w:ascii="Times" w:hAnsi="Times"/>
                  <w:color w:val="000000"/>
                  <w:kern w:val="24"/>
                </w:rPr>
                <w:t>4</w:t>
              </w:r>
            </w:ins>
            <w:ins w:id="309" w:author="CATT" w:date="2018-01-23T00:22:00Z">
              <w:r w:rsidRPr="00AE20EB">
                <w:rPr>
                  <w:rFonts w:ascii="Times" w:eastAsia="Batang" w:hAnsi="Times"/>
                  <w:color w:val="000000"/>
                  <w:kern w:val="24"/>
                </w:rPr>
                <w:t xml:space="preserve"> </w:t>
              </w:r>
            </w:ins>
          </w:p>
        </w:tc>
      </w:tr>
      <w:tr w:rsidR="00BA4B3E" w:rsidRPr="00AE20EB" w:rsidTr="000D0C8E">
        <w:trPr>
          <w:cantSplit/>
          <w:ins w:id="310" w:author="CATT" w:date="2018-01-23T00:19:00Z"/>
        </w:trPr>
        <w:tc>
          <w:tcPr>
            <w:tcW w:w="810" w:type="dxa"/>
            <w:tcBorders>
              <w:right w:val="double" w:sz="4" w:space="0" w:color="auto"/>
            </w:tcBorders>
            <w:shd w:val="clear" w:color="auto" w:fill="auto"/>
            <w:vAlign w:val="center"/>
          </w:tcPr>
          <w:p w:rsidR="00BA4B3E" w:rsidRPr="00AE20EB" w:rsidRDefault="00BA4B3E" w:rsidP="000D0C8E">
            <w:pPr>
              <w:keepNext/>
              <w:keepLines/>
              <w:spacing w:after="0"/>
              <w:jc w:val="center"/>
              <w:rPr>
                <w:ins w:id="311" w:author="CATT" w:date="2018-01-23T00:19:00Z"/>
                <w:rFonts w:ascii="Arial" w:hAnsi="Arial"/>
                <w:sz w:val="18"/>
                <w:lang w:val="en-US"/>
              </w:rPr>
            </w:pPr>
            <w:ins w:id="312" w:author="CATT" w:date="2018-01-23T00:19:00Z">
              <w:r w:rsidRPr="00AE20EB">
                <w:rPr>
                  <w:rFonts w:ascii="Arial" w:hAnsi="Arial"/>
                  <w:sz w:val="18"/>
                  <w:lang w:val="en-US"/>
                </w:rPr>
                <w:t>1</w:t>
              </w:r>
            </w:ins>
          </w:p>
        </w:tc>
        <w:tc>
          <w:tcPr>
            <w:tcW w:w="3780" w:type="dxa"/>
            <w:tcBorders>
              <w:left w:val="double" w:sz="4" w:space="0" w:color="auto"/>
            </w:tcBorders>
            <w:vAlign w:val="center"/>
          </w:tcPr>
          <w:p w:rsidR="00BA4B3E" w:rsidRPr="00AE20EB" w:rsidRDefault="00BA4B3E" w:rsidP="000D0C8E">
            <w:pPr>
              <w:keepNext/>
              <w:keepLines/>
              <w:spacing w:after="0"/>
              <w:jc w:val="center"/>
              <w:rPr>
                <w:ins w:id="313" w:author="CATT" w:date="2018-01-23T00:19:00Z"/>
                <w:rFonts w:ascii="Arial" w:hAnsi="Arial"/>
                <w:sz w:val="18"/>
                <w:lang w:val="en-US"/>
              </w:rPr>
            </w:pPr>
            <w:ins w:id="314" w:author="CATT" w:date="2018-01-23T00:19:00Z">
              <w:r w:rsidRPr="00AE20EB">
                <w:rPr>
                  <w:rFonts w:ascii="Arial" w:hAnsi="Arial" w:cs="Arial"/>
                  <w:kern w:val="24"/>
                  <w:sz w:val="18"/>
                  <w:szCs w:val="18"/>
                </w:rPr>
                <w:t>1</w:t>
              </w:r>
            </w:ins>
          </w:p>
        </w:tc>
        <w:tc>
          <w:tcPr>
            <w:tcW w:w="1530" w:type="dxa"/>
            <w:vAlign w:val="center"/>
          </w:tcPr>
          <w:p w:rsidR="00BA4B3E" w:rsidRPr="00AE20EB" w:rsidRDefault="00BA4B3E" w:rsidP="000D0C8E">
            <w:pPr>
              <w:keepNext/>
              <w:keepLines/>
              <w:spacing w:after="0"/>
              <w:jc w:val="center"/>
              <w:rPr>
                <w:ins w:id="315" w:author="CATT" w:date="2018-01-23T00:19:00Z"/>
                <w:rFonts w:ascii="Arial" w:hAnsi="Arial"/>
                <w:sz w:val="18"/>
                <w:lang w:val="en-US"/>
              </w:rPr>
            </w:pPr>
            <w:ins w:id="316" w:author="CATT" w:date="2018-01-23T00:19:00Z">
              <w:r w:rsidRPr="00AE20EB">
                <w:rPr>
                  <w:rFonts w:ascii="Times" w:hAnsi="Times"/>
                  <w:color w:val="000000"/>
                  <w:kern w:val="24"/>
                </w:rPr>
                <w:t>48</w:t>
              </w:r>
            </w:ins>
            <w:ins w:id="317" w:author="CATT" w:date="2018-01-23T00:22:00Z">
              <w:r w:rsidRPr="00AE20EB">
                <w:rPr>
                  <w:rFonts w:ascii="Times" w:eastAsia="Batang" w:hAnsi="Times"/>
                  <w:color w:val="000000"/>
                  <w:kern w:val="24"/>
                </w:rPr>
                <w:t xml:space="preserve"> </w:t>
              </w:r>
            </w:ins>
          </w:p>
        </w:tc>
        <w:tc>
          <w:tcPr>
            <w:tcW w:w="2005" w:type="dxa"/>
            <w:vAlign w:val="center"/>
          </w:tcPr>
          <w:p w:rsidR="00BA4B3E" w:rsidRPr="00AE20EB" w:rsidRDefault="00BA4B3E" w:rsidP="000D0C8E">
            <w:pPr>
              <w:keepNext/>
              <w:keepLines/>
              <w:spacing w:after="0"/>
              <w:jc w:val="center"/>
              <w:rPr>
                <w:ins w:id="318" w:author="CATT" w:date="2018-01-23T00:19:00Z"/>
                <w:rFonts w:ascii="Arial" w:hAnsi="Arial"/>
                <w:sz w:val="18"/>
                <w:lang w:val="en-US"/>
              </w:rPr>
            </w:pPr>
            <w:ins w:id="319" w:author="CATT" w:date="2018-01-23T00:19:00Z">
              <w:r w:rsidRPr="00AE20EB">
                <w:rPr>
                  <w:rFonts w:ascii="Times" w:hAnsi="Times"/>
                  <w:color w:val="000000"/>
                  <w:kern w:val="24"/>
                </w:rPr>
                <w:t>2</w:t>
              </w:r>
            </w:ins>
            <w:ins w:id="320" w:author="CATT" w:date="2018-01-23T00:22:00Z">
              <w:r w:rsidRPr="00AE20EB">
                <w:rPr>
                  <w:rFonts w:ascii="Times" w:eastAsia="Batang" w:hAnsi="Times"/>
                  <w:color w:val="000000"/>
                  <w:kern w:val="24"/>
                </w:rPr>
                <w:t xml:space="preserve"> </w:t>
              </w:r>
            </w:ins>
          </w:p>
        </w:tc>
        <w:tc>
          <w:tcPr>
            <w:tcW w:w="1444" w:type="dxa"/>
            <w:vAlign w:val="center"/>
          </w:tcPr>
          <w:p w:rsidR="00BA4B3E" w:rsidRPr="00AE20EB" w:rsidRDefault="00BA4B3E" w:rsidP="000D0C8E">
            <w:pPr>
              <w:keepNext/>
              <w:keepLines/>
              <w:spacing w:after="0"/>
              <w:jc w:val="center"/>
              <w:rPr>
                <w:ins w:id="321" w:author="CATT" w:date="2018-01-23T00:19:00Z"/>
                <w:rFonts w:ascii="Arial" w:hAnsi="Arial"/>
                <w:sz w:val="18"/>
                <w:lang w:val="en-US"/>
              </w:rPr>
            </w:pPr>
            <w:ins w:id="322" w:author="CATT" w:date="2018-01-23T00:19:00Z">
              <w:r w:rsidRPr="00AE20EB">
                <w:rPr>
                  <w:rFonts w:ascii="Times" w:hAnsi="Times"/>
                  <w:color w:val="000000"/>
                  <w:kern w:val="24"/>
                </w:rPr>
                <w:t>4</w:t>
              </w:r>
            </w:ins>
            <w:ins w:id="323" w:author="CATT" w:date="2018-01-23T00:22:00Z">
              <w:r w:rsidRPr="00AE20EB">
                <w:rPr>
                  <w:rFonts w:ascii="Times" w:eastAsia="Batang" w:hAnsi="Times"/>
                  <w:color w:val="000000"/>
                  <w:kern w:val="24"/>
                </w:rPr>
                <w:t xml:space="preserve"> </w:t>
              </w:r>
            </w:ins>
          </w:p>
        </w:tc>
      </w:tr>
      <w:tr w:rsidR="00BA4B3E" w:rsidRPr="00AE20EB" w:rsidTr="000D0C8E">
        <w:trPr>
          <w:cantSplit/>
          <w:ins w:id="324" w:author="CATT" w:date="2018-01-23T00:19:00Z"/>
        </w:trPr>
        <w:tc>
          <w:tcPr>
            <w:tcW w:w="810" w:type="dxa"/>
            <w:tcBorders>
              <w:right w:val="double" w:sz="4" w:space="0" w:color="auto"/>
            </w:tcBorders>
            <w:shd w:val="clear" w:color="auto" w:fill="auto"/>
            <w:vAlign w:val="center"/>
          </w:tcPr>
          <w:p w:rsidR="00BA4B3E" w:rsidRPr="00AE20EB" w:rsidRDefault="00BA4B3E" w:rsidP="000D0C8E">
            <w:pPr>
              <w:keepNext/>
              <w:keepLines/>
              <w:spacing w:after="0"/>
              <w:jc w:val="center"/>
              <w:rPr>
                <w:ins w:id="325" w:author="CATT" w:date="2018-01-23T00:19:00Z"/>
                <w:rFonts w:ascii="Arial" w:hAnsi="Arial"/>
                <w:sz w:val="18"/>
              </w:rPr>
            </w:pPr>
            <w:ins w:id="326" w:author="CATT" w:date="2018-01-23T00:19:00Z">
              <w:r w:rsidRPr="00AE20EB">
                <w:rPr>
                  <w:rFonts w:ascii="Arial" w:hAnsi="Arial"/>
                  <w:sz w:val="18"/>
                </w:rPr>
                <w:t>2</w:t>
              </w:r>
            </w:ins>
          </w:p>
        </w:tc>
        <w:tc>
          <w:tcPr>
            <w:tcW w:w="3780" w:type="dxa"/>
            <w:tcBorders>
              <w:left w:val="double" w:sz="4" w:space="0" w:color="auto"/>
            </w:tcBorders>
            <w:vAlign w:val="center"/>
          </w:tcPr>
          <w:p w:rsidR="00BA4B3E" w:rsidRPr="00AE20EB" w:rsidRDefault="00BA4B3E" w:rsidP="000D0C8E">
            <w:pPr>
              <w:keepNext/>
              <w:keepLines/>
              <w:spacing w:after="0"/>
              <w:jc w:val="center"/>
              <w:rPr>
                <w:ins w:id="327" w:author="CATT" w:date="2018-01-23T00:19:00Z"/>
                <w:rFonts w:ascii="Arial" w:hAnsi="Arial"/>
                <w:sz w:val="18"/>
              </w:rPr>
            </w:pPr>
            <w:ins w:id="328" w:author="CATT" w:date="2018-01-23T00:19:00Z">
              <w:r w:rsidRPr="00AE20EB">
                <w:rPr>
                  <w:rFonts w:ascii="Arial" w:hAnsi="Arial" w:cs="Arial"/>
                  <w:kern w:val="24"/>
                  <w:sz w:val="18"/>
                  <w:szCs w:val="18"/>
                </w:rPr>
                <w:t>1</w:t>
              </w:r>
            </w:ins>
          </w:p>
        </w:tc>
        <w:tc>
          <w:tcPr>
            <w:tcW w:w="1530" w:type="dxa"/>
            <w:vAlign w:val="center"/>
          </w:tcPr>
          <w:p w:rsidR="00BA4B3E" w:rsidRPr="00AE20EB" w:rsidRDefault="00BA4B3E" w:rsidP="000D0C8E">
            <w:pPr>
              <w:keepNext/>
              <w:keepLines/>
              <w:spacing w:after="0"/>
              <w:jc w:val="center"/>
              <w:rPr>
                <w:ins w:id="329" w:author="CATT" w:date="2018-01-23T00:19:00Z"/>
                <w:rFonts w:ascii="Arial" w:hAnsi="Arial"/>
                <w:sz w:val="18"/>
              </w:rPr>
            </w:pPr>
            <w:ins w:id="330" w:author="CATT" w:date="2018-01-23T00:19:00Z">
              <w:r w:rsidRPr="00AE20EB">
                <w:rPr>
                  <w:rFonts w:ascii="Times" w:hAnsi="Times"/>
                  <w:color w:val="000000"/>
                  <w:kern w:val="24"/>
                </w:rPr>
                <w:t>48</w:t>
              </w:r>
            </w:ins>
            <w:ins w:id="331" w:author="CATT" w:date="2018-01-23T00:22:00Z">
              <w:r w:rsidRPr="00AE20EB">
                <w:rPr>
                  <w:rFonts w:ascii="Times" w:eastAsia="Batang" w:hAnsi="Times"/>
                  <w:color w:val="000000"/>
                  <w:kern w:val="24"/>
                </w:rPr>
                <w:t xml:space="preserve"> </w:t>
              </w:r>
            </w:ins>
          </w:p>
        </w:tc>
        <w:tc>
          <w:tcPr>
            <w:tcW w:w="2005" w:type="dxa"/>
            <w:vAlign w:val="center"/>
          </w:tcPr>
          <w:p w:rsidR="00BA4B3E" w:rsidRPr="00AE20EB" w:rsidRDefault="00BA4B3E" w:rsidP="000D0C8E">
            <w:pPr>
              <w:keepNext/>
              <w:keepLines/>
              <w:spacing w:after="0"/>
              <w:jc w:val="center"/>
              <w:rPr>
                <w:ins w:id="332" w:author="CATT" w:date="2018-01-23T00:19:00Z"/>
                <w:rFonts w:ascii="Arial" w:hAnsi="Arial"/>
                <w:sz w:val="18"/>
              </w:rPr>
            </w:pPr>
            <w:ins w:id="333" w:author="CATT" w:date="2018-01-23T00:19:00Z">
              <w:r w:rsidRPr="00AE20EB">
                <w:rPr>
                  <w:rFonts w:ascii="Times" w:hAnsi="Times"/>
                  <w:color w:val="000000"/>
                  <w:kern w:val="24"/>
                </w:rPr>
                <w:t>3</w:t>
              </w:r>
            </w:ins>
            <w:ins w:id="334" w:author="CATT" w:date="2018-01-23T00:22:00Z">
              <w:r w:rsidRPr="00AE20EB">
                <w:rPr>
                  <w:rFonts w:ascii="Times" w:eastAsia="Batang" w:hAnsi="Times"/>
                  <w:color w:val="000000"/>
                  <w:kern w:val="24"/>
                </w:rPr>
                <w:t xml:space="preserve"> </w:t>
              </w:r>
            </w:ins>
          </w:p>
        </w:tc>
        <w:tc>
          <w:tcPr>
            <w:tcW w:w="1444" w:type="dxa"/>
            <w:vAlign w:val="center"/>
          </w:tcPr>
          <w:p w:rsidR="00BA4B3E" w:rsidRPr="00AE20EB" w:rsidRDefault="00BA4B3E" w:rsidP="000D0C8E">
            <w:pPr>
              <w:keepNext/>
              <w:keepLines/>
              <w:spacing w:after="0"/>
              <w:jc w:val="center"/>
              <w:rPr>
                <w:ins w:id="335" w:author="CATT" w:date="2018-01-23T00:19:00Z"/>
                <w:rFonts w:ascii="Arial" w:hAnsi="Arial"/>
                <w:sz w:val="18"/>
              </w:rPr>
            </w:pPr>
            <w:ins w:id="336" w:author="CATT" w:date="2018-01-23T00:19:00Z">
              <w:r w:rsidRPr="00AE20EB">
                <w:rPr>
                  <w:rFonts w:ascii="Times" w:hAnsi="Times"/>
                  <w:color w:val="000000"/>
                  <w:kern w:val="24"/>
                </w:rPr>
                <w:t>4</w:t>
              </w:r>
            </w:ins>
            <w:ins w:id="337" w:author="CATT" w:date="2018-01-23T00:22:00Z">
              <w:r w:rsidRPr="00AE20EB">
                <w:rPr>
                  <w:rFonts w:ascii="Times" w:eastAsia="Batang" w:hAnsi="Times"/>
                  <w:color w:val="000000"/>
                  <w:kern w:val="24"/>
                </w:rPr>
                <w:t xml:space="preserve"> </w:t>
              </w:r>
            </w:ins>
          </w:p>
        </w:tc>
      </w:tr>
      <w:tr w:rsidR="00BA4B3E" w:rsidRPr="00AE20EB" w:rsidTr="000D0C8E">
        <w:trPr>
          <w:cantSplit/>
          <w:ins w:id="338" w:author="CATT" w:date="2018-01-23T00:19:00Z"/>
        </w:trPr>
        <w:tc>
          <w:tcPr>
            <w:tcW w:w="810" w:type="dxa"/>
            <w:tcBorders>
              <w:right w:val="double" w:sz="4" w:space="0" w:color="auto"/>
            </w:tcBorders>
            <w:shd w:val="clear" w:color="auto" w:fill="auto"/>
            <w:vAlign w:val="center"/>
          </w:tcPr>
          <w:p w:rsidR="00BA4B3E" w:rsidRPr="00AE20EB" w:rsidRDefault="00BA4B3E" w:rsidP="000D0C8E">
            <w:pPr>
              <w:keepNext/>
              <w:keepLines/>
              <w:spacing w:after="0"/>
              <w:jc w:val="center"/>
              <w:rPr>
                <w:ins w:id="339" w:author="CATT" w:date="2018-01-23T00:19:00Z"/>
                <w:rFonts w:ascii="Arial" w:hAnsi="Arial"/>
                <w:sz w:val="18"/>
              </w:rPr>
            </w:pPr>
            <w:ins w:id="340" w:author="CATT" w:date="2018-01-23T00:19:00Z">
              <w:r w:rsidRPr="00AE20EB">
                <w:rPr>
                  <w:rFonts w:ascii="Arial" w:hAnsi="Arial"/>
                  <w:sz w:val="18"/>
                </w:rPr>
                <w:t>3</w:t>
              </w:r>
            </w:ins>
          </w:p>
        </w:tc>
        <w:tc>
          <w:tcPr>
            <w:tcW w:w="3780" w:type="dxa"/>
            <w:tcBorders>
              <w:left w:val="double" w:sz="4" w:space="0" w:color="auto"/>
            </w:tcBorders>
            <w:vAlign w:val="center"/>
          </w:tcPr>
          <w:p w:rsidR="00BA4B3E" w:rsidRPr="00AE20EB" w:rsidRDefault="00BA4B3E" w:rsidP="000D0C8E">
            <w:pPr>
              <w:keepNext/>
              <w:keepLines/>
              <w:spacing w:after="0"/>
              <w:jc w:val="center"/>
              <w:rPr>
                <w:ins w:id="341" w:author="CATT" w:date="2018-01-23T00:19:00Z"/>
                <w:rFonts w:ascii="Arial" w:hAnsi="Arial"/>
                <w:sz w:val="18"/>
              </w:rPr>
            </w:pPr>
            <w:ins w:id="342" w:author="CATT" w:date="2018-01-23T00:19:00Z">
              <w:r w:rsidRPr="00AE20EB">
                <w:rPr>
                  <w:rFonts w:ascii="Arial" w:hAnsi="Arial" w:cs="Arial"/>
                  <w:kern w:val="24"/>
                  <w:sz w:val="18"/>
                  <w:szCs w:val="18"/>
                </w:rPr>
                <w:t>1</w:t>
              </w:r>
            </w:ins>
          </w:p>
        </w:tc>
        <w:tc>
          <w:tcPr>
            <w:tcW w:w="1530" w:type="dxa"/>
            <w:vAlign w:val="center"/>
          </w:tcPr>
          <w:p w:rsidR="00BA4B3E" w:rsidRPr="00AE20EB" w:rsidRDefault="00BA4B3E" w:rsidP="000D0C8E">
            <w:pPr>
              <w:keepNext/>
              <w:keepLines/>
              <w:spacing w:after="0"/>
              <w:jc w:val="center"/>
              <w:rPr>
                <w:ins w:id="343" w:author="CATT" w:date="2018-01-23T00:19:00Z"/>
                <w:rFonts w:ascii="Arial" w:hAnsi="Arial"/>
                <w:sz w:val="18"/>
              </w:rPr>
            </w:pPr>
            <w:ins w:id="344" w:author="CATT" w:date="2018-01-23T00:19:00Z">
              <w:r w:rsidRPr="00AE20EB">
                <w:rPr>
                  <w:rFonts w:ascii="Times" w:hAnsi="Times"/>
                  <w:color w:val="000000"/>
                  <w:kern w:val="24"/>
                </w:rPr>
                <w:t>96</w:t>
              </w:r>
            </w:ins>
            <w:ins w:id="345" w:author="CATT" w:date="2018-01-23T00:22:00Z">
              <w:r w:rsidRPr="00AE20EB">
                <w:rPr>
                  <w:rFonts w:ascii="Times" w:eastAsia="Batang" w:hAnsi="Times"/>
                  <w:color w:val="000000"/>
                  <w:kern w:val="24"/>
                </w:rPr>
                <w:t xml:space="preserve"> </w:t>
              </w:r>
            </w:ins>
          </w:p>
        </w:tc>
        <w:tc>
          <w:tcPr>
            <w:tcW w:w="2005" w:type="dxa"/>
            <w:vAlign w:val="center"/>
          </w:tcPr>
          <w:p w:rsidR="00BA4B3E" w:rsidRPr="00AE20EB" w:rsidRDefault="00BA4B3E" w:rsidP="000D0C8E">
            <w:pPr>
              <w:keepNext/>
              <w:keepLines/>
              <w:spacing w:after="0"/>
              <w:jc w:val="center"/>
              <w:rPr>
                <w:ins w:id="346" w:author="CATT" w:date="2018-01-23T00:19:00Z"/>
                <w:rFonts w:ascii="Arial" w:hAnsi="Arial"/>
                <w:sz w:val="18"/>
              </w:rPr>
            </w:pPr>
            <w:ins w:id="347" w:author="CATT" w:date="2018-01-23T00:19:00Z">
              <w:r w:rsidRPr="00AE20EB">
                <w:rPr>
                  <w:rFonts w:ascii="Times" w:hAnsi="Times"/>
                  <w:color w:val="000000"/>
                  <w:kern w:val="24"/>
                </w:rPr>
                <w:t>1</w:t>
              </w:r>
            </w:ins>
            <w:ins w:id="348" w:author="CATT" w:date="2018-01-23T00:22:00Z">
              <w:r w:rsidRPr="00AE20EB">
                <w:rPr>
                  <w:rFonts w:ascii="Times" w:eastAsia="Batang" w:hAnsi="Times"/>
                  <w:color w:val="000000"/>
                  <w:kern w:val="24"/>
                </w:rPr>
                <w:t xml:space="preserve"> </w:t>
              </w:r>
            </w:ins>
          </w:p>
        </w:tc>
        <w:tc>
          <w:tcPr>
            <w:tcW w:w="1444" w:type="dxa"/>
            <w:vAlign w:val="center"/>
          </w:tcPr>
          <w:p w:rsidR="00BA4B3E" w:rsidRPr="00AE20EB" w:rsidRDefault="00BA4B3E" w:rsidP="000D0C8E">
            <w:pPr>
              <w:keepNext/>
              <w:keepLines/>
              <w:spacing w:after="0"/>
              <w:jc w:val="center"/>
              <w:rPr>
                <w:ins w:id="349" w:author="CATT" w:date="2018-01-23T00:19:00Z"/>
                <w:rFonts w:ascii="Arial" w:hAnsi="Arial"/>
                <w:sz w:val="18"/>
              </w:rPr>
            </w:pPr>
            <w:ins w:id="350" w:author="CATT" w:date="2018-01-23T00:19:00Z">
              <w:r w:rsidRPr="00AE20EB">
                <w:rPr>
                  <w:rFonts w:ascii="Times" w:hAnsi="Times"/>
                  <w:color w:val="000000"/>
                  <w:kern w:val="24"/>
                </w:rPr>
                <w:t>0</w:t>
              </w:r>
            </w:ins>
            <w:ins w:id="351" w:author="CATT" w:date="2018-01-23T00:22:00Z">
              <w:r w:rsidRPr="00AE20EB">
                <w:rPr>
                  <w:rFonts w:ascii="Times" w:eastAsia="Batang" w:hAnsi="Times"/>
                  <w:color w:val="000000"/>
                  <w:kern w:val="24"/>
                </w:rPr>
                <w:t xml:space="preserve"> </w:t>
              </w:r>
            </w:ins>
          </w:p>
        </w:tc>
      </w:tr>
      <w:tr w:rsidR="00BA4B3E" w:rsidRPr="00AE20EB" w:rsidTr="000D0C8E">
        <w:trPr>
          <w:cantSplit/>
          <w:ins w:id="352" w:author="CATT" w:date="2018-01-23T00:19:00Z"/>
        </w:trPr>
        <w:tc>
          <w:tcPr>
            <w:tcW w:w="810" w:type="dxa"/>
            <w:tcBorders>
              <w:right w:val="double" w:sz="4" w:space="0" w:color="auto"/>
            </w:tcBorders>
            <w:shd w:val="clear" w:color="auto" w:fill="auto"/>
            <w:vAlign w:val="center"/>
          </w:tcPr>
          <w:p w:rsidR="00BA4B3E" w:rsidRPr="00AE20EB" w:rsidRDefault="00BA4B3E" w:rsidP="000D0C8E">
            <w:pPr>
              <w:keepNext/>
              <w:keepLines/>
              <w:spacing w:after="0"/>
              <w:jc w:val="center"/>
              <w:rPr>
                <w:ins w:id="353" w:author="CATT" w:date="2018-01-23T00:19:00Z"/>
                <w:rFonts w:ascii="Arial" w:hAnsi="Arial"/>
                <w:sz w:val="18"/>
              </w:rPr>
            </w:pPr>
            <w:ins w:id="354" w:author="CATT" w:date="2018-01-23T00:19:00Z">
              <w:r w:rsidRPr="00AE20EB">
                <w:rPr>
                  <w:rFonts w:ascii="Arial" w:hAnsi="Arial"/>
                  <w:sz w:val="18"/>
                </w:rPr>
                <w:t>4</w:t>
              </w:r>
            </w:ins>
          </w:p>
        </w:tc>
        <w:tc>
          <w:tcPr>
            <w:tcW w:w="3780" w:type="dxa"/>
            <w:tcBorders>
              <w:left w:val="double" w:sz="4" w:space="0" w:color="auto"/>
            </w:tcBorders>
            <w:vAlign w:val="center"/>
          </w:tcPr>
          <w:p w:rsidR="00BA4B3E" w:rsidRPr="00AE20EB" w:rsidRDefault="00BA4B3E" w:rsidP="000D0C8E">
            <w:pPr>
              <w:keepNext/>
              <w:keepLines/>
              <w:spacing w:after="0"/>
              <w:jc w:val="center"/>
              <w:rPr>
                <w:ins w:id="355" w:author="CATT" w:date="2018-01-23T00:19:00Z"/>
                <w:rFonts w:ascii="Arial" w:hAnsi="Arial"/>
                <w:sz w:val="18"/>
              </w:rPr>
            </w:pPr>
            <w:ins w:id="356" w:author="CATT" w:date="2018-01-23T00:19:00Z">
              <w:r w:rsidRPr="00AE20EB">
                <w:rPr>
                  <w:rFonts w:ascii="Arial" w:hAnsi="Arial" w:cs="Arial"/>
                  <w:kern w:val="24"/>
                  <w:sz w:val="18"/>
                  <w:szCs w:val="18"/>
                </w:rPr>
                <w:t>1</w:t>
              </w:r>
            </w:ins>
          </w:p>
        </w:tc>
        <w:tc>
          <w:tcPr>
            <w:tcW w:w="1530" w:type="dxa"/>
            <w:vAlign w:val="center"/>
          </w:tcPr>
          <w:p w:rsidR="00BA4B3E" w:rsidRPr="00AE20EB" w:rsidRDefault="00BA4B3E" w:rsidP="000D0C8E">
            <w:pPr>
              <w:keepNext/>
              <w:keepLines/>
              <w:spacing w:after="0"/>
              <w:jc w:val="center"/>
              <w:rPr>
                <w:ins w:id="357" w:author="CATT" w:date="2018-01-23T00:19:00Z"/>
                <w:rFonts w:ascii="Arial" w:hAnsi="Arial"/>
                <w:sz w:val="18"/>
              </w:rPr>
            </w:pPr>
            <w:ins w:id="358" w:author="CATT" w:date="2018-01-23T00:19:00Z">
              <w:r w:rsidRPr="00AE20EB">
                <w:rPr>
                  <w:rFonts w:ascii="Times" w:hAnsi="Times"/>
                  <w:color w:val="000000"/>
                  <w:kern w:val="24"/>
                </w:rPr>
                <w:t>96</w:t>
              </w:r>
            </w:ins>
            <w:ins w:id="359" w:author="CATT" w:date="2018-01-23T00:22:00Z">
              <w:r w:rsidRPr="00AE20EB">
                <w:rPr>
                  <w:rFonts w:ascii="Times" w:eastAsia="Batang" w:hAnsi="Times"/>
                  <w:color w:val="000000"/>
                  <w:kern w:val="24"/>
                </w:rPr>
                <w:t xml:space="preserve"> </w:t>
              </w:r>
            </w:ins>
          </w:p>
        </w:tc>
        <w:tc>
          <w:tcPr>
            <w:tcW w:w="2005" w:type="dxa"/>
            <w:vAlign w:val="center"/>
          </w:tcPr>
          <w:p w:rsidR="00BA4B3E" w:rsidRPr="00AE20EB" w:rsidRDefault="00BA4B3E" w:rsidP="000D0C8E">
            <w:pPr>
              <w:keepNext/>
              <w:keepLines/>
              <w:spacing w:after="0"/>
              <w:jc w:val="center"/>
              <w:rPr>
                <w:ins w:id="360" w:author="CATT" w:date="2018-01-23T00:19:00Z"/>
                <w:rFonts w:ascii="Arial" w:hAnsi="Arial"/>
                <w:sz w:val="18"/>
              </w:rPr>
            </w:pPr>
            <w:ins w:id="361" w:author="CATT" w:date="2018-01-23T00:19:00Z">
              <w:r w:rsidRPr="00AE20EB">
                <w:rPr>
                  <w:rFonts w:ascii="Times" w:hAnsi="Times"/>
                  <w:color w:val="000000"/>
                  <w:kern w:val="24"/>
                </w:rPr>
                <w:t>1</w:t>
              </w:r>
            </w:ins>
            <w:ins w:id="362" w:author="CATT" w:date="2018-01-23T00:22:00Z">
              <w:r w:rsidRPr="00AE20EB">
                <w:rPr>
                  <w:rFonts w:ascii="Times" w:eastAsia="Batang" w:hAnsi="Times"/>
                  <w:color w:val="000000"/>
                  <w:kern w:val="24"/>
                </w:rPr>
                <w:t xml:space="preserve"> </w:t>
              </w:r>
            </w:ins>
          </w:p>
        </w:tc>
        <w:tc>
          <w:tcPr>
            <w:tcW w:w="1444" w:type="dxa"/>
            <w:vAlign w:val="center"/>
          </w:tcPr>
          <w:p w:rsidR="00BA4B3E" w:rsidRPr="00AE20EB" w:rsidRDefault="00BA4B3E" w:rsidP="000D0C8E">
            <w:pPr>
              <w:keepNext/>
              <w:keepLines/>
              <w:spacing w:after="0"/>
              <w:jc w:val="center"/>
              <w:rPr>
                <w:ins w:id="363" w:author="CATT" w:date="2018-01-23T00:19:00Z"/>
                <w:rFonts w:ascii="Arial" w:hAnsi="Arial"/>
                <w:sz w:val="18"/>
              </w:rPr>
            </w:pPr>
            <w:ins w:id="364" w:author="CATT" w:date="2018-01-23T00:19:00Z">
              <w:r w:rsidRPr="00AE20EB">
                <w:rPr>
                  <w:rFonts w:ascii="Times" w:hAnsi="Times"/>
                  <w:color w:val="000000"/>
                  <w:kern w:val="24"/>
                </w:rPr>
                <w:t>56</w:t>
              </w:r>
            </w:ins>
            <w:ins w:id="365" w:author="CATT" w:date="2018-01-23T00:22:00Z">
              <w:r w:rsidRPr="00AE20EB">
                <w:rPr>
                  <w:rFonts w:ascii="Times" w:eastAsia="Batang" w:hAnsi="Times"/>
                  <w:color w:val="000000"/>
                  <w:kern w:val="24"/>
                </w:rPr>
                <w:t xml:space="preserve"> </w:t>
              </w:r>
            </w:ins>
          </w:p>
        </w:tc>
      </w:tr>
      <w:tr w:rsidR="00BA4B3E" w:rsidRPr="00AE20EB" w:rsidTr="000D0C8E">
        <w:trPr>
          <w:cantSplit/>
          <w:ins w:id="366" w:author="CATT" w:date="2018-01-23T00:19:00Z"/>
        </w:trPr>
        <w:tc>
          <w:tcPr>
            <w:tcW w:w="810" w:type="dxa"/>
            <w:tcBorders>
              <w:right w:val="double" w:sz="4" w:space="0" w:color="auto"/>
            </w:tcBorders>
            <w:shd w:val="clear" w:color="auto" w:fill="auto"/>
            <w:vAlign w:val="center"/>
          </w:tcPr>
          <w:p w:rsidR="00BA4B3E" w:rsidRPr="00AE20EB" w:rsidRDefault="00BA4B3E" w:rsidP="000D0C8E">
            <w:pPr>
              <w:keepNext/>
              <w:keepLines/>
              <w:spacing w:after="0"/>
              <w:jc w:val="center"/>
              <w:rPr>
                <w:ins w:id="367" w:author="CATT" w:date="2018-01-23T00:19:00Z"/>
                <w:rFonts w:ascii="Arial" w:hAnsi="Arial"/>
                <w:sz w:val="18"/>
              </w:rPr>
            </w:pPr>
            <w:ins w:id="368" w:author="CATT" w:date="2018-01-23T00:19:00Z">
              <w:r w:rsidRPr="00AE20EB">
                <w:rPr>
                  <w:rFonts w:ascii="Arial" w:hAnsi="Arial"/>
                  <w:sz w:val="18"/>
                </w:rPr>
                <w:t>5</w:t>
              </w:r>
            </w:ins>
          </w:p>
        </w:tc>
        <w:tc>
          <w:tcPr>
            <w:tcW w:w="3780" w:type="dxa"/>
            <w:tcBorders>
              <w:left w:val="double" w:sz="4" w:space="0" w:color="auto"/>
            </w:tcBorders>
            <w:vAlign w:val="center"/>
          </w:tcPr>
          <w:p w:rsidR="00BA4B3E" w:rsidRPr="00AE20EB" w:rsidRDefault="00BA4B3E" w:rsidP="000D0C8E">
            <w:pPr>
              <w:keepNext/>
              <w:keepLines/>
              <w:spacing w:after="0"/>
              <w:jc w:val="center"/>
              <w:rPr>
                <w:ins w:id="369" w:author="CATT" w:date="2018-01-23T00:19:00Z"/>
                <w:rFonts w:ascii="Arial" w:hAnsi="Arial"/>
                <w:sz w:val="18"/>
              </w:rPr>
            </w:pPr>
            <w:ins w:id="370" w:author="CATT" w:date="2018-01-23T00:19:00Z">
              <w:r w:rsidRPr="00AE20EB">
                <w:rPr>
                  <w:rFonts w:ascii="Arial" w:hAnsi="Arial" w:cs="Arial"/>
                  <w:kern w:val="24"/>
                  <w:sz w:val="18"/>
                  <w:szCs w:val="18"/>
                </w:rPr>
                <w:t>1</w:t>
              </w:r>
            </w:ins>
          </w:p>
        </w:tc>
        <w:tc>
          <w:tcPr>
            <w:tcW w:w="1530" w:type="dxa"/>
            <w:vAlign w:val="center"/>
          </w:tcPr>
          <w:p w:rsidR="00BA4B3E" w:rsidRPr="00AE20EB" w:rsidRDefault="00BA4B3E" w:rsidP="000D0C8E">
            <w:pPr>
              <w:keepNext/>
              <w:keepLines/>
              <w:spacing w:after="0"/>
              <w:jc w:val="center"/>
              <w:rPr>
                <w:ins w:id="371" w:author="CATT" w:date="2018-01-23T00:19:00Z"/>
                <w:rFonts w:ascii="Arial" w:hAnsi="Arial"/>
                <w:sz w:val="18"/>
              </w:rPr>
            </w:pPr>
            <w:ins w:id="372" w:author="CATT" w:date="2018-01-23T00:19:00Z">
              <w:r w:rsidRPr="00AE20EB">
                <w:rPr>
                  <w:rFonts w:ascii="Times" w:hAnsi="Times"/>
                  <w:color w:val="000000"/>
                  <w:kern w:val="24"/>
                </w:rPr>
                <w:t>96</w:t>
              </w:r>
            </w:ins>
            <w:ins w:id="373" w:author="CATT" w:date="2018-01-23T00:22:00Z">
              <w:r w:rsidRPr="00AE20EB">
                <w:rPr>
                  <w:rFonts w:ascii="Times" w:eastAsia="Batang" w:hAnsi="Times"/>
                  <w:color w:val="000000"/>
                  <w:kern w:val="24"/>
                </w:rPr>
                <w:t xml:space="preserve"> </w:t>
              </w:r>
            </w:ins>
          </w:p>
        </w:tc>
        <w:tc>
          <w:tcPr>
            <w:tcW w:w="2005" w:type="dxa"/>
            <w:vAlign w:val="center"/>
          </w:tcPr>
          <w:p w:rsidR="00BA4B3E" w:rsidRPr="00AE20EB" w:rsidRDefault="00BA4B3E" w:rsidP="000D0C8E">
            <w:pPr>
              <w:keepNext/>
              <w:keepLines/>
              <w:spacing w:after="0"/>
              <w:jc w:val="center"/>
              <w:rPr>
                <w:ins w:id="374" w:author="CATT" w:date="2018-01-23T00:19:00Z"/>
                <w:rFonts w:ascii="Arial" w:hAnsi="Arial"/>
                <w:sz w:val="18"/>
              </w:rPr>
            </w:pPr>
            <w:ins w:id="375" w:author="CATT" w:date="2018-01-23T00:19:00Z">
              <w:r w:rsidRPr="00AE20EB">
                <w:rPr>
                  <w:rFonts w:ascii="Times" w:hAnsi="Times"/>
                  <w:color w:val="000000"/>
                  <w:kern w:val="24"/>
                </w:rPr>
                <w:t>2</w:t>
              </w:r>
            </w:ins>
            <w:ins w:id="376" w:author="CATT" w:date="2018-01-23T00:22:00Z">
              <w:r w:rsidRPr="00AE20EB">
                <w:rPr>
                  <w:rFonts w:ascii="Times" w:eastAsia="Batang" w:hAnsi="Times"/>
                  <w:color w:val="000000"/>
                  <w:kern w:val="24"/>
                </w:rPr>
                <w:t xml:space="preserve"> </w:t>
              </w:r>
            </w:ins>
          </w:p>
        </w:tc>
        <w:tc>
          <w:tcPr>
            <w:tcW w:w="1444" w:type="dxa"/>
            <w:vAlign w:val="center"/>
          </w:tcPr>
          <w:p w:rsidR="00BA4B3E" w:rsidRPr="00AE20EB" w:rsidRDefault="00BA4B3E" w:rsidP="000D0C8E">
            <w:pPr>
              <w:keepNext/>
              <w:keepLines/>
              <w:spacing w:after="0"/>
              <w:jc w:val="center"/>
              <w:rPr>
                <w:ins w:id="377" w:author="CATT" w:date="2018-01-23T00:19:00Z"/>
                <w:rFonts w:ascii="Arial" w:hAnsi="Arial"/>
                <w:sz w:val="18"/>
              </w:rPr>
            </w:pPr>
            <w:ins w:id="378" w:author="CATT" w:date="2018-01-23T00:19:00Z">
              <w:r w:rsidRPr="00AE20EB">
                <w:rPr>
                  <w:rFonts w:ascii="Times" w:hAnsi="Times"/>
                  <w:color w:val="000000"/>
                  <w:kern w:val="24"/>
                </w:rPr>
                <w:t>0</w:t>
              </w:r>
            </w:ins>
            <w:ins w:id="379" w:author="CATT" w:date="2018-01-23T00:22:00Z">
              <w:r w:rsidRPr="00AE20EB">
                <w:rPr>
                  <w:rFonts w:ascii="Times" w:eastAsia="Batang" w:hAnsi="Times"/>
                  <w:color w:val="000000"/>
                  <w:kern w:val="24"/>
                </w:rPr>
                <w:t xml:space="preserve"> </w:t>
              </w:r>
            </w:ins>
          </w:p>
        </w:tc>
      </w:tr>
      <w:tr w:rsidR="00BA4B3E" w:rsidRPr="00AE20EB" w:rsidTr="000D0C8E">
        <w:trPr>
          <w:cantSplit/>
          <w:ins w:id="380" w:author="CATT" w:date="2018-01-23T00:19:00Z"/>
        </w:trPr>
        <w:tc>
          <w:tcPr>
            <w:tcW w:w="810" w:type="dxa"/>
            <w:tcBorders>
              <w:right w:val="double" w:sz="4" w:space="0" w:color="auto"/>
            </w:tcBorders>
            <w:shd w:val="clear" w:color="auto" w:fill="auto"/>
            <w:vAlign w:val="center"/>
          </w:tcPr>
          <w:p w:rsidR="00BA4B3E" w:rsidRPr="00AE20EB" w:rsidRDefault="00BA4B3E" w:rsidP="000D0C8E">
            <w:pPr>
              <w:keepNext/>
              <w:keepLines/>
              <w:spacing w:after="0"/>
              <w:jc w:val="center"/>
              <w:rPr>
                <w:ins w:id="381" w:author="CATT" w:date="2018-01-23T00:19:00Z"/>
                <w:rFonts w:ascii="Arial" w:hAnsi="Arial"/>
                <w:sz w:val="18"/>
              </w:rPr>
            </w:pPr>
            <w:ins w:id="382" w:author="CATT" w:date="2018-01-23T00:19:00Z">
              <w:r w:rsidRPr="00AE20EB">
                <w:rPr>
                  <w:rFonts w:ascii="Arial" w:hAnsi="Arial"/>
                  <w:sz w:val="18"/>
                </w:rPr>
                <w:t>6</w:t>
              </w:r>
            </w:ins>
          </w:p>
        </w:tc>
        <w:tc>
          <w:tcPr>
            <w:tcW w:w="3780" w:type="dxa"/>
            <w:tcBorders>
              <w:left w:val="double" w:sz="4" w:space="0" w:color="auto"/>
            </w:tcBorders>
            <w:vAlign w:val="center"/>
          </w:tcPr>
          <w:p w:rsidR="00BA4B3E" w:rsidRPr="00AE20EB" w:rsidRDefault="00BA4B3E" w:rsidP="000D0C8E">
            <w:pPr>
              <w:keepNext/>
              <w:keepLines/>
              <w:spacing w:after="0"/>
              <w:jc w:val="center"/>
              <w:rPr>
                <w:ins w:id="383" w:author="CATT" w:date="2018-01-23T00:19:00Z"/>
                <w:rFonts w:ascii="Arial" w:hAnsi="Arial"/>
                <w:sz w:val="18"/>
              </w:rPr>
            </w:pPr>
            <w:ins w:id="384" w:author="CATT" w:date="2018-01-23T00:19:00Z">
              <w:r w:rsidRPr="00AE20EB">
                <w:rPr>
                  <w:rFonts w:ascii="Arial" w:hAnsi="Arial" w:cs="Arial"/>
                  <w:kern w:val="24"/>
                  <w:sz w:val="18"/>
                  <w:szCs w:val="18"/>
                </w:rPr>
                <w:t>1</w:t>
              </w:r>
            </w:ins>
          </w:p>
        </w:tc>
        <w:tc>
          <w:tcPr>
            <w:tcW w:w="1530" w:type="dxa"/>
            <w:vAlign w:val="center"/>
          </w:tcPr>
          <w:p w:rsidR="00BA4B3E" w:rsidRPr="00AE20EB" w:rsidRDefault="00BA4B3E" w:rsidP="000D0C8E">
            <w:pPr>
              <w:keepNext/>
              <w:keepLines/>
              <w:spacing w:after="0"/>
              <w:jc w:val="center"/>
              <w:rPr>
                <w:ins w:id="385" w:author="CATT" w:date="2018-01-23T00:19:00Z"/>
                <w:rFonts w:ascii="Arial" w:hAnsi="Arial"/>
                <w:sz w:val="18"/>
              </w:rPr>
            </w:pPr>
            <w:ins w:id="386" w:author="CATT" w:date="2018-01-23T00:19:00Z">
              <w:r w:rsidRPr="00AE20EB">
                <w:rPr>
                  <w:rFonts w:ascii="Times" w:hAnsi="Times"/>
                  <w:color w:val="000000"/>
                  <w:kern w:val="24"/>
                </w:rPr>
                <w:t>96</w:t>
              </w:r>
            </w:ins>
            <w:ins w:id="387" w:author="CATT" w:date="2018-01-23T00:22:00Z">
              <w:r w:rsidRPr="00AE20EB">
                <w:rPr>
                  <w:rFonts w:ascii="Times" w:eastAsia="Batang" w:hAnsi="Times"/>
                  <w:color w:val="000000"/>
                  <w:kern w:val="24"/>
                </w:rPr>
                <w:t xml:space="preserve"> </w:t>
              </w:r>
            </w:ins>
          </w:p>
        </w:tc>
        <w:tc>
          <w:tcPr>
            <w:tcW w:w="2005" w:type="dxa"/>
            <w:vAlign w:val="center"/>
          </w:tcPr>
          <w:p w:rsidR="00BA4B3E" w:rsidRPr="00AE20EB" w:rsidRDefault="00BA4B3E" w:rsidP="000D0C8E">
            <w:pPr>
              <w:keepNext/>
              <w:keepLines/>
              <w:spacing w:after="0"/>
              <w:jc w:val="center"/>
              <w:rPr>
                <w:ins w:id="388" w:author="CATT" w:date="2018-01-23T00:19:00Z"/>
                <w:rFonts w:ascii="Arial" w:hAnsi="Arial"/>
                <w:sz w:val="18"/>
              </w:rPr>
            </w:pPr>
            <w:ins w:id="389" w:author="CATT" w:date="2018-01-23T00:19:00Z">
              <w:r w:rsidRPr="00AE20EB">
                <w:rPr>
                  <w:rFonts w:ascii="Times" w:hAnsi="Times"/>
                  <w:color w:val="000000"/>
                  <w:kern w:val="24"/>
                </w:rPr>
                <w:t>2</w:t>
              </w:r>
            </w:ins>
            <w:ins w:id="390" w:author="CATT" w:date="2018-01-23T00:22:00Z">
              <w:r w:rsidRPr="00AE20EB">
                <w:rPr>
                  <w:rFonts w:ascii="Times" w:eastAsia="Batang" w:hAnsi="Times"/>
                  <w:color w:val="000000"/>
                  <w:kern w:val="24"/>
                </w:rPr>
                <w:t xml:space="preserve"> </w:t>
              </w:r>
            </w:ins>
          </w:p>
        </w:tc>
        <w:tc>
          <w:tcPr>
            <w:tcW w:w="1444" w:type="dxa"/>
            <w:vAlign w:val="center"/>
          </w:tcPr>
          <w:p w:rsidR="00BA4B3E" w:rsidRPr="00AE20EB" w:rsidRDefault="00BA4B3E" w:rsidP="000D0C8E">
            <w:pPr>
              <w:keepNext/>
              <w:keepLines/>
              <w:spacing w:after="0"/>
              <w:jc w:val="center"/>
              <w:rPr>
                <w:ins w:id="391" w:author="CATT" w:date="2018-01-23T00:19:00Z"/>
                <w:rFonts w:ascii="Arial" w:hAnsi="Arial"/>
                <w:sz w:val="18"/>
              </w:rPr>
            </w:pPr>
            <w:ins w:id="392" w:author="CATT" w:date="2018-01-23T00:19:00Z">
              <w:r w:rsidRPr="00AE20EB">
                <w:rPr>
                  <w:rFonts w:ascii="Times" w:hAnsi="Times"/>
                  <w:color w:val="000000"/>
                  <w:kern w:val="24"/>
                </w:rPr>
                <w:t>56</w:t>
              </w:r>
            </w:ins>
            <w:ins w:id="393" w:author="CATT" w:date="2018-01-23T00:22:00Z">
              <w:r w:rsidRPr="00AE20EB">
                <w:rPr>
                  <w:rFonts w:ascii="Times" w:eastAsia="Batang" w:hAnsi="Times"/>
                  <w:color w:val="000000"/>
                  <w:kern w:val="24"/>
                </w:rPr>
                <w:t xml:space="preserve"> </w:t>
              </w:r>
            </w:ins>
          </w:p>
        </w:tc>
      </w:tr>
      <w:tr w:rsidR="00BA4B3E" w:rsidRPr="00AE20EB" w:rsidTr="000D0C8E">
        <w:trPr>
          <w:cantSplit/>
          <w:ins w:id="394" w:author="CATT" w:date="2018-01-23T00:19:00Z"/>
        </w:trPr>
        <w:tc>
          <w:tcPr>
            <w:tcW w:w="810" w:type="dxa"/>
            <w:tcBorders>
              <w:right w:val="double" w:sz="4" w:space="0" w:color="auto"/>
            </w:tcBorders>
            <w:shd w:val="clear" w:color="auto" w:fill="auto"/>
            <w:vAlign w:val="center"/>
          </w:tcPr>
          <w:p w:rsidR="00BA4B3E" w:rsidRPr="00AE20EB" w:rsidRDefault="00BA4B3E" w:rsidP="000D0C8E">
            <w:pPr>
              <w:keepNext/>
              <w:keepLines/>
              <w:spacing w:after="0"/>
              <w:jc w:val="center"/>
              <w:rPr>
                <w:ins w:id="395" w:author="CATT" w:date="2018-01-23T00:19:00Z"/>
                <w:rFonts w:ascii="Arial" w:hAnsi="Arial"/>
                <w:sz w:val="18"/>
              </w:rPr>
            </w:pPr>
            <w:ins w:id="396" w:author="CATT" w:date="2018-01-23T00:19:00Z">
              <w:r w:rsidRPr="00AE20EB">
                <w:rPr>
                  <w:rFonts w:ascii="Arial" w:hAnsi="Arial"/>
                  <w:sz w:val="18"/>
                </w:rPr>
                <w:t>7</w:t>
              </w:r>
            </w:ins>
          </w:p>
        </w:tc>
        <w:tc>
          <w:tcPr>
            <w:tcW w:w="3780" w:type="dxa"/>
            <w:tcBorders>
              <w:left w:val="double" w:sz="4" w:space="0" w:color="auto"/>
            </w:tcBorders>
            <w:vAlign w:val="center"/>
          </w:tcPr>
          <w:p w:rsidR="00BA4B3E" w:rsidRPr="00AE20EB" w:rsidRDefault="00BA4B3E" w:rsidP="000D0C8E">
            <w:pPr>
              <w:keepNext/>
              <w:keepLines/>
              <w:spacing w:after="0"/>
              <w:jc w:val="center"/>
              <w:rPr>
                <w:ins w:id="397" w:author="CATT" w:date="2018-01-23T00:19:00Z"/>
                <w:rFonts w:ascii="Arial" w:hAnsi="Arial"/>
                <w:sz w:val="18"/>
              </w:rPr>
            </w:pPr>
            <w:ins w:id="398" w:author="CATT" w:date="2018-01-23T00:19:00Z">
              <w:r w:rsidRPr="00AE20EB">
                <w:rPr>
                  <w:rFonts w:ascii="Arial" w:hAnsi="Arial" w:cs="Arial"/>
                  <w:kern w:val="24"/>
                  <w:sz w:val="18"/>
                  <w:szCs w:val="18"/>
                </w:rPr>
                <w:t>1</w:t>
              </w:r>
            </w:ins>
          </w:p>
        </w:tc>
        <w:tc>
          <w:tcPr>
            <w:tcW w:w="1530" w:type="dxa"/>
            <w:vAlign w:val="center"/>
          </w:tcPr>
          <w:p w:rsidR="00BA4B3E" w:rsidRPr="00AE20EB" w:rsidRDefault="00BA4B3E" w:rsidP="000D0C8E">
            <w:pPr>
              <w:keepNext/>
              <w:keepLines/>
              <w:spacing w:after="0"/>
              <w:jc w:val="center"/>
              <w:rPr>
                <w:ins w:id="399" w:author="CATT" w:date="2018-01-23T00:19:00Z"/>
                <w:rFonts w:ascii="Arial" w:hAnsi="Arial"/>
                <w:sz w:val="18"/>
              </w:rPr>
            </w:pPr>
            <w:ins w:id="400" w:author="CATT" w:date="2018-01-23T00:19:00Z">
              <w:r w:rsidRPr="00AE20EB">
                <w:rPr>
                  <w:rFonts w:ascii="Times" w:hAnsi="Times"/>
                  <w:color w:val="000000"/>
                  <w:kern w:val="24"/>
                </w:rPr>
                <w:t>96</w:t>
              </w:r>
            </w:ins>
            <w:ins w:id="401" w:author="CATT" w:date="2018-01-23T00:22:00Z">
              <w:r w:rsidRPr="00AE20EB">
                <w:rPr>
                  <w:rFonts w:ascii="Times" w:eastAsia="Batang" w:hAnsi="Times"/>
                  <w:color w:val="000000"/>
                  <w:kern w:val="24"/>
                </w:rPr>
                <w:t xml:space="preserve"> </w:t>
              </w:r>
            </w:ins>
          </w:p>
        </w:tc>
        <w:tc>
          <w:tcPr>
            <w:tcW w:w="2005" w:type="dxa"/>
            <w:vAlign w:val="center"/>
          </w:tcPr>
          <w:p w:rsidR="00BA4B3E" w:rsidRPr="00AE20EB" w:rsidRDefault="00BA4B3E" w:rsidP="000D0C8E">
            <w:pPr>
              <w:keepNext/>
              <w:keepLines/>
              <w:spacing w:after="0"/>
              <w:jc w:val="center"/>
              <w:rPr>
                <w:ins w:id="402" w:author="CATT" w:date="2018-01-23T00:19:00Z"/>
                <w:rFonts w:ascii="Arial" w:hAnsi="Arial"/>
                <w:sz w:val="18"/>
              </w:rPr>
            </w:pPr>
            <w:ins w:id="403" w:author="CATT" w:date="2018-01-23T00:19:00Z">
              <w:r w:rsidRPr="00AE20EB">
                <w:rPr>
                  <w:rFonts w:ascii="Times" w:hAnsi="Times"/>
                  <w:color w:val="000000"/>
                  <w:kern w:val="24"/>
                </w:rPr>
                <w:t>3</w:t>
              </w:r>
            </w:ins>
            <w:ins w:id="404" w:author="CATT" w:date="2018-01-23T00:22:00Z">
              <w:r w:rsidRPr="00AE20EB">
                <w:rPr>
                  <w:rFonts w:ascii="Times" w:eastAsia="Batang" w:hAnsi="Times"/>
                  <w:color w:val="000000"/>
                  <w:kern w:val="24"/>
                </w:rPr>
                <w:t xml:space="preserve"> </w:t>
              </w:r>
            </w:ins>
          </w:p>
        </w:tc>
        <w:tc>
          <w:tcPr>
            <w:tcW w:w="1444" w:type="dxa"/>
            <w:vAlign w:val="center"/>
          </w:tcPr>
          <w:p w:rsidR="00BA4B3E" w:rsidRPr="00AE20EB" w:rsidRDefault="00BA4B3E" w:rsidP="000D0C8E">
            <w:pPr>
              <w:keepNext/>
              <w:keepLines/>
              <w:spacing w:after="0"/>
              <w:jc w:val="center"/>
              <w:rPr>
                <w:ins w:id="405" w:author="CATT" w:date="2018-01-23T00:19:00Z"/>
                <w:rFonts w:ascii="Arial" w:hAnsi="Arial"/>
                <w:sz w:val="18"/>
              </w:rPr>
            </w:pPr>
            <w:ins w:id="406" w:author="CATT" w:date="2018-01-23T00:19:00Z">
              <w:r w:rsidRPr="00AE20EB">
                <w:rPr>
                  <w:rFonts w:ascii="Times" w:hAnsi="Times"/>
                  <w:color w:val="000000"/>
                  <w:kern w:val="24"/>
                </w:rPr>
                <w:t>0</w:t>
              </w:r>
            </w:ins>
            <w:ins w:id="407" w:author="CATT" w:date="2018-01-23T00:22:00Z">
              <w:r w:rsidRPr="00AE20EB">
                <w:rPr>
                  <w:rFonts w:ascii="Times" w:eastAsia="Batang" w:hAnsi="Times"/>
                  <w:color w:val="000000"/>
                  <w:kern w:val="24"/>
                </w:rPr>
                <w:t xml:space="preserve"> </w:t>
              </w:r>
            </w:ins>
          </w:p>
        </w:tc>
      </w:tr>
      <w:tr w:rsidR="00BA4B3E" w:rsidRPr="00AE20EB" w:rsidTr="000D0C8E">
        <w:trPr>
          <w:cantSplit/>
          <w:ins w:id="408" w:author="CATT" w:date="2018-01-23T00:19:00Z"/>
        </w:trPr>
        <w:tc>
          <w:tcPr>
            <w:tcW w:w="810" w:type="dxa"/>
            <w:tcBorders>
              <w:right w:val="double" w:sz="4" w:space="0" w:color="auto"/>
            </w:tcBorders>
            <w:shd w:val="clear" w:color="auto" w:fill="auto"/>
            <w:vAlign w:val="center"/>
          </w:tcPr>
          <w:p w:rsidR="00BA4B3E" w:rsidRPr="00AE20EB" w:rsidRDefault="00BA4B3E" w:rsidP="000D0C8E">
            <w:pPr>
              <w:keepNext/>
              <w:keepLines/>
              <w:spacing w:after="0"/>
              <w:jc w:val="center"/>
              <w:rPr>
                <w:ins w:id="409" w:author="CATT" w:date="2018-01-23T00:19:00Z"/>
                <w:rFonts w:ascii="Arial" w:hAnsi="Arial"/>
                <w:sz w:val="18"/>
              </w:rPr>
            </w:pPr>
            <w:ins w:id="410" w:author="CATT" w:date="2018-01-23T00:19:00Z">
              <w:r w:rsidRPr="00AE20EB">
                <w:rPr>
                  <w:rFonts w:ascii="Arial" w:hAnsi="Arial"/>
                  <w:sz w:val="18"/>
                </w:rPr>
                <w:t>8</w:t>
              </w:r>
            </w:ins>
          </w:p>
        </w:tc>
        <w:tc>
          <w:tcPr>
            <w:tcW w:w="3780" w:type="dxa"/>
            <w:tcBorders>
              <w:left w:val="double" w:sz="4" w:space="0" w:color="auto"/>
            </w:tcBorders>
            <w:vAlign w:val="center"/>
          </w:tcPr>
          <w:p w:rsidR="00BA4B3E" w:rsidRPr="00AE20EB" w:rsidRDefault="00BA4B3E" w:rsidP="000D0C8E">
            <w:pPr>
              <w:keepNext/>
              <w:keepLines/>
              <w:spacing w:after="0"/>
              <w:jc w:val="center"/>
              <w:rPr>
                <w:ins w:id="411" w:author="CATT" w:date="2018-01-23T00:19:00Z"/>
                <w:rFonts w:ascii="Arial" w:hAnsi="Arial"/>
                <w:sz w:val="18"/>
              </w:rPr>
            </w:pPr>
            <w:ins w:id="412" w:author="CATT" w:date="2018-01-23T00:19:00Z">
              <w:r w:rsidRPr="00AE20EB">
                <w:rPr>
                  <w:rFonts w:ascii="Arial" w:hAnsi="Arial" w:cs="Arial"/>
                  <w:kern w:val="24"/>
                  <w:sz w:val="18"/>
                  <w:szCs w:val="18"/>
                </w:rPr>
                <w:t>1</w:t>
              </w:r>
            </w:ins>
          </w:p>
        </w:tc>
        <w:tc>
          <w:tcPr>
            <w:tcW w:w="1530" w:type="dxa"/>
            <w:vAlign w:val="center"/>
          </w:tcPr>
          <w:p w:rsidR="00BA4B3E" w:rsidRPr="00AE20EB" w:rsidRDefault="00BA4B3E" w:rsidP="000D0C8E">
            <w:pPr>
              <w:keepNext/>
              <w:keepLines/>
              <w:spacing w:after="0"/>
              <w:jc w:val="center"/>
              <w:rPr>
                <w:ins w:id="413" w:author="CATT" w:date="2018-01-23T00:19:00Z"/>
                <w:rFonts w:ascii="Arial" w:hAnsi="Arial"/>
                <w:sz w:val="18"/>
              </w:rPr>
            </w:pPr>
            <w:ins w:id="414" w:author="CATT" w:date="2018-01-23T00:19:00Z">
              <w:r w:rsidRPr="00AE20EB">
                <w:rPr>
                  <w:rFonts w:ascii="Times" w:hAnsi="Times"/>
                  <w:color w:val="000000"/>
                  <w:kern w:val="24"/>
                </w:rPr>
                <w:t>96</w:t>
              </w:r>
            </w:ins>
            <w:ins w:id="415" w:author="CATT" w:date="2018-01-23T00:22:00Z">
              <w:r w:rsidRPr="00AE20EB">
                <w:rPr>
                  <w:rFonts w:ascii="Times" w:eastAsia="Batang" w:hAnsi="Times"/>
                  <w:color w:val="000000"/>
                  <w:kern w:val="24"/>
                </w:rPr>
                <w:t xml:space="preserve"> </w:t>
              </w:r>
            </w:ins>
          </w:p>
        </w:tc>
        <w:tc>
          <w:tcPr>
            <w:tcW w:w="2005" w:type="dxa"/>
            <w:vAlign w:val="center"/>
          </w:tcPr>
          <w:p w:rsidR="00BA4B3E" w:rsidRPr="00AE20EB" w:rsidRDefault="00BA4B3E" w:rsidP="000D0C8E">
            <w:pPr>
              <w:keepNext/>
              <w:keepLines/>
              <w:spacing w:after="0"/>
              <w:jc w:val="center"/>
              <w:rPr>
                <w:ins w:id="416" w:author="CATT" w:date="2018-01-23T00:19:00Z"/>
                <w:rFonts w:ascii="Arial" w:hAnsi="Arial"/>
                <w:sz w:val="18"/>
              </w:rPr>
            </w:pPr>
            <w:ins w:id="417" w:author="CATT" w:date="2018-01-23T00:19:00Z">
              <w:r w:rsidRPr="00AE20EB">
                <w:rPr>
                  <w:rFonts w:ascii="Times" w:hAnsi="Times"/>
                  <w:color w:val="000000"/>
                  <w:kern w:val="24"/>
                </w:rPr>
                <w:t>3</w:t>
              </w:r>
            </w:ins>
            <w:ins w:id="418" w:author="CATT" w:date="2018-01-23T00:22:00Z">
              <w:r w:rsidRPr="00AE20EB">
                <w:rPr>
                  <w:rFonts w:ascii="Times" w:eastAsia="Batang" w:hAnsi="Times"/>
                  <w:color w:val="000000"/>
                  <w:kern w:val="24"/>
                </w:rPr>
                <w:t xml:space="preserve"> </w:t>
              </w:r>
            </w:ins>
          </w:p>
        </w:tc>
        <w:tc>
          <w:tcPr>
            <w:tcW w:w="1444" w:type="dxa"/>
            <w:vAlign w:val="center"/>
          </w:tcPr>
          <w:p w:rsidR="00BA4B3E" w:rsidRPr="00AE20EB" w:rsidRDefault="00BA4B3E" w:rsidP="000D0C8E">
            <w:pPr>
              <w:keepNext/>
              <w:keepLines/>
              <w:spacing w:after="0"/>
              <w:jc w:val="center"/>
              <w:rPr>
                <w:ins w:id="419" w:author="CATT" w:date="2018-01-23T00:19:00Z"/>
                <w:rFonts w:ascii="Arial" w:hAnsi="Arial"/>
                <w:sz w:val="18"/>
              </w:rPr>
            </w:pPr>
            <w:ins w:id="420" w:author="CATT" w:date="2018-01-23T00:19:00Z">
              <w:r w:rsidRPr="00AE20EB">
                <w:rPr>
                  <w:rFonts w:ascii="Times" w:hAnsi="Times"/>
                  <w:color w:val="000000"/>
                  <w:kern w:val="24"/>
                </w:rPr>
                <w:t>56</w:t>
              </w:r>
            </w:ins>
            <w:ins w:id="421" w:author="CATT" w:date="2018-01-23T00:22:00Z">
              <w:r w:rsidRPr="00AE20EB">
                <w:rPr>
                  <w:rFonts w:ascii="Times" w:eastAsia="Batang" w:hAnsi="Times"/>
                  <w:color w:val="000000"/>
                  <w:kern w:val="24"/>
                </w:rPr>
                <w:t xml:space="preserve"> </w:t>
              </w:r>
            </w:ins>
          </w:p>
        </w:tc>
      </w:tr>
      <w:tr w:rsidR="00BA4B3E" w:rsidRPr="00AE20EB" w:rsidTr="000D0C8E">
        <w:trPr>
          <w:cantSplit/>
          <w:ins w:id="422" w:author="CATT" w:date="2018-01-23T00:19:00Z"/>
        </w:trPr>
        <w:tc>
          <w:tcPr>
            <w:tcW w:w="810" w:type="dxa"/>
            <w:tcBorders>
              <w:right w:val="double" w:sz="4" w:space="0" w:color="auto"/>
            </w:tcBorders>
            <w:shd w:val="clear" w:color="auto" w:fill="auto"/>
            <w:vAlign w:val="center"/>
          </w:tcPr>
          <w:p w:rsidR="00BA4B3E" w:rsidRPr="00AE20EB" w:rsidRDefault="00BA4B3E" w:rsidP="000D0C8E">
            <w:pPr>
              <w:keepNext/>
              <w:keepLines/>
              <w:spacing w:after="0"/>
              <w:jc w:val="center"/>
              <w:rPr>
                <w:ins w:id="423" w:author="CATT" w:date="2018-01-23T00:19:00Z"/>
                <w:rFonts w:ascii="Arial" w:hAnsi="Arial"/>
                <w:sz w:val="18"/>
              </w:rPr>
            </w:pPr>
            <w:ins w:id="424" w:author="CATT" w:date="2018-01-23T00:19:00Z">
              <w:r w:rsidRPr="00AE20EB">
                <w:rPr>
                  <w:rFonts w:ascii="Arial" w:hAnsi="Arial"/>
                  <w:sz w:val="18"/>
                </w:rPr>
                <w:t>9</w:t>
              </w:r>
            </w:ins>
          </w:p>
        </w:tc>
        <w:tc>
          <w:tcPr>
            <w:tcW w:w="8759" w:type="dxa"/>
            <w:gridSpan w:val="4"/>
            <w:tcBorders>
              <w:left w:val="double" w:sz="4" w:space="0" w:color="auto"/>
            </w:tcBorders>
            <w:vAlign w:val="center"/>
          </w:tcPr>
          <w:p w:rsidR="00BA4B3E" w:rsidRPr="00AE20EB" w:rsidRDefault="00BA4B3E" w:rsidP="000D0C8E">
            <w:pPr>
              <w:keepNext/>
              <w:keepLines/>
              <w:spacing w:after="0"/>
              <w:jc w:val="center"/>
              <w:rPr>
                <w:ins w:id="425" w:author="CATT" w:date="2018-01-23T00:19:00Z"/>
                <w:rFonts w:ascii="Arial" w:hAnsi="Arial"/>
                <w:sz w:val="18"/>
              </w:rPr>
            </w:pPr>
            <w:ins w:id="426" w:author="CATT" w:date="2018-01-23T00:19:00Z">
              <w:r w:rsidRPr="00AE20EB">
                <w:rPr>
                  <w:rFonts w:ascii="Arial" w:hAnsi="Arial" w:cs="Arial"/>
                  <w:kern w:val="24"/>
                  <w:sz w:val="18"/>
                  <w:szCs w:val="18"/>
                </w:rPr>
                <w:t>Reserved</w:t>
              </w:r>
            </w:ins>
          </w:p>
        </w:tc>
      </w:tr>
      <w:tr w:rsidR="00BA4B3E" w:rsidRPr="00AE20EB" w:rsidTr="000D0C8E">
        <w:trPr>
          <w:cantSplit/>
          <w:ins w:id="427" w:author="CATT" w:date="2018-01-23T00:19:00Z"/>
        </w:trPr>
        <w:tc>
          <w:tcPr>
            <w:tcW w:w="810" w:type="dxa"/>
            <w:tcBorders>
              <w:right w:val="double" w:sz="4" w:space="0" w:color="auto"/>
            </w:tcBorders>
            <w:shd w:val="clear" w:color="auto" w:fill="auto"/>
            <w:vAlign w:val="center"/>
          </w:tcPr>
          <w:p w:rsidR="00BA4B3E" w:rsidRPr="00AE20EB" w:rsidRDefault="00BA4B3E" w:rsidP="000D0C8E">
            <w:pPr>
              <w:keepNext/>
              <w:keepLines/>
              <w:spacing w:after="0"/>
              <w:jc w:val="center"/>
              <w:rPr>
                <w:ins w:id="428" w:author="CATT" w:date="2018-01-23T00:19:00Z"/>
                <w:rFonts w:ascii="Arial" w:hAnsi="Arial"/>
                <w:sz w:val="18"/>
              </w:rPr>
            </w:pPr>
            <w:ins w:id="429" w:author="CATT" w:date="2018-01-23T00:19:00Z">
              <w:r w:rsidRPr="00AE20EB">
                <w:rPr>
                  <w:rFonts w:ascii="Arial" w:hAnsi="Arial"/>
                  <w:sz w:val="18"/>
                </w:rPr>
                <w:t>10</w:t>
              </w:r>
            </w:ins>
          </w:p>
        </w:tc>
        <w:tc>
          <w:tcPr>
            <w:tcW w:w="8759" w:type="dxa"/>
            <w:gridSpan w:val="4"/>
            <w:tcBorders>
              <w:left w:val="double" w:sz="4" w:space="0" w:color="auto"/>
            </w:tcBorders>
            <w:vAlign w:val="center"/>
          </w:tcPr>
          <w:p w:rsidR="00BA4B3E" w:rsidRPr="00AE20EB" w:rsidRDefault="00BA4B3E" w:rsidP="000D0C8E">
            <w:pPr>
              <w:keepNext/>
              <w:keepLines/>
              <w:spacing w:after="0"/>
              <w:jc w:val="center"/>
              <w:rPr>
                <w:ins w:id="430" w:author="CATT" w:date="2018-01-23T00:19:00Z"/>
                <w:rFonts w:ascii="Arial" w:hAnsi="Arial"/>
                <w:sz w:val="18"/>
              </w:rPr>
            </w:pPr>
            <w:ins w:id="431" w:author="CATT" w:date="2018-01-23T00:19:00Z">
              <w:r w:rsidRPr="00AE20EB">
                <w:rPr>
                  <w:rFonts w:ascii="Arial" w:hAnsi="Arial" w:cs="Arial"/>
                  <w:kern w:val="24"/>
                  <w:sz w:val="18"/>
                  <w:szCs w:val="18"/>
                </w:rPr>
                <w:t>Reserved</w:t>
              </w:r>
            </w:ins>
          </w:p>
        </w:tc>
      </w:tr>
      <w:tr w:rsidR="00BA4B3E" w:rsidRPr="00AE20EB" w:rsidTr="000D0C8E">
        <w:trPr>
          <w:cantSplit/>
          <w:ins w:id="432" w:author="CATT" w:date="2018-01-23T00:19:00Z"/>
        </w:trPr>
        <w:tc>
          <w:tcPr>
            <w:tcW w:w="810" w:type="dxa"/>
            <w:tcBorders>
              <w:right w:val="double" w:sz="4" w:space="0" w:color="auto"/>
            </w:tcBorders>
            <w:shd w:val="clear" w:color="auto" w:fill="auto"/>
            <w:vAlign w:val="center"/>
          </w:tcPr>
          <w:p w:rsidR="00BA4B3E" w:rsidRPr="00AE20EB" w:rsidRDefault="00BA4B3E" w:rsidP="000D0C8E">
            <w:pPr>
              <w:keepNext/>
              <w:keepLines/>
              <w:spacing w:after="0"/>
              <w:jc w:val="center"/>
              <w:rPr>
                <w:ins w:id="433" w:author="CATT" w:date="2018-01-23T00:19:00Z"/>
                <w:rFonts w:ascii="Arial" w:hAnsi="Arial"/>
                <w:sz w:val="18"/>
              </w:rPr>
            </w:pPr>
            <w:ins w:id="434" w:author="CATT" w:date="2018-01-23T00:19:00Z">
              <w:r w:rsidRPr="00AE20EB">
                <w:rPr>
                  <w:rFonts w:ascii="Arial" w:hAnsi="Arial"/>
                  <w:sz w:val="18"/>
                </w:rPr>
                <w:t>11</w:t>
              </w:r>
            </w:ins>
          </w:p>
        </w:tc>
        <w:tc>
          <w:tcPr>
            <w:tcW w:w="8759" w:type="dxa"/>
            <w:gridSpan w:val="4"/>
            <w:tcBorders>
              <w:left w:val="double" w:sz="4" w:space="0" w:color="auto"/>
            </w:tcBorders>
            <w:vAlign w:val="center"/>
          </w:tcPr>
          <w:p w:rsidR="00BA4B3E" w:rsidRPr="00AE20EB" w:rsidRDefault="00BA4B3E" w:rsidP="000D0C8E">
            <w:pPr>
              <w:keepNext/>
              <w:keepLines/>
              <w:spacing w:after="0"/>
              <w:jc w:val="center"/>
              <w:rPr>
                <w:ins w:id="435" w:author="CATT" w:date="2018-01-23T00:19:00Z"/>
                <w:rFonts w:ascii="Arial" w:hAnsi="Arial"/>
                <w:sz w:val="18"/>
              </w:rPr>
            </w:pPr>
            <w:ins w:id="436" w:author="CATT" w:date="2018-01-23T00:19:00Z">
              <w:r w:rsidRPr="00AE20EB">
                <w:rPr>
                  <w:rFonts w:ascii="Arial" w:hAnsi="Arial" w:cs="Arial"/>
                  <w:kern w:val="24"/>
                  <w:sz w:val="18"/>
                  <w:szCs w:val="18"/>
                </w:rPr>
                <w:t>Reserved</w:t>
              </w:r>
            </w:ins>
          </w:p>
        </w:tc>
      </w:tr>
      <w:tr w:rsidR="00BA4B3E" w:rsidRPr="00AE20EB" w:rsidTr="000D0C8E">
        <w:trPr>
          <w:cantSplit/>
          <w:ins w:id="437" w:author="CATT" w:date="2018-01-23T00:19:00Z"/>
        </w:trPr>
        <w:tc>
          <w:tcPr>
            <w:tcW w:w="810" w:type="dxa"/>
            <w:tcBorders>
              <w:right w:val="double" w:sz="4" w:space="0" w:color="auto"/>
            </w:tcBorders>
            <w:shd w:val="clear" w:color="auto" w:fill="auto"/>
            <w:vAlign w:val="center"/>
          </w:tcPr>
          <w:p w:rsidR="00BA4B3E" w:rsidRPr="00AE20EB" w:rsidRDefault="00BA4B3E" w:rsidP="000D0C8E">
            <w:pPr>
              <w:keepNext/>
              <w:keepLines/>
              <w:spacing w:after="0"/>
              <w:jc w:val="center"/>
              <w:rPr>
                <w:ins w:id="438" w:author="CATT" w:date="2018-01-23T00:19:00Z"/>
                <w:rFonts w:ascii="Arial" w:hAnsi="Arial"/>
                <w:sz w:val="18"/>
              </w:rPr>
            </w:pPr>
            <w:ins w:id="439" w:author="CATT" w:date="2018-01-23T00:19:00Z">
              <w:r w:rsidRPr="00AE20EB">
                <w:rPr>
                  <w:rFonts w:ascii="Arial" w:hAnsi="Arial"/>
                  <w:sz w:val="18"/>
                </w:rPr>
                <w:t>12</w:t>
              </w:r>
            </w:ins>
          </w:p>
        </w:tc>
        <w:tc>
          <w:tcPr>
            <w:tcW w:w="8759" w:type="dxa"/>
            <w:gridSpan w:val="4"/>
            <w:tcBorders>
              <w:left w:val="double" w:sz="4" w:space="0" w:color="auto"/>
            </w:tcBorders>
            <w:vAlign w:val="center"/>
          </w:tcPr>
          <w:p w:rsidR="00BA4B3E" w:rsidRPr="00AE20EB" w:rsidRDefault="00BA4B3E" w:rsidP="000D0C8E">
            <w:pPr>
              <w:keepNext/>
              <w:keepLines/>
              <w:spacing w:after="0"/>
              <w:jc w:val="center"/>
              <w:rPr>
                <w:ins w:id="440" w:author="CATT" w:date="2018-01-23T00:19:00Z"/>
                <w:rFonts w:ascii="Arial" w:hAnsi="Arial"/>
                <w:sz w:val="18"/>
              </w:rPr>
            </w:pPr>
            <w:ins w:id="441" w:author="CATT" w:date="2018-01-23T00:19:00Z">
              <w:r w:rsidRPr="00AE20EB">
                <w:rPr>
                  <w:rFonts w:ascii="Arial" w:hAnsi="Arial" w:cs="Arial"/>
                  <w:kern w:val="24"/>
                  <w:sz w:val="18"/>
                  <w:szCs w:val="18"/>
                </w:rPr>
                <w:t>Reserved</w:t>
              </w:r>
            </w:ins>
          </w:p>
        </w:tc>
      </w:tr>
      <w:tr w:rsidR="00BA4B3E" w:rsidRPr="00AE20EB" w:rsidTr="000D0C8E">
        <w:trPr>
          <w:cantSplit/>
          <w:ins w:id="442" w:author="CATT" w:date="2018-01-23T00:19:00Z"/>
        </w:trPr>
        <w:tc>
          <w:tcPr>
            <w:tcW w:w="810" w:type="dxa"/>
            <w:tcBorders>
              <w:right w:val="double" w:sz="4" w:space="0" w:color="auto"/>
            </w:tcBorders>
            <w:shd w:val="clear" w:color="auto" w:fill="auto"/>
            <w:vAlign w:val="center"/>
          </w:tcPr>
          <w:p w:rsidR="00BA4B3E" w:rsidRPr="00AE20EB" w:rsidRDefault="00BA4B3E" w:rsidP="000D0C8E">
            <w:pPr>
              <w:keepNext/>
              <w:keepLines/>
              <w:spacing w:after="0"/>
              <w:jc w:val="center"/>
              <w:rPr>
                <w:ins w:id="443" w:author="CATT" w:date="2018-01-23T00:19:00Z"/>
                <w:rFonts w:ascii="Arial" w:hAnsi="Arial"/>
                <w:sz w:val="18"/>
              </w:rPr>
            </w:pPr>
            <w:ins w:id="444" w:author="CATT" w:date="2018-01-23T00:19:00Z">
              <w:r w:rsidRPr="00AE20EB">
                <w:rPr>
                  <w:rFonts w:ascii="Arial" w:hAnsi="Arial"/>
                  <w:sz w:val="18"/>
                </w:rPr>
                <w:t>13</w:t>
              </w:r>
            </w:ins>
          </w:p>
        </w:tc>
        <w:tc>
          <w:tcPr>
            <w:tcW w:w="8759" w:type="dxa"/>
            <w:gridSpan w:val="4"/>
            <w:tcBorders>
              <w:left w:val="double" w:sz="4" w:space="0" w:color="auto"/>
            </w:tcBorders>
            <w:vAlign w:val="center"/>
          </w:tcPr>
          <w:p w:rsidR="00BA4B3E" w:rsidRPr="00AE20EB" w:rsidRDefault="00BA4B3E" w:rsidP="000D0C8E">
            <w:pPr>
              <w:keepNext/>
              <w:keepLines/>
              <w:spacing w:after="0"/>
              <w:jc w:val="center"/>
              <w:rPr>
                <w:ins w:id="445" w:author="CATT" w:date="2018-01-23T00:19:00Z"/>
                <w:rFonts w:ascii="Arial" w:hAnsi="Arial"/>
                <w:sz w:val="18"/>
              </w:rPr>
            </w:pPr>
            <w:ins w:id="446" w:author="CATT" w:date="2018-01-23T00:19:00Z">
              <w:r w:rsidRPr="00AE20EB">
                <w:rPr>
                  <w:rFonts w:ascii="Arial" w:hAnsi="Arial" w:cs="Arial"/>
                  <w:kern w:val="24"/>
                  <w:sz w:val="18"/>
                  <w:szCs w:val="18"/>
                </w:rPr>
                <w:t>Reserved</w:t>
              </w:r>
            </w:ins>
          </w:p>
        </w:tc>
      </w:tr>
      <w:tr w:rsidR="00BA4B3E" w:rsidRPr="00AE20EB" w:rsidTr="000D0C8E">
        <w:trPr>
          <w:cantSplit/>
          <w:ins w:id="447" w:author="CATT" w:date="2018-01-23T00:19:00Z"/>
        </w:trPr>
        <w:tc>
          <w:tcPr>
            <w:tcW w:w="810" w:type="dxa"/>
            <w:tcBorders>
              <w:right w:val="double" w:sz="4" w:space="0" w:color="auto"/>
            </w:tcBorders>
            <w:shd w:val="clear" w:color="auto" w:fill="auto"/>
            <w:vAlign w:val="center"/>
          </w:tcPr>
          <w:p w:rsidR="00BA4B3E" w:rsidRPr="00AE20EB" w:rsidRDefault="00BA4B3E" w:rsidP="000D0C8E">
            <w:pPr>
              <w:keepNext/>
              <w:keepLines/>
              <w:spacing w:after="0"/>
              <w:jc w:val="center"/>
              <w:rPr>
                <w:ins w:id="448" w:author="CATT" w:date="2018-01-23T00:19:00Z"/>
                <w:rFonts w:ascii="Arial" w:hAnsi="Arial"/>
                <w:sz w:val="18"/>
              </w:rPr>
            </w:pPr>
            <w:ins w:id="449" w:author="CATT" w:date="2018-01-23T00:19:00Z">
              <w:r w:rsidRPr="00AE20EB">
                <w:rPr>
                  <w:rFonts w:ascii="Arial" w:hAnsi="Arial"/>
                  <w:sz w:val="18"/>
                </w:rPr>
                <w:t>14</w:t>
              </w:r>
            </w:ins>
          </w:p>
        </w:tc>
        <w:tc>
          <w:tcPr>
            <w:tcW w:w="8759" w:type="dxa"/>
            <w:gridSpan w:val="4"/>
            <w:tcBorders>
              <w:left w:val="double" w:sz="4" w:space="0" w:color="auto"/>
            </w:tcBorders>
            <w:vAlign w:val="center"/>
          </w:tcPr>
          <w:p w:rsidR="00BA4B3E" w:rsidRPr="00AE20EB" w:rsidRDefault="00BA4B3E" w:rsidP="000D0C8E">
            <w:pPr>
              <w:keepNext/>
              <w:keepLines/>
              <w:spacing w:after="0"/>
              <w:jc w:val="center"/>
              <w:rPr>
                <w:ins w:id="450" w:author="CATT" w:date="2018-01-23T00:19:00Z"/>
                <w:rFonts w:ascii="Arial" w:hAnsi="Arial"/>
                <w:sz w:val="18"/>
              </w:rPr>
            </w:pPr>
            <w:ins w:id="451" w:author="CATT" w:date="2018-01-23T00:19:00Z">
              <w:r w:rsidRPr="00AE20EB">
                <w:rPr>
                  <w:rFonts w:ascii="Arial" w:hAnsi="Arial" w:cs="Arial"/>
                  <w:kern w:val="24"/>
                  <w:sz w:val="18"/>
                  <w:szCs w:val="18"/>
                </w:rPr>
                <w:t>Reserved</w:t>
              </w:r>
            </w:ins>
          </w:p>
        </w:tc>
      </w:tr>
      <w:tr w:rsidR="00BA4B3E" w:rsidRPr="00AE20EB" w:rsidTr="000D0C8E">
        <w:trPr>
          <w:cantSplit/>
          <w:ins w:id="452" w:author="CATT" w:date="2018-01-23T00:19:00Z"/>
        </w:trPr>
        <w:tc>
          <w:tcPr>
            <w:tcW w:w="810" w:type="dxa"/>
            <w:tcBorders>
              <w:right w:val="double" w:sz="4" w:space="0" w:color="auto"/>
            </w:tcBorders>
            <w:shd w:val="clear" w:color="auto" w:fill="auto"/>
            <w:vAlign w:val="center"/>
          </w:tcPr>
          <w:p w:rsidR="00BA4B3E" w:rsidRPr="00AE20EB" w:rsidRDefault="00BA4B3E" w:rsidP="000D0C8E">
            <w:pPr>
              <w:keepNext/>
              <w:keepLines/>
              <w:spacing w:after="0"/>
              <w:jc w:val="center"/>
              <w:rPr>
                <w:ins w:id="453" w:author="CATT" w:date="2018-01-23T00:19:00Z"/>
                <w:rFonts w:ascii="Arial" w:hAnsi="Arial"/>
                <w:sz w:val="18"/>
              </w:rPr>
            </w:pPr>
            <w:ins w:id="454" w:author="CATT" w:date="2018-01-23T00:19:00Z">
              <w:r w:rsidRPr="00AE20EB">
                <w:rPr>
                  <w:rFonts w:ascii="Arial" w:hAnsi="Arial"/>
                  <w:sz w:val="18"/>
                </w:rPr>
                <w:t>15</w:t>
              </w:r>
            </w:ins>
          </w:p>
        </w:tc>
        <w:tc>
          <w:tcPr>
            <w:tcW w:w="8759" w:type="dxa"/>
            <w:gridSpan w:val="4"/>
            <w:tcBorders>
              <w:left w:val="double" w:sz="4" w:space="0" w:color="auto"/>
            </w:tcBorders>
            <w:vAlign w:val="center"/>
          </w:tcPr>
          <w:p w:rsidR="00BA4B3E" w:rsidRPr="00AE20EB" w:rsidRDefault="00BA4B3E" w:rsidP="000D0C8E">
            <w:pPr>
              <w:keepNext/>
              <w:keepLines/>
              <w:spacing w:after="0"/>
              <w:jc w:val="center"/>
              <w:rPr>
                <w:ins w:id="455" w:author="CATT" w:date="2018-01-23T00:19:00Z"/>
                <w:rFonts w:ascii="Arial" w:hAnsi="Arial"/>
                <w:sz w:val="18"/>
              </w:rPr>
            </w:pPr>
            <w:ins w:id="456" w:author="CATT" w:date="2018-01-23T00:19:00Z">
              <w:r w:rsidRPr="00AE20EB">
                <w:rPr>
                  <w:rFonts w:ascii="Arial" w:hAnsi="Arial" w:cs="Arial"/>
                  <w:kern w:val="24"/>
                  <w:sz w:val="18"/>
                  <w:szCs w:val="18"/>
                </w:rPr>
                <w:t>Reserved</w:t>
              </w:r>
            </w:ins>
          </w:p>
        </w:tc>
      </w:tr>
    </w:tbl>
    <w:p w:rsidR="00BA4B3E" w:rsidRPr="00AE20EB" w:rsidRDefault="00BA4B3E" w:rsidP="00BA4B3E">
      <w:pPr>
        <w:rPr>
          <w:ins w:id="457" w:author="CATT" w:date="2018-01-23T00:19:00Z"/>
        </w:rPr>
      </w:pPr>
    </w:p>
    <w:p w:rsidR="00BA4B3E" w:rsidRPr="00AE20EB" w:rsidRDefault="00BA4B3E" w:rsidP="00BA4B3E">
      <w:pPr>
        <w:keepNext/>
        <w:keepLines/>
        <w:spacing w:before="60"/>
        <w:jc w:val="center"/>
        <w:rPr>
          <w:ins w:id="458" w:author="CATT" w:date="2018-01-23T00:19:00Z"/>
          <w:rFonts w:ascii="Arial" w:hAnsi="Arial"/>
          <w:b/>
          <w:lang w:val="en-US"/>
        </w:rPr>
      </w:pPr>
      <w:ins w:id="459" w:author="CATT" w:date="2018-01-23T00:19:00Z">
        <w:r w:rsidRPr="00AE20EB">
          <w:rPr>
            <w:rFonts w:ascii="Arial" w:hAnsi="Arial"/>
            <w:b/>
          </w:rPr>
          <w:lastRenderedPageBreak/>
          <w:t>Table 13-</w:t>
        </w:r>
      </w:ins>
      <w:ins w:id="460" w:author="CATT" w:date="2018-01-23T09:25:00Z">
        <w:r w:rsidRPr="00AE20EB">
          <w:rPr>
            <w:rFonts w:ascii="Arial" w:hAnsi="Arial"/>
            <w:b/>
          </w:rPr>
          <w:t>X</w:t>
        </w:r>
      </w:ins>
      <w:ins w:id="461" w:author="CATT" w:date="2018-01-23T00:19:00Z">
        <w:r w:rsidRPr="00AE20EB">
          <w:rPr>
            <w:rFonts w:ascii="Arial" w:hAnsi="Arial"/>
            <w:b/>
          </w:rPr>
          <w:t xml:space="preserve">4: Set of resource blocks and slot symbols of control resource set for Type0-PDCCH search space when {SS/PBCH block, PDCCH} subcarrier spacing is {30, 30} kHz </w:t>
        </w:r>
        <w:r w:rsidRPr="00AE20EB">
          <w:rPr>
            <w:rFonts w:asciiTheme="minorEastAsia" w:eastAsiaTheme="minorEastAsia" w:hAnsiTheme="minorEastAsia"/>
            <w:b/>
            <w:lang w:eastAsia="zh-CN"/>
          </w:rPr>
          <w:t>with minimum channel bandwidth</w:t>
        </w:r>
      </w:ins>
      <w:ins w:id="462" w:author="CATT" w:date="2018-01-24T05:25:00Z">
        <w:r w:rsidRPr="00AE20EB">
          <w:rPr>
            <w:rFonts w:asciiTheme="minorEastAsia" w:eastAsiaTheme="minorEastAsia" w:hAnsiTheme="minorEastAsia"/>
            <w:b/>
            <w:lang w:eastAsia="zh-CN"/>
          </w:rPr>
          <w:t xml:space="preserve"> </w:t>
        </w:r>
      </w:ins>
      <w:ins w:id="463" w:author="CATT" w:date="2018-01-23T00:24:00Z">
        <w:r w:rsidRPr="00AE20EB">
          <w:rPr>
            <w:rFonts w:asciiTheme="minorEastAsia" w:eastAsiaTheme="minorEastAsia" w:hAnsiTheme="minorEastAsia"/>
            <w:b/>
            <w:lang w:eastAsia="zh-CN"/>
          </w:rPr>
          <w:t>4</w:t>
        </w:r>
      </w:ins>
      <w:ins w:id="464" w:author="CATT" w:date="2018-01-23T00:23:00Z">
        <w:r w:rsidRPr="00AE20EB">
          <w:rPr>
            <w:rFonts w:asciiTheme="minorEastAsia" w:eastAsiaTheme="minorEastAsia" w:hAnsiTheme="minorEastAsia"/>
            <w:b/>
            <w:lang w:eastAsia="zh-CN"/>
          </w:rPr>
          <w:t>0</w:t>
        </w:r>
      </w:ins>
      <w:ins w:id="465" w:author="CATT" w:date="2018-01-23T00:19:00Z">
        <w:r w:rsidRPr="00AE20EB">
          <w:rPr>
            <w:rFonts w:asciiTheme="minorEastAsia" w:eastAsiaTheme="minorEastAsia" w:hAnsiTheme="minorEastAsia"/>
            <w:b/>
            <w:lang w:eastAsia="zh-CN"/>
          </w:rPr>
          <w:t>MHz</w:t>
        </w:r>
      </w:ins>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0"/>
        <w:gridCol w:w="3780"/>
        <w:gridCol w:w="1530"/>
        <w:gridCol w:w="2005"/>
        <w:gridCol w:w="1444"/>
      </w:tblGrid>
      <w:tr w:rsidR="00BA4B3E" w:rsidRPr="00AE20EB" w:rsidTr="000D0C8E">
        <w:trPr>
          <w:cantSplit/>
          <w:ins w:id="466" w:author="CATT" w:date="2018-01-23T00:19:00Z"/>
        </w:trPr>
        <w:tc>
          <w:tcPr>
            <w:tcW w:w="810" w:type="dxa"/>
            <w:tcBorders>
              <w:bottom w:val="double" w:sz="4" w:space="0" w:color="auto"/>
              <w:right w:val="double" w:sz="4" w:space="0" w:color="auto"/>
            </w:tcBorders>
            <w:shd w:val="clear" w:color="auto" w:fill="E0E0E0"/>
            <w:vAlign w:val="center"/>
          </w:tcPr>
          <w:p w:rsidR="00BA4B3E" w:rsidRPr="00AE20EB" w:rsidRDefault="00BA4B3E" w:rsidP="000D0C8E">
            <w:pPr>
              <w:keepNext/>
              <w:keepLines/>
              <w:spacing w:after="0"/>
              <w:jc w:val="center"/>
              <w:rPr>
                <w:ins w:id="467" w:author="CATT" w:date="2018-01-23T00:19:00Z"/>
                <w:rFonts w:ascii="Arial" w:hAnsi="Arial"/>
                <w:b/>
                <w:bCs/>
                <w:sz w:val="18"/>
                <w:lang w:val="en-US"/>
              </w:rPr>
            </w:pPr>
            <w:ins w:id="468" w:author="CATT" w:date="2018-01-23T00:19:00Z">
              <w:r w:rsidRPr="00AE20EB">
                <w:rPr>
                  <w:rFonts w:ascii="Arial" w:hAnsi="Arial"/>
                  <w:b/>
                  <w:bCs/>
                  <w:sz w:val="18"/>
                  <w:lang w:val="en-US"/>
                </w:rPr>
                <w:t>Index</w:t>
              </w:r>
            </w:ins>
          </w:p>
        </w:tc>
        <w:tc>
          <w:tcPr>
            <w:tcW w:w="3780" w:type="dxa"/>
            <w:tcBorders>
              <w:left w:val="double" w:sz="4" w:space="0" w:color="auto"/>
              <w:bottom w:val="double" w:sz="4" w:space="0" w:color="auto"/>
            </w:tcBorders>
            <w:shd w:val="clear" w:color="auto" w:fill="E0E0E0"/>
            <w:vAlign w:val="center"/>
          </w:tcPr>
          <w:p w:rsidR="00BA4B3E" w:rsidRPr="00AE20EB" w:rsidRDefault="00BA4B3E" w:rsidP="000D0C8E">
            <w:pPr>
              <w:keepNext/>
              <w:keepLines/>
              <w:spacing w:after="0"/>
              <w:jc w:val="center"/>
              <w:rPr>
                <w:ins w:id="469" w:author="CATT" w:date="2018-01-23T00:19:00Z"/>
                <w:rFonts w:ascii="Arial" w:hAnsi="Arial"/>
                <w:b/>
                <w:bCs/>
                <w:sz w:val="18"/>
                <w:lang w:val="en-US"/>
              </w:rPr>
            </w:pPr>
            <w:ins w:id="470" w:author="CATT" w:date="2018-01-23T00:19:00Z">
              <w:r w:rsidRPr="00AE20EB">
                <w:rPr>
                  <w:rFonts w:ascii="Arial" w:hAnsi="Arial" w:cs="Arial"/>
                  <w:b/>
                  <w:kern w:val="24"/>
                  <w:sz w:val="18"/>
                </w:rPr>
                <w:t xml:space="preserve">SS/PBCH block and control resource set multiplexing pattern </w:t>
              </w:r>
            </w:ins>
          </w:p>
        </w:tc>
        <w:tc>
          <w:tcPr>
            <w:tcW w:w="1530" w:type="dxa"/>
            <w:tcBorders>
              <w:bottom w:val="double" w:sz="4" w:space="0" w:color="auto"/>
            </w:tcBorders>
            <w:shd w:val="clear" w:color="auto" w:fill="E0E0E0"/>
            <w:vAlign w:val="center"/>
          </w:tcPr>
          <w:p w:rsidR="00BA4B3E" w:rsidRPr="00AE20EB" w:rsidRDefault="00BA4B3E" w:rsidP="000D0C8E">
            <w:pPr>
              <w:keepNext/>
              <w:keepLines/>
              <w:spacing w:after="0"/>
              <w:jc w:val="center"/>
              <w:rPr>
                <w:ins w:id="471" w:author="CATT" w:date="2018-01-23T00:19:00Z"/>
                <w:rFonts w:ascii="Arial" w:hAnsi="Arial"/>
                <w:b/>
                <w:bCs/>
                <w:sz w:val="18"/>
                <w:lang w:val="en-US"/>
              </w:rPr>
            </w:pPr>
            <w:ins w:id="472" w:author="CATT" w:date="2018-01-23T00:19:00Z">
              <w:r w:rsidRPr="00AE20EB">
                <w:rPr>
                  <w:rFonts w:ascii="Arial" w:hAnsi="Arial" w:cs="Arial"/>
                  <w:b/>
                  <w:kern w:val="24"/>
                  <w:sz w:val="18"/>
                </w:rPr>
                <w:t xml:space="preserve">Number of RBs </w:t>
              </w:r>
            </w:ins>
            <w:ins w:id="473" w:author="CATT" w:date="2018-01-23T00:19:00Z">
              <w:r w:rsidRPr="00AE20EB">
                <w:rPr>
                  <w:rFonts w:ascii="Arial" w:hAnsi="Arial"/>
                  <w:b/>
                  <w:position w:val="-10"/>
                  <w:sz w:val="18"/>
                </w:rPr>
                <w:object w:dxaOrig="880" w:dyaOrig="340">
                  <v:shape id="_x0000_i1098" type="#_x0000_t75" style="width:43.8pt;height:17.3pt" o:ole="">
                    <v:imagedata r:id="rId137" o:title=""/>
                  </v:shape>
                  <o:OLEObject Type="Embed" ProgID="Equation.3" ShapeID="_x0000_i1098" DrawAspect="Content" ObjectID="_1578398216" r:id="rId140"/>
                </w:object>
              </w:r>
            </w:ins>
          </w:p>
        </w:tc>
        <w:tc>
          <w:tcPr>
            <w:tcW w:w="2005" w:type="dxa"/>
            <w:tcBorders>
              <w:bottom w:val="double" w:sz="4" w:space="0" w:color="auto"/>
            </w:tcBorders>
            <w:shd w:val="clear" w:color="auto" w:fill="E0E0E0"/>
            <w:vAlign w:val="center"/>
          </w:tcPr>
          <w:p w:rsidR="00BA4B3E" w:rsidRPr="00AE20EB" w:rsidRDefault="00BA4B3E" w:rsidP="000D0C8E">
            <w:pPr>
              <w:keepNext/>
              <w:keepLines/>
              <w:spacing w:after="0"/>
              <w:jc w:val="center"/>
              <w:rPr>
                <w:ins w:id="474" w:author="CATT" w:date="2018-01-23T00:19:00Z"/>
                <w:rFonts w:ascii="Arial" w:hAnsi="Arial"/>
                <w:b/>
                <w:bCs/>
                <w:sz w:val="18"/>
                <w:lang w:val="en-US"/>
              </w:rPr>
            </w:pPr>
            <w:ins w:id="475" w:author="CATT" w:date="2018-01-23T00:19:00Z">
              <w:r w:rsidRPr="00AE20EB">
                <w:rPr>
                  <w:rFonts w:ascii="Arial" w:hAnsi="Arial" w:cs="Arial"/>
                  <w:b/>
                  <w:kern w:val="24"/>
                  <w:sz w:val="18"/>
                </w:rPr>
                <w:t xml:space="preserve">Number of Symbols </w:t>
              </w:r>
            </w:ins>
            <w:ins w:id="476" w:author="CATT" w:date="2018-01-23T00:19:00Z">
              <w:r w:rsidRPr="00AE20EB">
                <w:rPr>
                  <w:rFonts w:ascii="Arial" w:hAnsi="Arial"/>
                  <w:b/>
                  <w:position w:val="-12"/>
                  <w:sz w:val="18"/>
                </w:rPr>
                <w:object w:dxaOrig="780" w:dyaOrig="360">
                  <v:shape id="_x0000_i1099" type="#_x0000_t75" style="width:39.15pt;height:18.45pt" o:ole="">
                    <v:imagedata r:id="rId72" o:title=""/>
                  </v:shape>
                  <o:OLEObject Type="Embed" ProgID="Equation.3" ShapeID="_x0000_i1099" DrawAspect="Content" ObjectID="_1578398217" r:id="rId141"/>
                </w:object>
              </w:r>
            </w:ins>
            <w:ins w:id="477" w:author="CATT" w:date="2018-01-23T00:19:00Z">
              <w:r w:rsidRPr="00AE20EB">
                <w:rPr>
                  <w:rFonts w:ascii="Arial" w:hAnsi="Arial" w:cs="Arial"/>
                  <w:b/>
                  <w:kern w:val="24"/>
                  <w:sz w:val="18"/>
                </w:rPr>
                <w:t xml:space="preserve"> </w:t>
              </w:r>
            </w:ins>
          </w:p>
        </w:tc>
        <w:tc>
          <w:tcPr>
            <w:tcW w:w="1444" w:type="dxa"/>
            <w:tcBorders>
              <w:bottom w:val="double" w:sz="4" w:space="0" w:color="auto"/>
            </w:tcBorders>
            <w:shd w:val="clear" w:color="auto" w:fill="E0E0E0"/>
            <w:vAlign w:val="center"/>
          </w:tcPr>
          <w:p w:rsidR="00BA4B3E" w:rsidRPr="00AE20EB" w:rsidRDefault="00BA4B3E" w:rsidP="000D0C8E">
            <w:pPr>
              <w:keepNext/>
              <w:keepLines/>
              <w:spacing w:after="0"/>
              <w:jc w:val="center"/>
              <w:rPr>
                <w:ins w:id="478" w:author="CATT" w:date="2018-01-23T00:19:00Z"/>
                <w:rFonts w:ascii="Arial" w:hAnsi="Arial"/>
                <w:b/>
                <w:bCs/>
                <w:sz w:val="18"/>
                <w:lang w:val="en-US"/>
              </w:rPr>
            </w:pPr>
            <w:ins w:id="479" w:author="CATT" w:date="2018-01-23T00:19:00Z">
              <w:r w:rsidRPr="00AE20EB">
                <w:rPr>
                  <w:rFonts w:ascii="Arial" w:hAnsi="Arial" w:cs="Arial"/>
                  <w:b/>
                  <w:kern w:val="24"/>
                  <w:sz w:val="18"/>
                </w:rPr>
                <w:t xml:space="preserve">Offset (RBs) </w:t>
              </w:r>
            </w:ins>
          </w:p>
        </w:tc>
      </w:tr>
      <w:tr w:rsidR="00BA4B3E" w:rsidRPr="00AE20EB" w:rsidTr="000D0C8E">
        <w:trPr>
          <w:cantSplit/>
          <w:ins w:id="480" w:author="CATT" w:date="2018-01-23T00:19:00Z"/>
        </w:trPr>
        <w:tc>
          <w:tcPr>
            <w:tcW w:w="810" w:type="dxa"/>
            <w:tcBorders>
              <w:top w:val="double" w:sz="4" w:space="0" w:color="auto"/>
              <w:right w:val="double" w:sz="4" w:space="0" w:color="auto"/>
            </w:tcBorders>
            <w:shd w:val="clear" w:color="auto" w:fill="auto"/>
            <w:vAlign w:val="center"/>
          </w:tcPr>
          <w:p w:rsidR="00BA4B3E" w:rsidRPr="00AE20EB" w:rsidRDefault="00BA4B3E" w:rsidP="000D0C8E">
            <w:pPr>
              <w:keepNext/>
              <w:keepLines/>
              <w:spacing w:after="0"/>
              <w:jc w:val="center"/>
              <w:rPr>
                <w:ins w:id="481" w:author="CATT" w:date="2018-01-23T00:19:00Z"/>
                <w:rFonts w:ascii="Arial" w:hAnsi="Arial"/>
                <w:sz w:val="18"/>
                <w:lang w:val="en-US"/>
              </w:rPr>
            </w:pPr>
            <w:ins w:id="482" w:author="CATT" w:date="2018-01-23T00:19:00Z">
              <w:r w:rsidRPr="00AE20EB">
                <w:rPr>
                  <w:rFonts w:ascii="Arial" w:hAnsi="Arial"/>
                  <w:sz w:val="18"/>
                  <w:lang w:val="en-US"/>
                </w:rPr>
                <w:t>0</w:t>
              </w:r>
            </w:ins>
          </w:p>
        </w:tc>
        <w:tc>
          <w:tcPr>
            <w:tcW w:w="3780" w:type="dxa"/>
            <w:tcBorders>
              <w:top w:val="double" w:sz="4" w:space="0" w:color="auto"/>
              <w:left w:val="double" w:sz="4" w:space="0" w:color="auto"/>
            </w:tcBorders>
            <w:vAlign w:val="center"/>
          </w:tcPr>
          <w:p w:rsidR="00BA4B3E" w:rsidRPr="00AE20EB" w:rsidRDefault="00BA4B3E" w:rsidP="000D0C8E">
            <w:pPr>
              <w:keepNext/>
              <w:keepLines/>
              <w:spacing w:after="0"/>
              <w:jc w:val="center"/>
              <w:rPr>
                <w:ins w:id="483" w:author="CATT" w:date="2018-01-23T00:19:00Z"/>
                <w:rFonts w:ascii="Arial" w:hAnsi="Arial"/>
                <w:sz w:val="18"/>
                <w:lang w:val="en-US"/>
              </w:rPr>
            </w:pPr>
            <w:ins w:id="484" w:author="CATT" w:date="2018-01-23T00:19:00Z">
              <w:r w:rsidRPr="00AE20EB">
                <w:rPr>
                  <w:rFonts w:ascii="Arial" w:hAnsi="Arial" w:cs="Arial"/>
                  <w:kern w:val="24"/>
                  <w:sz w:val="18"/>
                  <w:szCs w:val="18"/>
                </w:rPr>
                <w:t xml:space="preserve">1 </w:t>
              </w:r>
            </w:ins>
          </w:p>
        </w:tc>
        <w:tc>
          <w:tcPr>
            <w:tcW w:w="1530" w:type="dxa"/>
            <w:tcBorders>
              <w:top w:val="double" w:sz="4" w:space="0" w:color="auto"/>
            </w:tcBorders>
            <w:vAlign w:val="center"/>
          </w:tcPr>
          <w:p w:rsidR="00BA4B3E" w:rsidRPr="00AE20EB" w:rsidRDefault="00BA4B3E" w:rsidP="000D0C8E">
            <w:pPr>
              <w:keepNext/>
              <w:keepLines/>
              <w:spacing w:after="0"/>
              <w:jc w:val="center"/>
              <w:rPr>
                <w:ins w:id="485" w:author="CATT" w:date="2018-01-23T00:19:00Z"/>
                <w:rFonts w:ascii="Arial" w:hAnsi="Arial"/>
                <w:sz w:val="18"/>
                <w:lang w:val="en-US"/>
              </w:rPr>
            </w:pPr>
            <w:ins w:id="486" w:author="CATT" w:date="2018-01-23T00:19:00Z">
              <w:r w:rsidRPr="00AE20EB">
                <w:rPr>
                  <w:rFonts w:ascii="Times" w:hAnsi="Times"/>
                  <w:color w:val="000000"/>
                  <w:kern w:val="24"/>
                </w:rPr>
                <w:t>24</w:t>
              </w:r>
            </w:ins>
            <w:ins w:id="487" w:author="CATT" w:date="2018-01-23T00:24:00Z">
              <w:r w:rsidRPr="00AE20EB">
                <w:rPr>
                  <w:rFonts w:ascii="Times" w:eastAsia="Batang" w:hAnsi="Times"/>
                  <w:color w:val="000000"/>
                  <w:kern w:val="24"/>
                </w:rPr>
                <w:t xml:space="preserve"> </w:t>
              </w:r>
            </w:ins>
          </w:p>
        </w:tc>
        <w:tc>
          <w:tcPr>
            <w:tcW w:w="2005" w:type="dxa"/>
            <w:tcBorders>
              <w:top w:val="double" w:sz="4" w:space="0" w:color="auto"/>
            </w:tcBorders>
            <w:vAlign w:val="center"/>
          </w:tcPr>
          <w:p w:rsidR="00BA4B3E" w:rsidRPr="00AE20EB" w:rsidRDefault="00BA4B3E" w:rsidP="000D0C8E">
            <w:pPr>
              <w:keepNext/>
              <w:keepLines/>
              <w:spacing w:after="0"/>
              <w:jc w:val="center"/>
              <w:rPr>
                <w:ins w:id="488" w:author="CATT" w:date="2018-01-23T00:19:00Z"/>
                <w:rFonts w:ascii="Arial" w:hAnsi="Arial"/>
                <w:sz w:val="18"/>
                <w:lang w:val="en-US"/>
              </w:rPr>
            </w:pPr>
            <w:ins w:id="489" w:author="CATT" w:date="2018-01-23T00:19:00Z">
              <w:r w:rsidRPr="00AE20EB">
                <w:rPr>
                  <w:rFonts w:ascii="Times" w:hAnsi="Times"/>
                  <w:color w:val="000000"/>
                  <w:kern w:val="24"/>
                </w:rPr>
                <w:t>2</w:t>
              </w:r>
            </w:ins>
            <w:ins w:id="490" w:author="CATT" w:date="2018-01-23T00:24:00Z">
              <w:r w:rsidRPr="00AE20EB">
                <w:rPr>
                  <w:rFonts w:ascii="Times" w:eastAsia="Batang" w:hAnsi="Times"/>
                  <w:color w:val="000000"/>
                  <w:kern w:val="24"/>
                </w:rPr>
                <w:t xml:space="preserve"> </w:t>
              </w:r>
            </w:ins>
          </w:p>
        </w:tc>
        <w:tc>
          <w:tcPr>
            <w:tcW w:w="1444" w:type="dxa"/>
            <w:tcBorders>
              <w:top w:val="double" w:sz="4" w:space="0" w:color="auto"/>
            </w:tcBorders>
            <w:vAlign w:val="center"/>
          </w:tcPr>
          <w:p w:rsidR="00BA4B3E" w:rsidRPr="00AE20EB" w:rsidRDefault="00BA4B3E" w:rsidP="000D0C8E">
            <w:pPr>
              <w:keepNext/>
              <w:keepLines/>
              <w:spacing w:after="0"/>
              <w:jc w:val="center"/>
              <w:rPr>
                <w:ins w:id="491" w:author="CATT" w:date="2018-01-23T00:19:00Z"/>
                <w:rFonts w:ascii="Arial" w:hAnsi="Arial"/>
                <w:sz w:val="18"/>
                <w:lang w:val="en-US"/>
              </w:rPr>
            </w:pPr>
            <w:ins w:id="492" w:author="CATT" w:date="2018-01-23T00:19:00Z">
              <w:r w:rsidRPr="00AE20EB">
                <w:rPr>
                  <w:rFonts w:ascii="Times" w:hAnsi="Times"/>
                  <w:color w:val="000000"/>
                  <w:kern w:val="24"/>
                </w:rPr>
                <w:t>0</w:t>
              </w:r>
            </w:ins>
            <w:ins w:id="493" w:author="CATT" w:date="2018-01-23T00:24:00Z">
              <w:r w:rsidRPr="00AE20EB">
                <w:rPr>
                  <w:rFonts w:ascii="Times" w:eastAsia="Batang" w:hAnsi="Times"/>
                  <w:color w:val="000000"/>
                  <w:kern w:val="24"/>
                </w:rPr>
                <w:t xml:space="preserve"> </w:t>
              </w:r>
            </w:ins>
          </w:p>
        </w:tc>
      </w:tr>
      <w:tr w:rsidR="00BA4B3E" w:rsidRPr="00AE20EB" w:rsidTr="000D0C8E">
        <w:trPr>
          <w:cantSplit/>
          <w:ins w:id="494" w:author="CATT" w:date="2018-01-23T00:19:00Z"/>
        </w:trPr>
        <w:tc>
          <w:tcPr>
            <w:tcW w:w="810" w:type="dxa"/>
            <w:tcBorders>
              <w:right w:val="double" w:sz="4" w:space="0" w:color="auto"/>
            </w:tcBorders>
            <w:shd w:val="clear" w:color="auto" w:fill="auto"/>
            <w:vAlign w:val="center"/>
          </w:tcPr>
          <w:p w:rsidR="00BA4B3E" w:rsidRPr="00AE20EB" w:rsidRDefault="00BA4B3E" w:rsidP="000D0C8E">
            <w:pPr>
              <w:keepNext/>
              <w:keepLines/>
              <w:spacing w:after="0"/>
              <w:jc w:val="center"/>
              <w:rPr>
                <w:ins w:id="495" w:author="CATT" w:date="2018-01-23T00:19:00Z"/>
                <w:rFonts w:ascii="Arial" w:hAnsi="Arial"/>
                <w:sz w:val="18"/>
                <w:lang w:val="en-US"/>
              </w:rPr>
            </w:pPr>
            <w:ins w:id="496" w:author="CATT" w:date="2018-01-23T00:19:00Z">
              <w:r w:rsidRPr="00AE20EB">
                <w:rPr>
                  <w:rFonts w:ascii="Arial" w:hAnsi="Arial"/>
                  <w:sz w:val="18"/>
                  <w:lang w:val="en-US"/>
                </w:rPr>
                <w:t>1</w:t>
              </w:r>
            </w:ins>
          </w:p>
        </w:tc>
        <w:tc>
          <w:tcPr>
            <w:tcW w:w="3780" w:type="dxa"/>
            <w:tcBorders>
              <w:left w:val="double" w:sz="4" w:space="0" w:color="auto"/>
            </w:tcBorders>
            <w:vAlign w:val="center"/>
          </w:tcPr>
          <w:p w:rsidR="00BA4B3E" w:rsidRPr="00AE20EB" w:rsidRDefault="00BA4B3E" w:rsidP="000D0C8E">
            <w:pPr>
              <w:keepNext/>
              <w:keepLines/>
              <w:spacing w:after="0"/>
              <w:jc w:val="center"/>
              <w:rPr>
                <w:ins w:id="497" w:author="CATT" w:date="2018-01-23T00:19:00Z"/>
                <w:rFonts w:ascii="Arial" w:hAnsi="Arial"/>
                <w:sz w:val="18"/>
                <w:lang w:val="en-US"/>
              </w:rPr>
            </w:pPr>
            <w:ins w:id="498" w:author="CATT" w:date="2018-01-23T00:19:00Z">
              <w:r w:rsidRPr="00AE20EB">
                <w:rPr>
                  <w:rFonts w:ascii="Arial" w:hAnsi="Arial" w:cs="Arial"/>
                  <w:kern w:val="24"/>
                  <w:sz w:val="18"/>
                  <w:szCs w:val="18"/>
                </w:rPr>
                <w:t xml:space="preserve">1 </w:t>
              </w:r>
            </w:ins>
          </w:p>
        </w:tc>
        <w:tc>
          <w:tcPr>
            <w:tcW w:w="1530" w:type="dxa"/>
            <w:vAlign w:val="center"/>
          </w:tcPr>
          <w:p w:rsidR="00BA4B3E" w:rsidRPr="00AE20EB" w:rsidRDefault="00BA4B3E" w:rsidP="000D0C8E">
            <w:pPr>
              <w:keepNext/>
              <w:keepLines/>
              <w:spacing w:after="0"/>
              <w:jc w:val="center"/>
              <w:rPr>
                <w:ins w:id="499" w:author="CATT" w:date="2018-01-23T00:19:00Z"/>
                <w:rFonts w:ascii="Arial" w:hAnsi="Arial"/>
                <w:sz w:val="18"/>
                <w:lang w:val="en-US"/>
              </w:rPr>
            </w:pPr>
            <w:ins w:id="500" w:author="CATT" w:date="2018-01-23T00:19:00Z">
              <w:r w:rsidRPr="00AE20EB">
                <w:rPr>
                  <w:rFonts w:ascii="Times" w:hAnsi="Times"/>
                  <w:color w:val="000000"/>
                  <w:kern w:val="24"/>
                </w:rPr>
                <w:t>24</w:t>
              </w:r>
            </w:ins>
            <w:ins w:id="501" w:author="CATT" w:date="2018-01-23T00:24:00Z">
              <w:r w:rsidRPr="00AE20EB">
                <w:rPr>
                  <w:rFonts w:ascii="Times" w:eastAsia="Batang" w:hAnsi="Times"/>
                  <w:color w:val="000000"/>
                  <w:kern w:val="24"/>
                </w:rPr>
                <w:t xml:space="preserve"> </w:t>
              </w:r>
            </w:ins>
          </w:p>
        </w:tc>
        <w:tc>
          <w:tcPr>
            <w:tcW w:w="2005" w:type="dxa"/>
            <w:vAlign w:val="center"/>
          </w:tcPr>
          <w:p w:rsidR="00BA4B3E" w:rsidRPr="00AE20EB" w:rsidRDefault="00BA4B3E" w:rsidP="000D0C8E">
            <w:pPr>
              <w:keepNext/>
              <w:keepLines/>
              <w:spacing w:after="0"/>
              <w:jc w:val="center"/>
              <w:rPr>
                <w:ins w:id="502" w:author="CATT" w:date="2018-01-23T00:19:00Z"/>
                <w:rFonts w:ascii="Arial" w:hAnsi="Arial"/>
                <w:sz w:val="18"/>
                <w:lang w:val="en-US"/>
              </w:rPr>
            </w:pPr>
            <w:ins w:id="503" w:author="CATT" w:date="2018-01-23T00:19:00Z">
              <w:r w:rsidRPr="00AE20EB">
                <w:rPr>
                  <w:rFonts w:ascii="Times" w:hAnsi="Times"/>
                  <w:color w:val="000000"/>
                  <w:kern w:val="24"/>
                </w:rPr>
                <w:t>2</w:t>
              </w:r>
            </w:ins>
            <w:ins w:id="504" w:author="CATT" w:date="2018-01-23T00:24:00Z">
              <w:r w:rsidRPr="00AE20EB">
                <w:rPr>
                  <w:rFonts w:ascii="Times" w:eastAsia="Batang" w:hAnsi="Times"/>
                  <w:color w:val="000000"/>
                  <w:kern w:val="24"/>
                </w:rPr>
                <w:t xml:space="preserve"> </w:t>
              </w:r>
            </w:ins>
          </w:p>
        </w:tc>
        <w:tc>
          <w:tcPr>
            <w:tcW w:w="1444" w:type="dxa"/>
            <w:vAlign w:val="center"/>
          </w:tcPr>
          <w:p w:rsidR="00BA4B3E" w:rsidRPr="00AE20EB" w:rsidRDefault="00BA4B3E" w:rsidP="000D0C8E">
            <w:pPr>
              <w:keepNext/>
              <w:keepLines/>
              <w:spacing w:after="0"/>
              <w:jc w:val="center"/>
              <w:rPr>
                <w:ins w:id="505" w:author="CATT" w:date="2018-01-23T00:19:00Z"/>
                <w:rFonts w:ascii="Arial" w:hAnsi="Arial"/>
                <w:sz w:val="18"/>
                <w:lang w:val="en-US"/>
              </w:rPr>
            </w:pPr>
            <w:ins w:id="506" w:author="CATT" w:date="2018-01-23T00:19:00Z">
              <w:r w:rsidRPr="00AE20EB">
                <w:rPr>
                  <w:rFonts w:ascii="Times" w:hAnsi="Times"/>
                  <w:color w:val="000000"/>
                  <w:kern w:val="24"/>
                </w:rPr>
                <w:t>4</w:t>
              </w:r>
            </w:ins>
            <w:ins w:id="507" w:author="CATT" w:date="2018-01-23T00:24:00Z">
              <w:r w:rsidRPr="00AE20EB">
                <w:rPr>
                  <w:rFonts w:ascii="Times" w:eastAsia="Batang" w:hAnsi="Times"/>
                  <w:color w:val="000000"/>
                  <w:kern w:val="24"/>
                </w:rPr>
                <w:t xml:space="preserve"> </w:t>
              </w:r>
            </w:ins>
          </w:p>
        </w:tc>
      </w:tr>
      <w:tr w:rsidR="00BA4B3E" w:rsidRPr="00AE20EB" w:rsidTr="000D0C8E">
        <w:trPr>
          <w:cantSplit/>
          <w:ins w:id="508" w:author="CATT" w:date="2018-01-23T00:19:00Z"/>
        </w:trPr>
        <w:tc>
          <w:tcPr>
            <w:tcW w:w="810" w:type="dxa"/>
            <w:tcBorders>
              <w:right w:val="double" w:sz="4" w:space="0" w:color="auto"/>
            </w:tcBorders>
            <w:shd w:val="clear" w:color="auto" w:fill="auto"/>
            <w:vAlign w:val="center"/>
          </w:tcPr>
          <w:p w:rsidR="00BA4B3E" w:rsidRPr="00AE20EB" w:rsidRDefault="00BA4B3E" w:rsidP="000D0C8E">
            <w:pPr>
              <w:keepNext/>
              <w:keepLines/>
              <w:spacing w:after="0"/>
              <w:jc w:val="center"/>
              <w:rPr>
                <w:ins w:id="509" w:author="CATT" w:date="2018-01-23T00:19:00Z"/>
                <w:rFonts w:ascii="Arial" w:hAnsi="Arial"/>
                <w:sz w:val="18"/>
              </w:rPr>
            </w:pPr>
            <w:ins w:id="510" w:author="CATT" w:date="2018-01-23T00:19:00Z">
              <w:r w:rsidRPr="00AE20EB">
                <w:rPr>
                  <w:rFonts w:ascii="Arial" w:hAnsi="Arial"/>
                  <w:sz w:val="18"/>
                </w:rPr>
                <w:t>2</w:t>
              </w:r>
            </w:ins>
          </w:p>
        </w:tc>
        <w:tc>
          <w:tcPr>
            <w:tcW w:w="3780" w:type="dxa"/>
            <w:tcBorders>
              <w:left w:val="double" w:sz="4" w:space="0" w:color="auto"/>
            </w:tcBorders>
            <w:vAlign w:val="center"/>
          </w:tcPr>
          <w:p w:rsidR="00BA4B3E" w:rsidRPr="00AE20EB" w:rsidRDefault="00BA4B3E" w:rsidP="000D0C8E">
            <w:pPr>
              <w:keepNext/>
              <w:keepLines/>
              <w:spacing w:after="0"/>
              <w:jc w:val="center"/>
              <w:rPr>
                <w:ins w:id="511" w:author="CATT" w:date="2018-01-23T00:19:00Z"/>
                <w:rFonts w:ascii="Arial" w:hAnsi="Arial"/>
                <w:sz w:val="18"/>
              </w:rPr>
            </w:pPr>
            <w:ins w:id="512" w:author="CATT" w:date="2018-01-23T00:19:00Z">
              <w:r w:rsidRPr="00AE20EB">
                <w:rPr>
                  <w:rFonts w:ascii="Arial" w:hAnsi="Arial" w:cs="Arial"/>
                  <w:kern w:val="24"/>
                  <w:sz w:val="18"/>
                  <w:szCs w:val="18"/>
                </w:rPr>
                <w:t xml:space="preserve">1 </w:t>
              </w:r>
            </w:ins>
          </w:p>
        </w:tc>
        <w:tc>
          <w:tcPr>
            <w:tcW w:w="1530" w:type="dxa"/>
            <w:vAlign w:val="center"/>
          </w:tcPr>
          <w:p w:rsidR="00BA4B3E" w:rsidRPr="00AE20EB" w:rsidRDefault="00BA4B3E" w:rsidP="000D0C8E">
            <w:pPr>
              <w:keepNext/>
              <w:keepLines/>
              <w:spacing w:after="0"/>
              <w:jc w:val="center"/>
              <w:rPr>
                <w:ins w:id="513" w:author="CATT" w:date="2018-01-23T00:19:00Z"/>
                <w:rFonts w:ascii="Arial" w:hAnsi="Arial"/>
                <w:sz w:val="18"/>
              </w:rPr>
            </w:pPr>
            <w:ins w:id="514" w:author="CATT" w:date="2018-01-23T00:19:00Z">
              <w:r w:rsidRPr="00AE20EB">
                <w:rPr>
                  <w:rFonts w:ascii="Times" w:hAnsi="Times"/>
                  <w:color w:val="000000"/>
                  <w:kern w:val="24"/>
                </w:rPr>
                <w:t>24</w:t>
              </w:r>
            </w:ins>
            <w:ins w:id="515" w:author="CATT" w:date="2018-01-23T00:24:00Z">
              <w:r w:rsidRPr="00AE20EB">
                <w:rPr>
                  <w:rFonts w:ascii="Times" w:eastAsia="Batang" w:hAnsi="Times"/>
                  <w:color w:val="000000"/>
                  <w:kern w:val="24"/>
                </w:rPr>
                <w:t xml:space="preserve"> </w:t>
              </w:r>
            </w:ins>
          </w:p>
        </w:tc>
        <w:tc>
          <w:tcPr>
            <w:tcW w:w="2005" w:type="dxa"/>
            <w:vAlign w:val="center"/>
          </w:tcPr>
          <w:p w:rsidR="00BA4B3E" w:rsidRPr="00AE20EB" w:rsidRDefault="00BA4B3E" w:rsidP="000D0C8E">
            <w:pPr>
              <w:keepNext/>
              <w:keepLines/>
              <w:spacing w:after="0"/>
              <w:jc w:val="center"/>
              <w:rPr>
                <w:ins w:id="516" w:author="CATT" w:date="2018-01-23T00:19:00Z"/>
                <w:rFonts w:ascii="Arial" w:hAnsi="Arial"/>
                <w:sz w:val="18"/>
              </w:rPr>
            </w:pPr>
            <w:ins w:id="517" w:author="CATT" w:date="2018-01-23T00:19:00Z">
              <w:r w:rsidRPr="00AE20EB">
                <w:rPr>
                  <w:rFonts w:ascii="Times" w:hAnsi="Times"/>
                  <w:color w:val="000000"/>
                  <w:kern w:val="24"/>
                </w:rPr>
                <w:t>3</w:t>
              </w:r>
            </w:ins>
            <w:ins w:id="518" w:author="CATT" w:date="2018-01-23T00:24:00Z">
              <w:r w:rsidRPr="00AE20EB">
                <w:rPr>
                  <w:rFonts w:ascii="Times" w:eastAsia="Batang" w:hAnsi="Times"/>
                  <w:color w:val="000000"/>
                  <w:kern w:val="24"/>
                </w:rPr>
                <w:t xml:space="preserve"> </w:t>
              </w:r>
            </w:ins>
          </w:p>
        </w:tc>
        <w:tc>
          <w:tcPr>
            <w:tcW w:w="1444" w:type="dxa"/>
            <w:vAlign w:val="center"/>
          </w:tcPr>
          <w:p w:rsidR="00BA4B3E" w:rsidRPr="00AE20EB" w:rsidRDefault="00BA4B3E" w:rsidP="000D0C8E">
            <w:pPr>
              <w:keepNext/>
              <w:keepLines/>
              <w:spacing w:after="0"/>
              <w:jc w:val="center"/>
              <w:rPr>
                <w:ins w:id="519" w:author="CATT" w:date="2018-01-23T00:19:00Z"/>
                <w:rFonts w:ascii="Arial" w:hAnsi="Arial"/>
                <w:sz w:val="18"/>
              </w:rPr>
            </w:pPr>
            <w:ins w:id="520" w:author="CATT" w:date="2018-01-23T00:19:00Z">
              <w:r w:rsidRPr="00AE20EB">
                <w:rPr>
                  <w:rFonts w:ascii="Times" w:hAnsi="Times"/>
                  <w:color w:val="000000"/>
                  <w:kern w:val="24"/>
                </w:rPr>
                <w:t>0</w:t>
              </w:r>
            </w:ins>
            <w:ins w:id="521" w:author="CATT" w:date="2018-01-23T00:24:00Z">
              <w:r w:rsidRPr="00AE20EB">
                <w:rPr>
                  <w:rFonts w:ascii="Times" w:eastAsia="Batang" w:hAnsi="Times"/>
                  <w:color w:val="000000"/>
                  <w:kern w:val="24"/>
                </w:rPr>
                <w:t xml:space="preserve"> </w:t>
              </w:r>
            </w:ins>
          </w:p>
        </w:tc>
      </w:tr>
      <w:tr w:rsidR="00BA4B3E" w:rsidRPr="00AE20EB" w:rsidTr="000D0C8E">
        <w:trPr>
          <w:cantSplit/>
          <w:ins w:id="522" w:author="CATT" w:date="2018-01-23T00:19:00Z"/>
        </w:trPr>
        <w:tc>
          <w:tcPr>
            <w:tcW w:w="810" w:type="dxa"/>
            <w:tcBorders>
              <w:right w:val="double" w:sz="4" w:space="0" w:color="auto"/>
            </w:tcBorders>
            <w:shd w:val="clear" w:color="auto" w:fill="auto"/>
            <w:vAlign w:val="center"/>
          </w:tcPr>
          <w:p w:rsidR="00BA4B3E" w:rsidRPr="00AE20EB" w:rsidRDefault="00BA4B3E" w:rsidP="000D0C8E">
            <w:pPr>
              <w:keepNext/>
              <w:keepLines/>
              <w:spacing w:after="0"/>
              <w:jc w:val="center"/>
              <w:rPr>
                <w:ins w:id="523" w:author="CATT" w:date="2018-01-23T00:19:00Z"/>
                <w:rFonts w:ascii="Arial" w:hAnsi="Arial"/>
                <w:sz w:val="18"/>
              </w:rPr>
            </w:pPr>
            <w:ins w:id="524" w:author="CATT" w:date="2018-01-23T00:19:00Z">
              <w:r w:rsidRPr="00AE20EB">
                <w:rPr>
                  <w:rFonts w:ascii="Arial" w:hAnsi="Arial"/>
                  <w:sz w:val="18"/>
                </w:rPr>
                <w:t>3</w:t>
              </w:r>
            </w:ins>
          </w:p>
        </w:tc>
        <w:tc>
          <w:tcPr>
            <w:tcW w:w="3780" w:type="dxa"/>
            <w:tcBorders>
              <w:left w:val="double" w:sz="4" w:space="0" w:color="auto"/>
            </w:tcBorders>
            <w:vAlign w:val="center"/>
          </w:tcPr>
          <w:p w:rsidR="00BA4B3E" w:rsidRPr="00AE20EB" w:rsidRDefault="00BA4B3E" w:rsidP="000D0C8E">
            <w:pPr>
              <w:keepNext/>
              <w:keepLines/>
              <w:spacing w:after="0"/>
              <w:jc w:val="center"/>
              <w:rPr>
                <w:ins w:id="525" w:author="CATT" w:date="2018-01-23T00:19:00Z"/>
                <w:rFonts w:ascii="Arial" w:hAnsi="Arial"/>
                <w:sz w:val="18"/>
              </w:rPr>
            </w:pPr>
            <w:ins w:id="526" w:author="CATT" w:date="2018-01-23T00:19:00Z">
              <w:r w:rsidRPr="00AE20EB">
                <w:rPr>
                  <w:rFonts w:ascii="Arial" w:hAnsi="Arial" w:cs="Arial"/>
                  <w:kern w:val="24"/>
                  <w:sz w:val="18"/>
                  <w:szCs w:val="18"/>
                </w:rPr>
                <w:t xml:space="preserve">1 </w:t>
              </w:r>
            </w:ins>
          </w:p>
        </w:tc>
        <w:tc>
          <w:tcPr>
            <w:tcW w:w="1530" w:type="dxa"/>
            <w:vAlign w:val="center"/>
          </w:tcPr>
          <w:p w:rsidR="00BA4B3E" w:rsidRPr="00AE20EB" w:rsidRDefault="00BA4B3E" w:rsidP="000D0C8E">
            <w:pPr>
              <w:keepNext/>
              <w:keepLines/>
              <w:spacing w:after="0"/>
              <w:jc w:val="center"/>
              <w:rPr>
                <w:ins w:id="527" w:author="CATT" w:date="2018-01-23T00:19:00Z"/>
                <w:rFonts w:ascii="Arial" w:hAnsi="Arial"/>
                <w:sz w:val="18"/>
              </w:rPr>
            </w:pPr>
            <w:ins w:id="528" w:author="CATT" w:date="2018-01-23T00:19:00Z">
              <w:r w:rsidRPr="00AE20EB">
                <w:rPr>
                  <w:rFonts w:ascii="Times" w:hAnsi="Times"/>
                  <w:color w:val="000000"/>
                  <w:kern w:val="24"/>
                </w:rPr>
                <w:t>24</w:t>
              </w:r>
            </w:ins>
            <w:ins w:id="529" w:author="CATT" w:date="2018-01-23T00:24:00Z">
              <w:r w:rsidRPr="00AE20EB">
                <w:rPr>
                  <w:rFonts w:ascii="Times" w:eastAsia="Batang" w:hAnsi="Times"/>
                  <w:color w:val="000000"/>
                  <w:kern w:val="24"/>
                </w:rPr>
                <w:t xml:space="preserve"> </w:t>
              </w:r>
            </w:ins>
          </w:p>
        </w:tc>
        <w:tc>
          <w:tcPr>
            <w:tcW w:w="2005" w:type="dxa"/>
            <w:vAlign w:val="center"/>
          </w:tcPr>
          <w:p w:rsidR="00BA4B3E" w:rsidRPr="00AE20EB" w:rsidRDefault="00BA4B3E" w:rsidP="000D0C8E">
            <w:pPr>
              <w:keepNext/>
              <w:keepLines/>
              <w:spacing w:after="0"/>
              <w:jc w:val="center"/>
              <w:rPr>
                <w:ins w:id="530" w:author="CATT" w:date="2018-01-23T00:19:00Z"/>
                <w:rFonts w:ascii="Arial" w:hAnsi="Arial"/>
                <w:sz w:val="18"/>
              </w:rPr>
            </w:pPr>
            <w:ins w:id="531" w:author="CATT" w:date="2018-01-23T00:19:00Z">
              <w:r w:rsidRPr="00AE20EB">
                <w:rPr>
                  <w:rFonts w:ascii="Times" w:hAnsi="Times"/>
                  <w:color w:val="000000"/>
                  <w:kern w:val="24"/>
                </w:rPr>
                <w:t>3</w:t>
              </w:r>
            </w:ins>
            <w:ins w:id="532" w:author="CATT" w:date="2018-01-23T00:24:00Z">
              <w:r w:rsidRPr="00AE20EB">
                <w:rPr>
                  <w:rFonts w:ascii="Times" w:eastAsia="Batang" w:hAnsi="Times"/>
                  <w:color w:val="000000"/>
                  <w:kern w:val="24"/>
                </w:rPr>
                <w:t xml:space="preserve"> </w:t>
              </w:r>
            </w:ins>
          </w:p>
        </w:tc>
        <w:tc>
          <w:tcPr>
            <w:tcW w:w="1444" w:type="dxa"/>
            <w:vAlign w:val="center"/>
          </w:tcPr>
          <w:p w:rsidR="00BA4B3E" w:rsidRPr="00AE20EB" w:rsidRDefault="00BA4B3E" w:rsidP="000D0C8E">
            <w:pPr>
              <w:keepNext/>
              <w:keepLines/>
              <w:spacing w:after="0"/>
              <w:jc w:val="center"/>
              <w:rPr>
                <w:ins w:id="533" w:author="CATT" w:date="2018-01-23T00:19:00Z"/>
                <w:rFonts w:ascii="Arial" w:hAnsi="Arial"/>
                <w:sz w:val="18"/>
              </w:rPr>
            </w:pPr>
            <w:ins w:id="534" w:author="CATT" w:date="2018-01-23T00:19:00Z">
              <w:r w:rsidRPr="00AE20EB">
                <w:rPr>
                  <w:rFonts w:ascii="Times" w:hAnsi="Times"/>
                  <w:color w:val="000000"/>
                  <w:kern w:val="24"/>
                </w:rPr>
                <w:t>4</w:t>
              </w:r>
            </w:ins>
            <w:ins w:id="535" w:author="CATT" w:date="2018-01-23T00:24:00Z">
              <w:r w:rsidRPr="00AE20EB">
                <w:rPr>
                  <w:rFonts w:ascii="Times" w:eastAsia="Batang" w:hAnsi="Times"/>
                  <w:color w:val="000000"/>
                  <w:kern w:val="24"/>
                </w:rPr>
                <w:t xml:space="preserve"> </w:t>
              </w:r>
            </w:ins>
          </w:p>
        </w:tc>
      </w:tr>
      <w:tr w:rsidR="00BA4B3E" w:rsidRPr="00AE20EB" w:rsidTr="000D0C8E">
        <w:trPr>
          <w:cantSplit/>
          <w:ins w:id="536" w:author="CATT" w:date="2018-01-23T00:19:00Z"/>
        </w:trPr>
        <w:tc>
          <w:tcPr>
            <w:tcW w:w="810" w:type="dxa"/>
            <w:tcBorders>
              <w:right w:val="double" w:sz="4" w:space="0" w:color="auto"/>
            </w:tcBorders>
            <w:shd w:val="clear" w:color="auto" w:fill="auto"/>
            <w:vAlign w:val="center"/>
          </w:tcPr>
          <w:p w:rsidR="00BA4B3E" w:rsidRPr="00AE20EB" w:rsidRDefault="00BA4B3E" w:rsidP="000D0C8E">
            <w:pPr>
              <w:keepNext/>
              <w:keepLines/>
              <w:spacing w:after="0"/>
              <w:jc w:val="center"/>
              <w:rPr>
                <w:ins w:id="537" w:author="CATT" w:date="2018-01-23T00:19:00Z"/>
                <w:rFonts w:ascii="Arial" w:hAnsi="Arial"/>
                <w:sz w:val="18"/>
              </w:rPr>
            </w:pPr>
            <w:ins w:id="538" w:author="CATT" w:date="2018-01-23T00:19:00Z">
              <w:r w:rsidRPr="00AE20EB">
                <w:rPr>
                  <w:rFonts w:ascii="Arial" w:hAnsi="Arial"/>
                  <w:sz w:val="18"/>
                </w:rPr>
                <w:t>4</w:t>
              </w:r>
            </w:ins>
          </w:p>
        </w:tc>
        <w:tc>
          <w:tcPr>
            <w:tcW w:w="3780" w:type="dxa"/>
            <w:tcBorders>
              <w:left w:val="double" w:sz="4" w:space="0" w:color="auto"/>
            </w:tcBorders>
            <w:vAlign w:val="center"/>
          </w:tcPr>
          <w:p w:rsidR="00BA4B3E" w:rsidRPr="00AE20EB" w:rsidRDefault="00BA4B3E" w:rsidP="000D0C8E">
            <w:pPr>
              <w:keepNext/>
              <w:keepLines/>
              <w:spacing w:after="0"/>
              <w:jc w:val="center"/>
              <w:rPr>
                <w:ins w:id="539" w:author="CATT" w:date="2018-01-23T00:19:00Z"/>
                <w:rFonts w:ascii="Arial" w:hAnsi="Arial"/>
                <w:sz w:val="18"/>
              </w:rPr>
            </w:pPr>
            <w:ins w:id="540" w:author="CATT" w:date="2018-01-23T00:19:00Z">
              <w:r w:rsidRPr="00AE20EB">
                <w:rPr>
                  <w:rFonts w:ascii="Arial" w:hAnsi="Arial" w:cs="Arial"/>
                  <w:kern w:val="24"/>
                  <w:sz w:val="18"/>
                  <w:szCs w:val="18"/>
                </w:rPr>
                <w:t xml:space="preserve">1 </w:t>
              </w:r>
            </w:ins>
          </w:p>
        </w:tc>
        <w:tc>
          <w:tcPr>
            <w:tcW w:w="1530" w:type="dxa"/>
            <w:vAlign w:val="center"/>
          </w:tcPr>
          <w:p w:rsidR="00BA4B3E" w:rsidRPr="00AE20EB" w:rsidRDefault="00BA4B3E" w:rsidP="000D0C8E">
            <w:pPr>
              <w:keepNext/>
              <w:keepLines/>
              <w:spacing w:after="0"/>
              <w:jc w:val="center"/>
              <w:rPr>
                <w:ins w:id="541" w:author="CATT" w:date="2018-01-23T00:19:00Z"/>
                <w:rFonts w:ascii="Arial" w:hAnsi="Arial"/>
                <w:sz w:val="18"/>
              </w:rPr>
            </w:pPr>
            <w:ins w:id="542" w:author="CATT" w:date="2018-01-23T00:19:00Z">
              <w:r w:rsidRPr="00AE20EB">
                <w:rPr>
                  <w:rFonts w:ascii="Times" w:hAnsi="Times"/>
                  <w:color w:val="000000"/>
                  <w:kern w:val="24"/>
                </w:rPr>
                <w:t>48</w:t>
              </w:r>
            </w:ins>
            <w:ins w:id="543" w:author="CATT" w:date="2018-01-23T00:24:00Z">
              <w:r w:rsidRPr="00AE20EB">
                <w:rPr>
                  <w:rFonts w:ascii="Times" w:eastAsia="Batang" w:hAnsi="Times"/>
                  <w:color w:val="000000"/>
                  <w:kern w:val="24"/>
                </w:rPr>
                <w:t xml:space="preserve"> </w:t>
              </w:r>
            </w:ins>
          </w:p>
        </w:tc>
        <w:tc>
          <w:tcPr>
            <w:tcW w:w="2005" w:type="dxa"/>
            <w:vAlign w:val="center"/>
          </w:tcPr>
          <w:p w:rsidR="00BA4B3E" w:rsidRPr="00AE20EB" w:rsidRDefault="00BA4B3E" w:rsidP="000D0C8E">
            <w:pPr>
              <w:keepNext/>
              <w:keepLines/>
              <w:spacing w:after="0"/>
              <w:jc w:val="center"/>
              <w:rPr>
                <w:ins w:id="544" w:author="CATT" w:date="2018-01-23T00:19:00Z"/>
                <w:rFonts w:ascii="Arial" w:hAnsi="Arial"/>
                <w:sz w:val="18"/>
              </w:rPr>
            </w:pPr>
            <w:ins w:id="545" w:author="CATT" w:date="2018-01-23T00:19:00Z">
              <w:r w:rsidRPr="00AE20EB">
                <w:rPr>
                  <w:rFonts w:ascii="Times" w:hAnsi="Times"/>
                  <w:color w:val="000000"/>
                  <w:kern w:val="24"/>
                </w:rPr>
                <w:t>1</w:t>
              </w:r>
            </w:ins>
            <w:ins w:id="546" w:author="CATT" w:date="2018-01-23T00:24:00Z">
              <w:r w:rsidRPr="00AE20EB">
                <w:rPr>
                  <w:rFonts w:ascii="Times" w:eastAsia="Batang" w:hAnsi="Times"/>
                  <w:color w:val="000000"/>
                  <w:kern w:val="24"/>
                </w:rPr>
                <w:t xml:space="preserve"> </w:t>
              </w:r>
            </w:ins>
          </w:p>
        </w:tc>
        <w:tc>
          <w:tcPr>
            <w:tcW w:w="1444" w:type="dxa"/>
            <w:vAlign w:val="center"/>
          </w:tcPr>
          <w:p w:rsidR="00BA4B3E" w:rsidRPr="00AE20EB" w:rsidRDefault="00BA4B3E" w:rsidP="000D0C8E">
            <w:pPr>
              <w:keepNext/>
              <w:keepLines/>
              <w:spacing w:after="0"/>
              <w:jc w:val="center"/>
              <w:rPr>
                <w:ins w:id="547" w:author="CATT" w:date="2018-01-23T00:19:00Z"/>
                <w:rFonts w:ascii="Arial" w:hAnsi="Arial"/>
                <w:sz w:val="18"/>
              </w:rPr>
            </w:pPr>
            <w:ins w:id="548" w:author="CATT" w:date="2018-01-23T00:19:00Z">
              <w:r w:rsidRPr="00AE20EB">
                <w:rPr>
                  <w:rFonts w:ascii="Times" w:hAnsi="Times"/>
                  <w:color w:val="000000"/>
                  <w:kern w:val="24"/>
                </w:rPr>
                <w:t>0</w:t>
              </w:r>
            </w:ins>
            <w:ins w:id="549" w:author="CATT" w:date="2018-01-23T00:24:00Z">
              <w:r w:rsidRPr="00AE20EB">
                <w:rPr>
                  <w:rFonts w:ascii="Times" w:eastAsia="Batang" w:hAnsi="Times"/>
                  <w:color w:val="000000"/>
                  <w:kern w:val="24"/>
                </w:rPr>
                <w:t xml:space="preserve"> </w:t>
              </w:r>
            </w:ins>
          </w:p>
        </w:tc>
      </w:tr>
      <w:tr w:rsidR="00BA4B3E" w:rsidRPr="00AE20EB" w:rsidTr="000D0C8E">
        <w:trPr>
          <w:cantSplit/>
          <w:ins w:id="550" w:author="CATT" w:date="2018-01-23T00:19:00Z"/>
        </w:trPr>
        <w:tc>
          <w:tcPr>
            <w:tcW w:w="810" w:type="dxa"/>
            <w:tcBorders>
              <w:right w:val="double" w:sz="4" w:space="0" w:color="auto"/>
            </w:tcBorders>
            <w:shd w:val="clear" w:color="auto" w:fill="auto"/>
            <w:vAlign w:val="center"/>
          </w:tcPr>
          <w:p w:rsidR="00BA4B3E" w:rsidRPr="00AE20EB" w:rsidRDefault="00BA4B3E" w:rsidP="000D0C8E">
            <w:pPr>
              <w:keepNext/>
              <w:keepLines/>
              <w:spacing w:after="0"/>
              <w:jc w:val="center"/>
              <w:rPr>
                <w:ins w:id="551" w:author="CATT" w:date="2018-01-23T00:19:00Z"/>
                <w:rFonts w:ascii="Arial" w:hAnsi="Arial"/>
                <w:sz w:val="18"/>
              </w:rPr>
            </w:pPr>
            <w:ins w:id="552" w:author="CATT" w:date="2018-01-23T00:19:00Z">
              <w:r w:rsidRPr="00AE20EB">
                <w:rPr>
                  <w:rFonts w:ascii="Arial" w:hAnsi="Arial"/>
                  <w:sz w:val="18"/>
                </w:rPr>
                <w:t>5</w:t>
              </w:r>
            </w:ins>
          </w:p>
        </w:tc>
        <w:tc>
          <w:tcPr>
            <w:tcW w:w="3780" w:type="dxa"/>
            <w:tcBorders>
              <w:left w:val="double" w:sz="4" w:space="0" w:color="auto"/>
            </w:tcBorders>
            <w:vAlign w:val="center"/>
          </w:tcPr>
          <w:p w:rsidR="00BA4B3E" w:rsidRPr="00AE20EB" w:rsidRDefault="00BA4B3E" w:rsidP="000D0C8E">
            <w:pPr>
              <w:keepNext/>
              <w:keepLines/>
              <w:spacing w:after="0"/>
              <w:jc w:val="center"/>
              <w:rPr>
                <w:ins w:id="553" w:author="CATT" w:date="2018-01-23T00:19:00Z"/>
                <w:rFonts w:ascii="Arial" w:hAnsi="Arial"/>
                <w:sz w:val="18"/>
              </w:rPr>
            </w:pPr>
            <w:ins w:id="554" w:author="CATT" w:date="2018-01-23T00:19:00Z">
              <w:r w:rsidRPr="00AE20EB">
                <w:rPr>
                  <w:rFonts w:ascii="Arial" w:hAnsi="Arial" w:cs="Arial"/>
                  <w:kern w:val="24"/>
                  <w:sz w:val="18"/>
                  <w:szCs w:val="18"/>
                </w:rPr>
                <w:t xml:space="preserve">1 </w:t>
              </w:r>
            </w:ins>
          </w:p>
        </w:tc>
        <w:tc>
          <w:tcPr>
            <w:tcW w:w="1530" w:type="dxa"/>
            <w:vAlign w:val="center"/>
          </w:tcPr>
          <w:p w:rsidR="00BA4B3E" w:rsidRPr="00AE20EB" w:rsidRDefault="00BA4B3E" w:rsidP="000D0C8E">
            <w:pPr>
              <w:keepNext/>
              <w:keepLines/>
              <w:spacing w:after="0"/>
              <w:jc w:val="center"/>
              <w:rPr>
                <w:ins w:id="555" w:author="CATT" w:date="2018-01-23T00:19:00Z"/>
                <w:rFonts w:ascii="Arial" w:hAnsi="Arial"/>
                <w:sz w:val="18"/>
              </w:rPr>
            </w:pPr>
            <w:ins w:id="556" w:author="CATT" w:date="2018-01-23T00:19:00Z">
              <w:r w:rsidRPr="00AE20EB">
                <w:rPr>
                  <w:rFonts w:ascii="Times" w:hAnsi="Times"/>
                  <w:color w:val="000000"/>
                  <w:kern w:val="24"/>
                </w:rPr>
                <w:t>48</w:t>
              </w:r>
            </w:ins>
            <w:ins w:id="557" w:author="CATT" w:date="2018-01-23T00:24:00Z">
              <w:r w:rsidRPr="00AE20EB">
                <w:rPr>
                  <w:rFonts w:ascii="Times" w:eastAsia="Batang" w:hAnsi="Times"/>
                  <w:color w:val="000000"/>
                  <w:kern w:val="24"/>
                </w:rPr>
                <w:t xml:space="preserve"> </w:t>
              </w:r>
            </w:ins>
          </w:p>
        </w:tc>
        <w:tc>
          <w:tcPr>
            <w:tcW w:w="2005" w:type="dxa"/>
            <w:vAlign w:val="center"/>
          </w:tcPr>
          <w:p w:rsidR="00BA4B3E" w:rsidRPr="00AE20EB" w:rsidRDefault="00BA4B3E" w:rsidP="000D0C8E">
            <w:pPr>
              <w:keepNext/>
              <w:keepLines/>
              <w:spacing w:after="0"/>
              <w:jc w:val="center"/>
              <w:rPr>
                <w:ins w:id="558" w:author="CATT" w:date="2018-01-23T00:19:00Z"/>
                <w:rFonts w:ascii="Arial" w:hAnsi="Arial"/>
                <w:sz w:val="18"/>
              </w:rPr>
            </w:pPr>
            <w:ins w:id="559" w:author="CATT" w:date="2018-01-23T00:19:00Z">
              <w:r w:rsidRPr="00AE20EB">
                <w:rPr>
                  <w:rFonts w:ascii="Times" w:hAnsi="Times"/>
                  <w:color w:val="000000"/>
                  <w:kern w:val="24"/>
                </w:rPr>
                <w:t>1</w:t>
              </w:r>
            </w:ins>
            <w:ins w:id="560" w:author="CATT" w:date="2018-01-23T00:24:00Z">
              <w:r w:rsidRPr="00AE20EB">
                <w:rPr>
                  <w:rFonts w:ascii="Times" w:eastAsia="Batang" w:hAnsi="Times"/>
                  <w:color w:val="000000"/>
                  <w:kern w:val="24"/>
                </w:rPr>
                <w:t xml:space="preserve"> </w:t>
              </w:r>
            </w:ins>
          </w:p>
        </w:tc>
        <w:tc>
          <w:tcPr>
            <w:tcW w:w="1444" w:type="dxa"/>
            <w:vAlign w:val="center"/>
          </w:tcPr>
          <w:p w:rsidR="00BA4B3E" w:rsidRPr="00AE20EB" w:rsidRDefault="00BA4B3E" w:rsidP="000D0C8E">
            <w:pPr>
              <w:keepNext/>
              <w:keepLines/>
              <w:spacing w:after="0"/>
              <w:jc w:val="center"/>
              <w:rPr>
                <w:ins w:id="561" w:author="CATT" w:date="2018-01-23T00:19:00Z"/>
                <w:rFonts w:ascii="Arial" w:hAnsi="Arial"/>
                <w:sz w:val="18"/>
              </w:rPr>
            </w:pPr>
            <w:ins w:id="562" w:author="CATT" w:date="2018-01-23T00:19:00Z">
              <w:r w:rsidRPr="00AE20EB">
                <w:rPr>
                  <w:rFonts w:ascii="Times" w:hAnsi="Times"/>
                  <w:color w:val="000000"/>
                  <w:kern w:val="24"/>
                </w:rPr>
                <w:t>28</w:t>
              </w:r>
            </w:ins>
            <w:ins w:id="563" w:author="CATT" w:date="2018-01-23T00:24:00Z">
              <w:r w:rsidRPr="00AE20EB">
                <w:rPr>
                  <w:rFonts w:ascii="Times" w:eastAsia="Batang" w:hAnsi="Times"/>
                  <w:color w:val="000000"/>
                  <w:kern w:val="24"/>
                </w:rPr>
                <w:t xml:space="preserve"> </w:t>
              </w:r>
            </w:ins>
          </w:p>
        </w:tc>
      </w:tr>
      <w:tr w:rsidR="00BA4B3E" w:rsidRPr="00AE20EB" w:rsidTr="000D0C8E">
        <w:trPr>
          <w:cantSplit/>
          <w:ins w:id="564" w:author="CATT" w:date="2018-01-23T00:19:00Z"/>
        </w:trPr>
        <w:tc>
          <w:tcPr>
            <w:tcW w:w="810" w:type="dxa"/>
            <w:tcBorders>
              <w:right w:val="double" w:sz="4" w:space="0" w:color="auto"/>
            </w:tcBorders>
            <w:shd w:val="clear" w:color="auto" w:fill="auto"/>
            <w:vAlign w:val="center"/>
          </w:tcPr>
          <w:p w:rsidR="00BA4B3E" w:rsidRPr="00AE20EB" w:rsidRDefault="00BA4B3E" w:rsidP="000D0C8E">
            <w:pPr>
              <w:keepNext/>
              <w:keepLines/>
              <w:spacing w:after="0"/>
              <w:jc w:val="center"/>
              <w:rPr>
                <w:ins w:id="565" w:author="CATT" w:date="2018-01-23T00:19:00Z"/>
                <w:rFonts w:ascii="Arial" w:hAnsi="Arial"/>
                <w:sz w:val="18"/>
              </w:rPr>
            </w:pPr>
            <w:ins w:id="566" w:author="CATT" w:date="2018-01-23T00:19:00Z">
              <w:r w:rsidRPr="00AE20EB">
                <w:rPr>
                  <w:rFonts w:ascii="Arial" w:hAnsi="Arial"/>
                  <w:sz w:val="18"/>
                </w:rPr>
                <w:t>6</w:t>
              </w:r>
            </w:ins>
          </w:p>
        </w:tc>
        <w:tc>
          <w:tcPr>
            <w:tcW w:w="3780" w:type="dxa"/>
            <w:tcBorders>
              <w:left w:val="double" w:sz="4" w:space="0" w:color="auto"/>
            </w:tcBorders>
            <w:vAlign w:val="center"/>
          </w:tcPr>
          <w:p w:rsidR="00BA4B3E" w:rsidRPr="00AE20EB" w:rsidRDefault="00BA4B3E" w:rsidP="000D0C8E">
            <w:pPr>
              <w:keepNext/>
              <w:keepLines/>
              <w:spacing w:after="0"/>
              <w:jc w:val="center"/>
              <w:rPr>
                <w:ins w:id="567" w:author="CATT" w:date="2018-01-23T00:19:00Z"/>
                <w:rFonts w:ascii="Arial" w:hAnsi="Arial"/>
                <w:sz w:val="18"/>
              </w:rPr>
            </w:pPr>
            <w:ins w:id="568" w:author="CATT" w:date="2018-01-23T00:19:00Z">
              <w:r w:rsidRPr="00AE20EB">
                <w:rPr>
                  <w:rFonts w:ascii="Arial" w:hAnsi="Arial" w:cs="Arial"/>
                  <w:kern w:val="24"/>
                  <w:sz w:val="18"/>
                  <w:szCs w:val="18"/>
                </w:rPr>
                <w:t xml:space="preserve">1 </w:t>
              </w:r>
            </w:ins>
          </w:p>
        </w:tc>
        <w:tc>
          <w:tcPr>
            <w:tcW w:w="1530" w:type="dxa"/>
            <w:vAlign w:val="center"/>
          </w:tcPr>
          <w:p w:rsidR="00BA4B3E" w:rsidRPr="00AE20EB" w:rsidRDefault="00BA4B3E" w:rsidP="000D0C8E">
            <w:pPr>
              <w:keepNext/>
              <w:keepLines/>
              <w:spacing w:after="0"/>
              <w:jc w:val="center"/>
              <w:rPr>
                <w:ins w:id="569" w:author="CATT" w:date="2018-01-23T00:19:00Z"/>
                <w:rFonts w:ascii="Arial" w:hAnsi="Arial"/>
                <w:sz w:val="18"/>
              </w:rPr>
            </w:pPr>
            <w:ins w:id="570" w:author="CATT" w:date="2018-01-23T00:19:00Z">
              <w:r w:rsidRPr="00AE20EB">
                <w:rPr>
                  <w:rFonts w:ascii="Times" w:hAnsi="Times"/>
                  <w:color w:val="000000"/>
                  <w:kern w:val="24"/>
                </w:rPr>
                <w:t>48</w:t>
              </w:r>
            </w:ins>
            <w:ins w:id="571" w:author="CATT" w:date="2018-01-23T00:24:00Z">
              <w:r w:rsidRPr="00AE20EB">
                <w:rPr>
                  <w:rFonts w:ascii="Times" w:eastAsia="Batang" w:hAnsi="Times"/>
                  <w:color w:val="000000"/>
                  <w:kern w:val="24"/>
                </w:rPr>
                <w:t xml:space="preserve"> </w:t>
              </w:r>
            </w:ins>
          </w:p>
        </w:tc>
        <w:tc>
          <w:tcPr>
            <w:tcW w:w="2005" w:type="dxa"/>
            <w:vAlign w:val="center"/>
          </w:tcPr>
          <w:p w:rsidR="00BA4B3E" w:rsidRPr="00AE20EB" w:rsidRDefault="00BA4B3E" w:rsidP="000D0C8E">
            <w:pPr>
              <w:keepNext/>
              <w:keepLines/>
              <w:spacing w:after="0"/>
              <w:jc w:val="center"/>
              <w:rPr>
                <w:ins w:id="572" w:author="CATT" w:date="2018-01-23T00:19:00Z"/>
                <w:rFonts w:ascii="Arial" w:hAnsi="Arial"/>
                <w:sz w:val="18"/>
              </w:rPr>
            </w:pPr>
            <w:ins w:id="573" w:author="CATT" w:date="2018-01-23T00:19:00Z">
              <w:r w:rsidRPr="00AE20EB">
                <w:rPr>
                  <w:rFonts w:ascii="Times" w:hAnsi="Times"/>
                  <w:color w:val="000000"/>
                  <w:kern w:val="24"/>
                </w:rPr>
                <w:t>2</w:t>
              </w:r>
            </w:ins>
            <w:ins w:id="574" w:author="CATT" w:date="2018-01-23T00:24:00Z">
              <w:r w:rsidRPr="00AE20EB">
                <w:rPr>
                  <w:rFonts w:ascii="Times" w:eastAsia="Batang" w:hAnsi="Times"/>
                  <w:color w:val="000000"/>
                  <w:kern w:val="24"/>
                </w:rPr>
                <w:t xml:space="preserve"> </w:t>
              </w:r>
            </w:ins>
          </w:p>
        </w:tc>
        <w:tc>
          <w:tcPr>
            <w:tcW w:w="1444" w:type="dxa"/>
            <w:vAlign w:val="center"/>
          </w:tcPr>
          <w:p w:rsidR="00BA4B3E" w:rsidRPr="00AE20EB" w:rsidRDefault="00BA4B3E" w:rsidP="000D0C8E">
            <w:pPr>
              <w:keepNext/>
              <w:keepLines/>
              <w:spacing w:after="0"/>
              <w:jc w:val="center"/>
              <w:rPr>
                <w:ins w:id="575" w:author="CATT" w:date="2018-01-23T00:19:00Z"/>
                <w:rFonts w:ascii="Arial" w:hAnsi="Arial"/>
                <w:sz w:val="18"/>
              </w:rPr>
            </w:pPr>
            <w:ins w:id="576" w:author="CATT" w:date="2018-01-23T00:19:00Z">
              <w:r w:rsidRPr="00AE20EB">
                <w:rPr>
                  <w:rFonts w:ascii="Times" w:hAnsi="Times"/>
                  <w:color w:val="000000"/>
                  <w:kern w:val="24"/>
                </w:rPr>
                <w:t>0</w:t>
              </w:r>
            </w:ins>
            <w:ins w:id="577" w:author="CATT" w:date="2018-01-23T00:24:00Z">
              <w:r w:rsidRPr="00AE20EB">
                <w:rPr>
                  <w:rFonts w:ascii="Times" w:eastAsia="Batang" w:hAnsi="Times"/>
                  <w:color w:val="000000"/>
                  <w:kern w:val="24"/>
                </w:rPr>
                <w:t xml:space="preserve"> </w:t>
              </w:r>
            </w:ins>
          </w:p>
        </w:tc>
      </w:tr>
      <w:tr w:rsidR="00BA4B3E" w:rsidRPr="00AE20EB" w:rsidTr="000D0C8E">
        <w:trPr>
          <w:cantSplit/>
          <w:ins w:id="578" w:author="CATT" w:date="2018-01-23T00:19:00Z"/>
        </w:trPr>
        <w:tc>
          <w:tcPr>
            <w:tcW w:w="810" w:type="dxa"/>
            <w:tcBorders>
              <w:right w:val="double" w:sz="4" w:space="0" w:color="auto"/>
            </w:tcBorders>
            <w:shd w:val="clear" w:color="auto" w:fill="auto"/>
            <w:vAlign w:val="center"/>
          </w:tcPr>
          <w:p w:rsidR="00BA4B3E" w:rsidRPr="00AE20EB" w:rsidRDefault="00BA4B3E" w:rsidP="000D0C8E">
            <w:pPr>
              <w:keepNext/>
              <w:keepLines/>
              <w:spacing w:after="0"/>
              <w:jc w:val="center"/>
              <w:rPr>
                <w:ins w:id="579" w:author="CATT" w:date="2018-01-23T00:19:00Z"/>
                <w:rFonts w:ascii="Arial" w:hAnsi="Arial"/>
                <w:sz w:val="18"/>
              </w:rPr>
            </w:pPr>
            <w:ins w:id="580" w:author="CATT" w:date="2018-01-23T00:19:00Z">
              <w:r w:rsidRPr="00AE20EB">
                <w:rPr>
                  <w:rFonts w:ascii="Arial" w:hAnsi="Arial"/>
                  <w:sz w:val="18"/>
                </w:rPr>
                <w:t>7</w:t>
              </w:r>
            </w:ins>
          </w:p>
        </w:tc>
        <w:tc>
          <w:tcPr>
            <w:tcW w:w="3780" w:type="dxa"/>
            <w:tcBorders>
              <w:left w:val="double" w:sz="4" w:space="0" w:color="auto"/>
            </w:tcBorders>
            <w:vAlign w:val="center"/>
          </w:tcPr>
          <w:p w:rsidR="00BA4B3E" w:rsidRPr="00AE20EB" w:rsidRDefault="00BA4B3E" w:rsidP="000D0C8E">
            <w:pPr>
              <w:keepNext/>
              <w:keepLines/>
              <w:spacing w:after="0"/>
              <w:jc w:val="center"/>
              <w:rPr>
                <w:ins w:id="581" w:author="CATT" w:date="2018-01-23T00:19:00Z"/>
                <w:rFonts w:ascii="Arial" w:hAnsi="Arial"/>
                <w:sz w:val="18"/>
              </w:rPr>
            </w:pPr>
            <w:ins w:id="582" w:author="CATT" w:date="2018-01-23T00:19:00Z">
              <w:r w:rsidRPr="00AE20EB">
                <w:rPr>
                  <w:rFonts w:ascii="Arial" w:hAnsi="Arial" w:cs="Arial"/>
                  <w:kern w:val="24"/>
                  <w:sz w:val="18"/>
                  <w:szCs w:val="18"/>
                </w:rPr>
                <w:t xml:space="preserve">1 </w:t>
              </w:r>
            </w:ins>
          </w:p>
        </w:tc>
        <w:tc>
          <w:tcPr>
            <w:tcW w:w="1530" w:type="dxa"/>
            <w:vAlign w:val="center"/>
          </w:tcPr>
          <w:p w:rsidR="00BA4B3E" w:rsidRPr="00AE20EB" w:rsidRDefault="00BA4B3E" w:rsidP="000D0C8E">
            <w:pPr>
              <w:keepNext/>
              <w:keepLines/>
              <w:spacing w:after="0"/>
              <w:jc w:val="center"/>
              <w:rPr>
                <w:ins w:id="583" w:author="CATT" w:date="2018-01-23T00:19:00Z"/>
                <w:rFonts w:ascii="Arial" w:hAnsi="Arial"/>
                <w:sz w:val="18"/>
              </w:rPr>
            </w:pPr>
            <w:ins w:id="584" w:author="CATT" w:date="2018-01-23T00:19:00Z">
              <w:r w:rsidRPr="00AE20EB">
                <w:rPr>
                  <w:rFonts w:ascii="Times" w:hAnsi="Times"/>
                  <w:color w:val="000000"/>
                  <w:kern w:val="24"/>
                </w:rPr>
                <w:t>48</w:t>
              </w:r>
            </w:ins>
            <w:ins w:id="585" w:author="CATT" w:date="2018-01-23T00:24:00Z">
              <w:r w:rsidRPr="00AE20EB">
                <w:rPr>
                  <w:rFonts w:ascii="Times" w:eastAsia="Batang" w:hAnsi="Times"/>
                  <w:color w:val="000000"/>
                  <w:kern w:val="24"/>
                </w:rPr>
                <w:t xml:space="preserve"> </w:t>
              </w:r>
            </w:ins>
          </w:p>
        </w:tc>
        <w:tc>
          <w:tcPr>
            <w:tcW w:w="2005" w:type="dxa"/>
            <w:vAlign w:val="center"/>
          </w:tcPr>
          <w:p w:rsidR="00BA4B3E" w:rsidRPr="00AE20EB" w:rsidRDefault="00BA4B3E" w:rsidP="000D0C8E">
            <w:pPr>
              <w:keepNext/>
              <w:keepLines/>
              <w:spacing w:after="0"/>
              <w:jc w:val="center"/>
              <w:rPr>
                <w:ins w:id="586" w:author="CATT" w:date="2018-01-23T00:19:00Z"/>
                <w:rFonts w:ascii="Arial" w:hAnsi="Arial"/>
                <w:sz w:val="18"/>
              </w:rPr>
            </w:pPr>
            <w:ins w:id="587" w:author="CATT" w:date="2018-01-23T00:19:00Z">
              <w:r w:rsidRPr="00AE20EB">
                <w:rPr>
                  <w:rFonts w:ascii="Times" w:hAnsi="Times"/>
                  <w:color w:val="000000"/>
                  <w:kern w:val="24"/>
                </w:rPr>
                <w:t>2</w:t>
              </w:r>
            </w:ins>
            <w:ins w:id="588" w:author="CATT" w:date="2018-01-23T00:24:00Z">
              <w:r w:rsidRPr="00AE20EB">
                <w:rPr>
                  <w:rFonts w:ascii="Times" w:eastAsia="Batang" w:hAnsi="Times"/>
                  <w:color w:val="000000"/>
                  <w:kern w:val="24"/>
                </w:rPr>
                <w:t xml:space="preserve"> </w:t>
              </w:r>
            </w:ins>
          </w:p>
        </w:tc>
        <w:tc>
          <w:tcPr>
            <w:tcW w:w="1444" w:type="dxa"/>
            <w:vAlign w:val="center"/>
          </w:tcPr>
          <w:p w:rsidR="00BA4B3E" w:rsidRPr="00AE20EB" w:rsidRDefault="00BA4B3E" w:rsidP="000D0C8E">
            <w:pPr>
              <w:keepNext/>
              <w:keepLines/>
              <w:spacing w:after="0"/>
              <w:jc w:val="center"/>
              <w:rPr>
                <w:ins w:id="589" w:author="CATT" w:date="2018-01-23T00:19:00Z"/>
                <w:rFonts w:ascii="Arial" w:hAnsi="Arial"/>
                <w:sz w:val="18"/>
              </w:rPr>
            </w:pPr>
            <w:ins w:id="590" w:author="CATT" w:date="2018-01-23T00:19:00Z">
              <w:r w:rsidRPr="00AE20EB">
                <w:rPr>
                  <w:rFonts w:ascii="Times" w:hAnsi="Times"/>
                  <w:color w:val="000000"/>
                  <w:kern w:val="24"/>
                </w:rPr>
                <w:t>28</w:t>
              </w:r>
            </w:ins>
            <w:ins w:id="591" w:author="CATT" w:date="2018-01-23T00:24:00Z">
              <w:r w:rsidRPr="00AE20EB">
                <w:rPr>
                  <w:rFonts w:ascii="Times" w:eastAsia="Batang" w:hAnsi="Times"/>
                  <w:color w:val="000000"/>
                  <w:kern w:val="24"/>
                </w:rPr>
                <w:t xml:space="preserve"> </w:t>
              </w:r>
            </w:ins>
          </w:p>
        </w:tc>
      </w:tr>
      <w:tr w:rsidR="00BA4B3E" w:rsidRPr="00AE20EB" w:rsidTr="000D0C8E">
        <w:trPr>
          <w:cantSplit/>
        </w:trPr>
        <w:tc>
          <w:tcPr>
            <w:tcW w:w="810" w:type="dxa"/>
            <w:tcBorders>
              <w:right w:val="double" w:sz="4" w:space="0" w:color="auto"/>
            </w:tcBorders>
            <w:shd w:val="clear" w:color="auto" w:fill="auto"/>
            <w:vAlign w:val="center"/>
          </w:tcPr>
          <w:p w:rsidR="00BA4B3E" w:rsidRPr="00AE20EB" w:rsidRDefault="00BA4B3E" w:rsidP="000D0C8E">
            <w:pPr>
              <w:keepNext/>
              <w:keepLines/>
              <w:spacing w:after="0"/>
              <w:jc w:val="center"/>
              <w:rPr>
                <w:rFonts w:ascii="Arial" w:hAnsi="Arial"/>
                <w:sz w:val="18"/>
              </w:rPr>
            </w:pPr>
            <w:r w:rsidRPr="00AE20EB">
              <w:rPr>
                <w:rFonts w:ascii="Arial" w:hAnsi="Arial"/>
                <w:sz w:val="18"/>
              </w:rPr>
              <w:t>8</w:t>
            </w:r>
          </w:p>
        </w:tc>
        <w:tc>
          <w:tcPr>
            <w:tcW w:w="8759" w:type="dxa"/>
            <w:gridSpan w:val="4"/>
            <w:tcBorders>
              <w:left w:val="double" w:sz="4" w:space="0" w:color="auto"/>
            </w:tcBorders>
            <w:vAlign w:val="center"/>
          </w:tcPr>
          <w:p w:rsidR="00BA4B3E" w:rsidRPr="00AE20EB" w:rsidRDefault="00BA4B3E" w:rsidP="000D0C8E">
            <w:pPr>
              <w:keepNext/>
              <w:keepLines/>
              <w:spacing w:after="0"/>
              <w:jc w:val="center"/>
              <w:rPr>
                <w:rFonts w:ascii="Arial" w:hAnsi="Arial"/>
                <w:sz w:val="18"/>
              </w:rPr>
            </w:pPr>
            <w:r w:rsidRPr="00AE20EB">
              <w:rPr>
                <w:rFonts w:ascii="Arial" w:hAnsi="Arial"/>
                <w:sz w:val="18"/>
              </w:rPr>
              <w:t>Reserved</w:t>
            </w:r>
          </w:p>
        </w:tc>
      </w:tr>
      <w:tr w:rsidR="00BA4B3E" w:rsidRPr="00AE20EB" w:rsidTr="000D0C8E">
        <w:trPr>
          <w:cantSplit/>
          <w:ins w:id="592" w:author="CATT" w:date="2018-01-23T17:06:00Z"/>
        </w:trPr>
        <w:tc>
          <w:tcPr>
            <w:tcW w:w="810" w:type="dxa"/>
            <w:tcBorders>
              <w:right w:val="double" w:sz="4" w:space="0" w:color="auto"/>
            </w:tcBorders>
            <w:shd w:val="clear" w:color="auto" w:fill="auto"/>
            <w:vAlign w:val="center"/>
          </w:tcPr>
          <w:p w:rsidR="00BA4B3E" w:rsidRPr="00AE20EB" w:rsidRDefault="00BA4B3E" w:rsidP="000D0C8E">
            <w:pPr>
              <w:keepNext/>
              <w:keepLines/>
              <w:spacing w:after="0"/>
              <w:jc w:val="center"/>
              <w:rPr>
                <w:ins w:id="593" w:author="CATT" w:date="2018-01-23T17:06:00Z"/>
                <w:rFonts w:ascii="Arial" w:hAnsi="Arial"/>
                <w:sz w:val="18"/>
              </w:rPr>
            </w:pPr>
            <w:ins w:id="594" w:author="CATT" w:date="2018-01-23T17:06:00Z">
              <w:r w:rsidRPr="00AE20EB">
                <w:rPr>
                  <w:rFonts w:ascii="Arial" w:hAnsi="Arial"/>
                  <w:sz w:val="18"/>
                </w:rPr>
                <w:t>9</w:t>
              </w:r>
            </w:ins>
          </w:p>
        </w:tc>
        <w:tc>
          <w:tcPr>
            <w:tcW w:w="8759" w:type="dxa"/>
            <w:gridSpan w:val="4"/>
            <w:tcBorders>
              <w:left w:val="double" w:sz="4" w:space="0" w:color="auto"/>
            </w:tcBorders>
            <w:vAlign w:val="center"/>
          </w:tcPr>
          <w:p w:rsidR="00BA4B3E" w:rsidRPr="00AE20EB" w:rsidRDefault="00BA4B3E" w:rsidP="000D0C8E">
            <w:pPr>
              <w:keepNext/>
              <w:keepLines/>
              <w:spacing w:after="0"/>
              <w:jc w:val="center"/>
              <w:rPr>
                <w:ins w:id="595" w:author="CATT" w:date="2018-01-23T17:06:00Z"/>
                <w:rFonts w:ascii="Arial" w:hAnsi="Arial"/>
                <w:sz w:val="18"/>
              </w:rPr>
            </w:pPr>
            <w:ins w:id="596" w:author="CATT" w:date="2018-01-23T17:06:00Z">
              <w:r w:rsidRPr="00AE20EB">
                <w:rPr>
                  <w:rFonts w:ascii="Arial" w:hAnsi="Arial"/>
                  <w:sz w:val="18"/>
                </w:rPr>
                <w:t>Reserved</w:t>
              </w:r>
            </w:ins>
          </w:p>
        </w:tc>
      </w:tr>
      <w:tr w:rsidR="00BA4B3E" w:rsidRPr="00AE20EB" w:rsidTr="000D0C8E">
        <w:trPr>
          <w:cantSplit/>
          <w:ins w:id="597" w:author="CATT" w:date="2018-01-23T17:06:00Z"/>
        </w:trPr>
        <w:tc>
          <w:tcPr>
            <w:tcW w:w="810" w:type="dxa"/>
            <w:tcBorders>
              <w:right w:val="double" w:sz="4" w:space="0" w:color="auto"/>
            </w:tcBorders>
            <w:shd w:val="clear" w:color="auto" w:fill="auto"/>
            <w:vAlign w:val="center"/>
          </w:tcPr>
          <w:p w:rsidR="00BA4B3E" w:rsidRPr="00AE20EB" w:rsidRDefault="00BA4B3E" w:rsidP="000D0C8E">
            <w:pPr>
              <w:keepNext/>
              <w:keepLines/>
              <w:spacing w:after="0"/>
              <w:jc w:val="center"/>
              <w:rPr>
                <w:ins w:id="598" w:author="CATT" w:date="2018-01-23T17:06:00Z"/>
                <w:rFonts w:ascii="Arial" w:hAnsi="Arial"/>
                <w:sz w:val="18"/>
              </w:rPr>
            </w:pPr>
            <w:ins w:id="599" w:author="CATT" w:date="2018-01-23T17:06:00Z">
              <w:r w:rsidRPr="00AE20EB">
                <w:rPr>
                  <w:rFonts w:ascii="Arial" w:hAnsi="Arial"/>
                  <w:sz w:val="18"/>
                </w:rPr>
                <w:t>10</w:t>
              </w:r>
            </w:ins>
          </w:p>
        </w:tc>
        <w:tc>
          <w:tcPr>
            <w:tcW w:w="8759" w:type="dxa"/>
            <w:gridSpan w:val="4"/>
            <w:tcBorders>
              <w:left w:val="double" w:sz="4" w:space="0" w:color="auto"/>
            </w:tcBorders>
            <w:vAlign w:val="center"/>
          </w:tcPr>
          <w:p w:rsidR="00BA4B3E" w:rsidRPr="00AE20EB" w:rsidRDefault="00BA4B3E" w:rsidP="000D0C8E">
            <w:pPr>
              <w:keepNext/>
              <w:keepLines/>
              <w:spacing w:after="0"/>
              <w:jc w:val="center"/>
              <w:rPr>
                <w:ins w:id="600" w:author="CATT" w:date="2018-01-23T17:06:00Z"/>
                <w:rFonts w:ascii="Arial" w:hAnsi="Arial"/>
                <w:sz w:val="18"/>
              </w:rPr>
            </w:pPr>
            <w:ins w:id="601" w:author="CATT" w:date="2018-01-23T17:06:00Z">
              <w:r w:rsidRPr="00AE20EB">
                <w:rPr>
                  <w:rFonts w:ascii="Arial" w:hAnsi="Arial"/>
                  <w:sz w:val="18"/>
                </w:rPr>
                <w:t>Reserved</w:t>
              </w:r>
            </w:ins>
          </w:p>
        </w:tc>
      </w:tr>
      <w:tr w:rsidR="00BA4B3E" w:rsidRPr="00AE20EB" w:rsidTr="000D0C8E">
        <w:trPr>
          <w:cantSplit/>
          <w:ins w:id="602" w:author="CATT" w:date="2018-01-23T17:06:00Z"/>
        </w:trPr>
        <w:tc>
          <w:tcPr>
            <w:tcW w:w="810" w:type="dxa"/>
            <w:tcBorders>
              <w:right w:val="double" w:sz="4" w:space="0" w:color="auto"/>
            </w:tcBorders>
            <w:shd w:val="clear" w:color="auto" w:fill="auto"/>
            <w:vAlign w:val="center"/>
          </w:tcPr>
          <w:p w:rsidR="00BA4B3E" w:rsidRPr="00AE20EB" w:rsidRDefault="00BA4B3E" w:rsidP="000D0C8E">
            <w:pPr>
              <w:keepNext/>
              <w:keepLines/>
              <w:spacing w:after="0"/>
              <w:jc w:val="center"/>
              <w:rPr>
                <w:ins w:id="603" w:author="CATT" w:date="2018-01-23T17:06:00Z"/>
                <w:rFonts w:ascii="Arial" w:hAnsi="Arial"/>
                <w:sz w:val="18"/>
              </w:rPr>
            </w:pPr>
            <w:ins w:id="604" w:author="CATT" w:date="2018-01-23T17:06:00Z">
              <w:r w:rsidRPr="00AE20EB">
                <w:rPr>
                  <w:rFonts w:ascii="Arial" w:hAnsi="Arial"/>
                  <w:sz w:val="18"/>
                </w:rPr>
                <w:t>11</w:t>
              </w:r>
            </w:ins>
          </w:p>
        </w:tc>
        <w:tc>
          <w:tcPr>
            <w:tcW w:w="8759" w:type="dxa"/>
            <w:gridSpan w:val="4"/>
            <w:tcBorders>
              <w:left w:val="double" w:sz="4" w:space="0" w:color="auto"/>
            </w:tcBorders>
            <w:vAlign w:val="center"/>
          </w:tcPr>
          <w:p w:rsidR="00BA4B3E" w:rsidRPr="00AE20EB" w:rsidRDefault="00BA4B3E" w:rsidP="000D0C8E">
            <w:pPr>
              <w:keepNext/>
              <w:keepLines/>
              <w:spacing w:after="0"/>
              <w:jc w:val="center"/>
              <w:rPr>
                <w:ins w:id="605" w:author="CATT" w:date="2018-01-23T17:06:00Z"/>
                <w:rFonts w:ascii="Arial" w:hAnsi="Arial"/>
                <w:sz w:val="18"/>
              </w:rPr>
            </w:pPr>
            <w:ins w:id="606" w:author="CATT" w:date="2018-01-23T17:06:00Z">
              <w:r w:rsidRPr="00AE20EB">
                <w:rPr>
                  <w:rFonts w:ascii="Arial" w:hAnsi="Arial"/>
                  <w:sz w:val="18"/>
                </w:rPr>
                <w:t>Reserved</w:t>
              </w:r>
            </w:ins>
          </w:p>
        </w:tc>
      </w:tr>
      <w:tr w:rsidR="00BA4B3E" w:rsidRPr="00AE20EB" w:rsidTr="000D0C8E">
        <w:trPr>
          <w:cantSplit/>
          <w:ins w:id="607" w:author="CATT" w:date="2018-01-23T17:06:00Z"/>
        </w:trPr>
        <w:tc>
          <w:tcPr>
            <w:tcW w:w="810" w:type="dxa"/>
            <w:tcBorders>
              <w:right w:val="double" w:sz="4" w:space="0" w:color="auto"/>
            </w:tcBorders>
            <w:shd w:val="clear" w:color="auto" w:fill="auto"/>
            <w:vAlign w:val="center"/>
          </w:tcPr>
          <w:p w:rsidR="00BA4B3E" w:rsidRPr="00AE20EB" w:rsidRDefault="00BA4B3E" w:rsidP="000D0C8E">
            <w:pPr>
              <w:keepNext/>
              <w:keepLines/>
              <w:spacing w:after="0"/>
              <w:jc w:val="center"/>
              <w:rPr>
                <w:ins w:id="608" w:author="CATT" w:date="2018-01-23T17:06:00Z"/>
                <w:rFonts w:ascii="Arial" w:hAnsi="Arial"/>
                <w:sz w:val="18"/>
              </w:rPr>
            </w:pPr>
            <w:ins w:id="609" w:author="CATT" w:date="2018-01-23T17:06:00Z">
              <w:r w:rsidRPr="00AE20EB">
                <w:rPr>
                  <w:rFonts w:ascii="Arial" w:hAnsi="Arial"/>
                  <w:sz w:val="18"/>
                </w:rPr>
                <w:t>12</w:t>
              </w:r>
            </w:ins>
          </w:p>
        </w:tc>
        <w:tc>
          <w:tcPr>
            <w:tcW w:w="8759" w:type="dxa"/>
            <w:gridSpan w:val="4"/>
            <w:tcBorders>
              <w:left w:val="double" w:sz="4" w:space="0" w:color="auto"/>
            </w:tcBorders>
            <w:vAlign w:val="center"/>
          </w:tcPr>
          <w:p w:rsidR="00BA4B3E" w:rsidRPr="00AE20EB" w:rsidRDefault="00BA4B3E" w:rsidP="000D0C8E">
            <w:pPr>
              <w:keepNext/>
              <w:keepLines/>
              <w:spacing w:after="0"/>
              <w:jc w:val="center"/>
              <w:rPr>
                <w:ins w:id="610" w:author="CATT" w:date="2018-01-23T17:06:00Z"/>
                <w:rFonts w:ascii="Arial" w:hAnsi="Arial"/>
                <w:sz w:val="18"/>
              </w:rPr>
            </w:pPr>
            <w:ins w:id="611" w:author="CATT" w:date="2018-01-23T17:06:00Z">
              <w:r w:rsidRPr="00AE20EB">
                <w:rPr>
                  <w:rFonts w:ascii="Arial" w:hAnsi="Arial"/>
                  <w:sz w:val="18"/>
                </w:rPr>
                <w:t>Reserved</w:t>
              </w:r>
            </w:ins>
          </w:p>
        </w:tc>
      </w:tr>
      <w:tr w:rsidR="00BA4B3E" w:rsidRPr="00AE20EB" w:rsidTr="000D0C8E">
        <w:trPr>
          <w:cantSplit/>
          <w:ins w:id="612" w:author="CATT" w:date="2018-01-23T17:06:00Z"/>
        </w:trPr>
        <w:tc>
          <w:tcPr>
            <w:tcW w:w="810" w:type="dxa"/>
            <w:tcBorders>
              <w:right w:val="double" w:sz="4" w:space="0" w:color="auto"/>
            </w:tcBorders>
            <w:shd w:val="clear" w:color="auto" w:fill="auto"/>
            <w:vAlign w:val="center"/>
          </w:tcPr>
          <w:p w:rsidR="00BA4B3E" w:rsidRPr="00AE20EB" w:rsidRDefault="00BA4B3E" w:rsidP="000D0C8E">
            <w:pPr>
              <w:keepNext/>
              <w:keepLines/>
              <w:spacing w:after="0"/>
              <w:jc w:val="center"/>
              <w:rPr>
                <w:ins w:id="613" w:author="CATT" w:date="2018-01-23T17:06:00Z"/>
                <w:rFonts w:ascii="Arial" w:hAnsi="Arial"/>
                <w:sz w:val="18"/>
              </w:rPr>
            </w:pPr>
            <w:ins w:id="614" w:author="CATT" w:date="2018-01-23T17:06:00Z">
              <w:r w:rsidRPr="00AE20EB">
                <w:rPr>
                  <w:rFonts w:ascii="Arial" w:hAnsi="Arial"/>
                  <w:sz w:val="18"/>
                </w:rPr>
                <w:t>13</w:t>
              </w:r>
            </w:ins>
          </w:p>
        </w:tc>
        <w:tc>
          <w:tcPr>
            <w:tcW w:w="8759" w:type="dxa"/>
            <w:gridSpan w:val="4"/>
            <w:tcBorders>
              <w:left w:val="double" w:sz="4" w:space="0" w:color="auto"/>
            </w:tcBorders>
            <w:vAlign w:val="center"/>
          </w:tcPr>
          <w:p w:rsidR="00BA4B3E" w:rsidRPr="00AE20EB" w:rsidRDefault="00BA4B3E" w:rsidP="000D0C8E">
            <w:pPr>
              <w:keepNext/>
              <w:keepLines/>
              <w:spacing w:after="0"/>
              <w:jc w:val="center"/>
              <w:rPr>
                <w:ins w:id="615" w:author="CATT" w:date="2018-01-23T17:06:00Z"/>
                <w:rFonts w:ascii="Arial" w:hAnsi="Arial"/>
                <w:sz w:val="18"/>
              </w:rPr>
            </w:pPr>
            <w:ins w:id="616" w:author="CATT" w:date="2018-01-23T17:06:00Z">
              <w:r w:rsidRPr="00AE20EB">
                <w:rPr>
                  <w:rFonts w:ascii="Arial" w:hAnsi="Arial"/>
                  <w:sz w:val="18"/>
                </w:rPr>
                <w:t>Reserved</w:t>
              </w:r>
            </w:ins>
          </w:p>
        </w:tc>
      </w:tr>
      <w:tr w:rsidR="00BA4B3E" w:rsidRPr="00AE20EB" w:rsidTr="000D0C8E">
        <w:trPr>
          <w:cantSplit/>
          <w:ins w:id="617" w:author="CATT" w:date="2018-01-23T17:06:00Z"/>
        </w:trPr>
        <w:tc>
          <w:tcPr>
            <w:tcW w:w="810" w:type="dxa"/>
            <w:tcBorders>
              <w:right w:val="double" w:sz="4" w:space="0" w:color="auto"/>
            </w:tcBorders>
            <w:shd w:val="clear" w:color="auto" w:fill="auto"/>
            <w:vAlign w:val="center"/>
          </w:tcPr>
          <w:p w:rsidR="00BA4B3E" w:rsidRPr="00AE20EB" w:rsidRDefault="00BA4B3E" w:rsidP="000D0C8E">
            <w:pPr>
              <w:keepNext/>
              <w:keepLines/>
              <w:spacing w:after="0"/>
              <w:jc w:val="center"/>
              <w:rPr>
                <w:ins w:id="618" w:author="CATT" w:date="2018-01-23T17:06:00Z"/>
                <w:rFonts w:ascii="Arial" w:hAnsi="Arial"/>
                <w:sz w:val="18"/>
              </w:rPr>
            </w:pPr>
            <w:ins w:id="619" w:author="CATT" w:date="2018-01-23T17:06:00Z">
              <w:r w:rsidRPr="00AE20EB">
                <w:rPr>
                  <w:rFonts w:ascii="Arial" w:hAnsi="Arial"/>
                  <w:sz w:val="18"/>
                </w:rPr>
                <w:t>14</w:t>
              </w:r>
            </w:ins>
          </w:p>
        </w:tc>
        <w:tc>
          <w:tcPr>
            <w:tcW w:w="8759" w:type="dxa"/>
            <w:gridSpan w:val="4"/>
            <w:tcBorders>
              <w:left w:val="double" w:sz="4" w:space="0" w:color="auto"/>
            </w:tcBorders>
            <w:vAlign w:val="center"/>
          </w:tcPr>
          <w:p w:rsidR="00BA4B3E" w:rsidRPr="00AE20EB" w:rsidRDefault="00BA4B3E" w:rsidP="000D0C8E">
            <w:pPr>
              <w:keepNext/>
              <w:keepLines/>
              <w:spacing w:after="0"/>
              <w:jc w:val="center"/>
              <w:rPr>
                <w:ins w:id="620" w:author="CATT" w:date="2018-01-23T17:06:00Z"/>
                <w:rFonts w:ascii="Arial" w:hAnsi="Arial"/>
                <w:sz w:val="18"/>
              </w:rPr>
            </w:pPr>
            <w:ins w:id="621" w:author="CATT" w:date="2018-01-23T17:06:00Z">
              <w:r w:rsidRPr="00AE20EB">
                <w:rPr>
                  <w:rFonts w:ascii="Arial" w:hAnsi="Arial"/>
                  <w:sz w:val="18"/>
                </w:rPr>
                <w:t>Reserved</w:t>
              </w:r>
            </w:ins>
          </w:p>
        </w:tc>
      </w:tr>
      <w:tr w:rsidR="00BA4B3E" w:rsidRPr="00AE20EB" w:rsidTr="000D0C8E">
        <w:trPr>
          <w:cantSplit/>
          <w:ins w:id="622" w:author="CATT" w:date="2018-01-23T17:06:00Z"/>
        </w:trPr>
        <w:tc>
          <w:tcPr>
            <w:tcW w:w="810" w:type="dxa"/>
            <w:tcBorders>
              <w:right w:val="double" w:sz="4" w:space="0" w:color="auto"/>
            </w:tcBorders>
            <w:shd w:val="clear" w:color="auto" w:fill="auto"/>
            <w:vAlign w:val="center"/>
          </w:tcPr>
          <w:p w:rsidR="00BA4B3E" w:rsidRPr="00AE20EB" w:rsidRDefault="00BA4B3E" w:rsidP="000D0C8E">
            <w:pPr>
              <w:keepNext/>
              <w:keepLines/>
              <w:spacing w:after="0"/>
              <w:jc w:val="center"/>
              <w:rPr>
                <w:ins w:id="623" w:author="CATT" w:date="2018-01-23T17:06:00Z"/>
                <w:rFonts w:ascii="Arial" w:hAnsi="Arial"/>
                <w:sz w:val="18"/>
              </w:rPr>
            </w:pPr>
            <w:ins w:id="624" w:author="CATT" w:date="2018-01-23T17:06:00Z">
              <w:r w:rsidRPr="00AE20EB">
                <w:rPr>
                  <w:rFonts w:ascii="Arial" w:hAnsi="Arial"/>
                  <w:sz w:val="18"/>
                </w:rPr>
                <w:t>15</w:t>
              </w:r>
            </w:ins>
          </w:p>
        </w:tc>
        <w:tc>
          <w:tcPr>
            <w:tcW w:w="8759" w:type="dxa"/>
            <w:gridSpan w:val="4"/>
            <w:tcBorders>
              <w:left w:val="double" w:sz="4" w:space="0" w:color="auto"/>
            </w:tcBorders>
            <w:vAlign w:val="center"/>
          </w:tcPr>
          <w:p w:rsidR="00BA4B3E" w:rsidRPr="00AE20EB" w:rsidRDefault="00BA4B3E" w:rsidP="000D0C8E">
            <w:pPr>
              <w:keepNext/>
              <w:keepLines/>
              <w:spacing w:after="0"/>
              <w:jc w:val="center"/>
              <w:rPr>
                <w:ins w:id="625" w:author="CATT" w:date="2018-01-23T17:06:00Z"/>
                <w:rFonts w:ascii="Arial" w:hAnsi="Arial"/>
                <w:sz w:val="18"/>
              </w:rPr>
            </w:pPr>
            <w:ins w:id="626" w:author="CATT" w:date="2018-01-23T17:06:00Z">
              <w:r w:rsidRPr="00AE20EB">
                <w:rPr>
                  <w:rFonts w:ascii="Arial" w:hAnsi="Arial"/>
                  <w:sz w:val="18"/>
                </w:rPr>
                <w:t>Reserved</w:t>
              </w:r>
            </w:ins>
          </w:p>
        </w:tc>
      </w:tr>
    </w:tbl>
    <w:p w:rsidR="00BA4B3E" w:rsidRPr="00AE20EB" w:rsidRDefault="00BA4B3E" w:rsidP="00BA4B3E">
      <w:pPr>
        <w:rPr>
          <w:ins w:id="627" w:author="CATT" w:date="2018-01-23T00:19:00Z"/>
          <w:b/>
        </w:rPr>
      </w:pPr>
    </w:p>
    <w:p w:rsidR="00CA2207" w:rsidRPr="00AE20EB" w:rsidRDefault="00CA2207" w:rsidP="00CA2207">
      <w:pPr>
        <w:spacing w:after="120"/>
        <w:ind w:left="1440" w:hanging="1440"/>
        <w:jc w:val="both"/>
        <w:rPr>
          <w:color w:val="7030A0"/>
          <w:sz w:val="28"/>
          <w:szCs w:val="28"/>
        </w:rPr>
      </w:pPr>
      <w:r w:rsidRPr="00AE20EB">
        <w:rPr>
          <w:color w:val="7030A0"/>
          <w:sz w:val="28"/>
          <w:szCs w:val="28"/>
          <w:highlight w:val="cyan"/>
        </w:rPr>
        <w:t xml:space="preserve">========== </w:t>
      </w:r>
      <w:r w:rsidR="00F403D9">
        <w:rPr>
          <w:color w:val="7030A0"/>
          <w:sz w:val="28"/>
          <w:szCs w:val="28"/>
          <w:highlight w:val="cyan"/>
        </w:rPr>
        <w:t>END</w:t>
      </w:r>
      <w:r w:rsidRPr="00AE20EB">
        <w:rPr>
          <w:color w:val="7030A0"/>
          <w:sz w:val="28"/>
          <w:szCs w:val="28"/>
          <w:highlight w:val="cyan"/>
        </w:rPr>
        <w:t xml:space="preserve"> of Text Proposal (TS 38.213) =========</w:t>
      </w:r>
    </w:p>
    <w:p w:rsidR="007B7A8C" w:rsidRDefault="007B7A8C" w:rsidP="007B7A8C">
      <w:pPr>
        <w:jc w:val="both"/>
        <w:rPr>
          <w:lang w:eastAsia="en-US"/>
        </w:rPr>
      </w:pPr>
    </w:p>
    <w:p w:rsidR="003329B3" w:rsidRDefault="003329B3" w:rsidP="007B7A8C">
      <w:pPr>
        <w:jc w:val="both"/>
        <w:rPr>
          <w:lang w:eastAsia="en-US"/>
        </w:rPr>
      </w:pPr>
    </w:p>
    <w:p w:rsidR="003329B3" w:rsidRPr="000E79F5" w:rsidRDefault="003329B3" w:rsidP="003329B3">
      <w:pPr>
        <w:rPr>
          <w:sz w:val="32"/>
          <w:szCs w:val="32"/>
          <w:highlight w:val="yellow"/>
        </w:rPr>
      </w:pPr>
      <w:r>
        <w:rPr>
          <w:color w:val="C00000"/>
          <w:sz w:val="28"/>
          <w:szCs w:val="32"/>
          <w:highlight w:val="yellow"/>
        </w:rPr>
        <w:t>Proposals</w:t>
      </w:r>
      <w:r w:rsidRPr="000E79F5">
        <w:rPr>
          <w:sz w:val="32"/>
          <w:szCs w:val="32"/>
          <w:highlight w:val="yellow"/>
        </w:rPr>
        <w:t>:</w:t>
      </w:r>
    </w:p>
    <w:p w:rsidR="003329B3" w:rsidRDefault="003329B3" w:rsidP="003329B3">
      <w:pPr>
        <w:pStyle w:val="bullet1"/>
        <w:numPr>
          <w:ilvl w:val="0"/>
          <w:numId w:val="53"/>
        </w:numPr>
      </w:pPr>
      <w:r>
        <w:t xml:space="preserve">Send an LS to RAN4 for the revised/new RMSI CORESET configuration tables </w:t>
      </w:r>
    </w:p>
    <w:p w:rsidR="003329B3" w:rsidRPr="00F23274" w:rsidRDefault="003329B3" w:rsidP="003329B3">
      <w:pPr>
        <w:pStyle w:val="bullet1"/>
        <w:numPr>
          <w:ilvl w:val="0"/>
          <w:numId w:val="0"/>
        </w:numPr>
        <w:ind w:left="720"/>
      </w:pPr>
      <w:r>
        <w:t>Note: Including Ref. R1-1801168 for the references on the generation of the offsets.</w:t>
      </w:r>
    </w:p>
    <w:p w:rsidR="003329B3" w:rsidRDefault="003329B3" w:rsidP="007B7A8C">
      <w:pPr>
        <w:jc w:val="both"/>
        <w:rPr>
          <w:lang w:eastAsia="en-US"/>
        </w:rPr>
        <w:pPrChange w:id="628" w:author="CATT" w:date="2018-01-23T07:03:00Z">
          <w:pPr/>
        </w:pPrChange>
      </w:pPr>
    </w:p>
    <w:p w:rsidR="00955805" w:rsidRPr="006341B8" w:rsidRDefault="00955805" w:rsidP="00955805">
      <w:pPr>
        <w:pStyle w:val="3GPPHeading1"/>
      </w:pPr>
      <w:bookmarkStart w:id="629" w:name="_Toc504041114"/>
      <w:bookmarkEnd w:id="270"/>
      <w:r w:rsidRPr="006341B8">
        <w:t>RMSI PDSCH</w:t>
      </w:r>
      <w:bookmarkEnd w:id="629"/>
    </w:p>
    <w:p w:rsidR="00212F0E" w:rsidRPr="006341B8" w:rsidRDefault="00DD007B" w:rsidP="00DD007B">
      <w:pPr>
        <w:pStyle w:val="Heading2"/>
      </w:pPr>
      <w:bookmarkStart w:id="630" w:name="_Toc504041115"/>
      <w:r w:rsidRPr="006341B8">
        <w:t xml:space="preserve">RMSI </w:t>
      </w:r>
      <w:r w:rsidR="00212F0E" w:rsidRPr="006341B8">
        <w:t>Contents</w:t>
      </w:r>
      <w:r w:rsidR="00F80D48" w:rsidRPr="006341B8">
        <w:t xml:space="preserve"> and Size</w:t>
      </w:r>
      <w:bookmarkEnd w:id="630"/>
    </w:p>
    <w:p w:rsidR="00FD48FB" w:rsidRPr="006341B8" w:rsidRDefault="00FD48FB" w:rsidP="00FD48FB">
      <w:pPr>
        <w:pStyle w:val="Subtitle"/>
        <w:rPr>
          <w:color w:val="auto"/>
          <w:lang w:eastAsia="en-US"/>
        </w:rPr>
      </w:pPr>
      <w:r w:rsidRPr="006341B8">
        <w:rPr>
          <w:color w:val="auto"/>
          <w:lang w:eastAsia="en-US"/>
        </w:rPr>
        <w:lastRenderedPageBreak/>
        <w:t>Background</w:t>
      </w:r>
    </w:p>
    <w:p w:rsidR="00466ACF" w:rsidRPr="00A0306C" w:rsidRDefault="00466ACF" w:rsidP="00466ACF">
      <w:pPr>
        <w:pStyle w:val="3GPPNormalText"/>
        <w:ind w:left="0" w:firstLine="0"/>
      </w:pPr>
      <w:r w:rsidRPr="006341B8">
        <w:rPr>
          <w:lang w:val="en-US" w:eastAsia="zh-CN"/>
        </w:rPr>
        <w:t xml:space="preserve">The issue on whether RMSI should be transmitted in one package or split into two parts, and which WG should make </w:t>
      </w:r>
      <w:r w:rsidRPr="00A0306C">
        <w:rPr>
          <w:lang w:val="en-US" w:eastAsia="zh-CN"/>
        </w:rPr>
        <w:t xml:space="preserve">the decision was discussed in RAN1#91 without conclusion. </w:t>
      </w:r>
    </w:p>
    <w:p w:rsidR="00FD48FB" w:rsidRPr="00A0306C" w:rsidRDefault="00FD48FB" w:rsidP="00FD48FB">
      <w:pPr>
        <w:pStyle w:val="Subtitle"/>
        <w:rPr>
          <w:color w:val="auto"/>
        </w:rPr>
      </w:pPr>
      <w:r w:rsidRPr="00A0306C">
        <w:rPr>
          <w:color w:val="auto"/>
        </w:rPr>
        <w:t>Submitted Proposals:</w:t>
      </w:r>
    </w:p>
    <w:p w:rsidR="00212F0E" w:rsidRPr="006341B8" w:rsidRDefault="00466ACF" w:rsidP="00212F0E">
      <w:pPr>
        <w:rPr>
          <w:rFonts w:eastAsiaTheme="minorEastAsia"/>
          <w:lang w:eastAsia="zh-CN"/>
        </w:rPr>
      </w:pPr>
      <w:r w:rsidRPr="006341B8">
        <w:rPr>
          <w:lang w:eastAsia="en-US"/>
        </w:rPr>
        <w:t xml:space="preserve">Proposal from </w:t>
      </w:r>
      <w:hyperlink r:id="rId142" w:history="1">
        <w:r w:rsidR="00DF5EF3">
          <w:rPr>
            <w:rStyle w:val="Hyperlink"/>
            <w:lang w:eastAsia="en-US"/>
          </w:rPr>
          <w:t>R1-1800414</w:t>
        </w:r>
      </w:hyperlink>
    </w:p>
    <w:p w:rsidR="00584AF4" w:rsidRPr="006341B8" w:rsidRDefault="00584AF4" w:rsidP="00CE2615">
      <w:pPr>
        <w:pStyle w:val="ListParagraph"/>
        <w:numPr>
          <w:ilvl w:val="0"/>
          <w:numId w:val="56"/>
        </w:numPr>
        <w:jc w:val="both"/>
      </w:pPr>
      <w:r w:rsidRPr="006341B8">
        <w:rPr>
          <w:u w:val="single"/>
        </w:rPr>
        <w:t>Proposal 5</w:t>
      </w:r>
      <w:r w:rsidRPr="006341B8">
        <w:t xml:space="preserve">: Take the information in TABLE 2 as starting point, and collect further decisions during RAN1#AH 1801 to determine final number of bits for the RMSI; then make a decision whether to split the transmissions of RMSI into two, i.e., SIB1 and SIB2. </w:t>
      </w:r>
    </w:p>
    <w:p w:rsidR="00584AF4" w:rsidRPr="006341B8" w:rsidRDefault="00584AF4" w:rsidP="00CE2615">
      <w:pPr>
        <w:pStyle w:val="ListParagraph"/>
        <w:numPr>
          <w:ilvl w:val="1"/>
          <w:numId w:val="56"/>
        </w:numPr>
        <w:jc w:val="both"/>
      </w:pPr>
      <w:r w:rsidRPr="006341B8">
        <w:t>If a decision is made to split the RMSI into to chunks, discuss further during RAN1#AH 1801 which parameters should be included in the SIB1 and SIB2.</w:t>
      </w:r>
    </w:p>
    <w:p w:rsidR="00262B38" w:rsidRPr="006341B8" w:rsidRDefault="00262B38" w:rsidP="00262B38">
      <w:pPr>
        <w:jc w:val="both"/>
        <w:rPr>
          <w:sz w:val="16"/>
          <w:szCs w:val="16"/>
        </w:rPr>
      </w:pPr>
    </w:p>
    <w:p w:rsidR="0096424C" w:rsidRPr="006341B8" w:rsidRDefault="009C0022" w:rsidP="0096424C">
      <w:pPr>
        <w:rPr>
          <w:sz w:val="32"/>
          <w:szCs w:val="32"/>
          <w:highlight w:val="yellow"/>
        </w:rPr>
      </w:pPr>
      <w:r w:rsidRPr="006341B8">
        <w:rPr>
          <w:sz w:val="28"/>
          <w:szCs w:val="32"/>
          <w:highlight w:val="yellow"/>
        </w:rPr>
        <w:t xml:space="preserve">Suggested </w:t>
      </w:r>
      <w:r w:rsidR="0096424C" w:rsidRPr="006341B8">
        <w:rPr>
          <w:sz w:val="28"/>
          <w:szCs w:val="32"/>
          <w:highlight w:val="yellow"/>
        </w:rPr>
        <w:t>Offline Conclusion</w:t>
      </w:r>
      <w:r w:rsidR="0096424C" w:rsidRPr="006341B8">
        <w:rPr>
          <w:sz w:val="32"/>
          <w:szCs w:val="32"/>
          <w:highlight w:val="yellow"/>
        </w:rPr>
        <w:t>:</w:t>
      </w:r>
    </w:p>
    <w:p w:rsidR="00B94134" w:rsidRPr="006341B8" w:rsidRDefault="00EE2766" w:rsidP="00B94134">
      <w:pPr>
        <w:rPr>
          <w:bCs/>
          <w:kern w:val="2"/>
          <w:lang w:eastAsia="zh-CN"/>
        </w:rPr>
      </w:pPr>
      <w:r>
        <w:rPr>
          <w:bCs/>
          <w:kern w:val="2"/>
          <w:lang w:eastAsia="zh-CN"/>
        </w:rPr>
        <w:t xml:space="preserve">RAN1 have </w:t>
      </w:r>
      <w:r w:rsidR="00F815A1" w:rsidRPr="006341B8">
        <w:rPr>
          <w:bCs/>
          <w:kern w:val="2"/>
          <w:lang w:eastAsia="zh-CN"/>
        </w:rPr>
        <w:t xml:space="preserve">sent LS to RAN2 on the </w:t>
      </w:r>
      <w:r w:rsidR="00B94134" w:rsidRPr="006341B8">
        <w:rPr>
          <w:bCs/>
          <w:kern w:val="2"/>
          <w:lang w:eastAsia="zh-CN"/>
        </w:rPr>
        <w:t xml:space="preserve">RMSI </w:t>
      </w:r>
      <w:r w:rsidR="00F815A1" w:rsidRPr="006341B8">
        <w:rPr>
          <w:bCs/>
          <w:kern w:val="2"/>
          <w:lang w:eastAsia="zh-CN"/>
        </w:rPr>
        <w:t>parameters</w:t>
      </w:r>
      <w:r w:rsidR="00B94134" w:rsidRPr="006341B8">
        <w:rPr>
          <w:bCs/>
          <w:kern w:val="2"/>
          <w:lang w:eastAsia="zh-CN"/>
        </w:rPr>
        <w:t>.</w:t>
      </w:r>
      <w:r w:rsidR="009366D0" w:rsidRPr="006341B8">
        <w:rPr>
          <w:bCs/>
          <w:kern w:val="2"/>
          <w:lang w:eastAsia="zh-CN"/>
        </w:rPr>
        <w:t xml:space="preserve"> </w:t>
      </w:r>
      <w:r w:rsidR="0050540F">
        <w:rPr>
          <w:bCs/>
          <w:kern w:val="2"/>
          <w:lang w:eastAsia="zh-CN"/>
        </w:rPr>
        <w:t>It seems no need to f</w:t>
      </w:r>
      <w:r w:rsidR="009366D0" w:rsidRPr="006341B8">
        <w:rPr>
          <w:bCs/>
          <w:kern w:val="2"/>
          <w:lang w:eastAsia="zh-CN"/>
        </w:rPr>
        <w:t>urther discuss</w:t>
      </w:r>
      <w:r w:rsidR="0050540F">
        <w:rPr>
          <w:bCs/>
          <w:kern w:val="2"/>
          <w:lang w:eastAsia="zh-CN"/>
        </w:rPr>
        <w:t xml:space="preserve"> </w:t>
      </w:r>
      <w:r w:rsidR="007456D5" w:rsidRPr="006341B8">
        <w:rPr>
          <w:bCs/>
          <w:kern w:val="2"/>
          <w:lang w:eastAsia="zh-CN"/>
        </w:rPr>
        <w:t>this issue</w:t>
      </w:r>
      <w:r w:rsidR="007456D5">
        <w:rPr>
          <w:bCs/>
          <w:kern w:val="2"/>
          <w:lang w:eastAsia="zh-CN"/>
        </w:rPr>
        <w:t xml:space="preserve"> </w:t>
      </w:r>
      <w:r w:rsidR="009366D0" w:rsidRPr="006341B8">
        <w:rPr>
          <w:bCs/>
          <w:kern w:val="2"/>
          <w:lang w:eastAsia="zh-CN"/>
        </w:rPr>
        <w:t xml:space="preserve">in RMSI session </w:t>
      </w:r>
      <w:r w:rsidR="007456D5">
        <w:rPr>
          <w:bCs/>
          <w:kern w:val="2"/>
          <w:lang w:eastAsia="zh-CN"/>
        </w:rPr>
        <w:t>for</w:t>
      </w:r>
      <w:r w:rsidR="007456D5" w:rsidRPr="006341B8">
        <w:rPr>
          <w:bCs/>
          <w:kern w:val="2"/>
          <w:lang w:eastAsia="zh-CN"/>
        </w:rPr>
        <w:t xml:space="preserve"> this </w:t>
      </w:r>
      <w:proofErr w:type="gramStart"/>
      <w:r w:rsidR="007456D5" w:rsidRPr="006341B8">
        <w:rPr>
          <w:bCs/>
          <w:kern w:val="2"/>
          <w:lang w:eastAsia="zh-CN"/>
        </w:rPr>
        <w:t xml:space="preserve">meeting </w:t>
      </w:r>
      <w:r w:rsidR="009366D0" w:rsidRPr="006341B8">
        <w:rPr>
          <w:bCs/>
          <w:kern w:val="2"/>
          <w:lang w:eastAsia="zh-CN"/>
        </w:rPr>
        <w:t>.</w:t>
      </w:r>
      <w:proofErr w:type="gramEnd"/>
      <w:r w:rsidR="009366D0" w:rsidRPr="006341B8">
        <w:rPr>
          <w:bCs/>
          <w:kern w:val="2"/>
          <w:lang w:eastAsia="zh-CN"/>
        </w:rPr>
        <w:t xml:space="preserve"> </w:t>
      </w:r>
    </w:p>
    <w:p w:rsidR="00A77ADB" w:rsidRPr="006341B8" w:rsidRDefault="00A77ADB" w:rsidP="00B94134">
      <w:pPr>
        <w:rPr>
          <w:bCs/>
          <w:kern w:val="2"/>
          <w:lang w:eastAsia="zh-CN"/>
        </w:rPr>
      </w:pPr>
    </w:p>
    <w:p w:rsidR="003B36BC" w:rsidRPr="006341B8" w:rsidRDefault="003B36BC" w:rsidP="003B36BC">
      <w:pPr>
        <w:pStyle w:val="Heading2"/>
      </w:pPr>
      <w:r w:rsidRPr="006341B8">
        <w:rPr>
          <w:rFonts w:eastAsia="SimSun"/>
        </w:rPr>
        <w:t>Max TBS for RMSI</w:t>
      </w:r>
    </w:p>
    <w:p w:rsidR="003B36BC" w:rsidRPr="006341B8" w:rsidRDefault="003B36BC" w:rsidP="003B36BC">
      <w:pPr>
        <w:pStyle w:val="Subtitle"/>
        <w:rPr>
          <w:color w:val="auto"/>
          <w:lang w:eastAsia="en-US"/>
        </w:rPr>
      </w:pPr>
      <w:r w:rsidRPr="006341B8">
        <w:rPr>
          <w:color w:val="auto"/>
          <w:lang w:eastAsia="en-US"/>
        </w:rPr>
        <w:t>Background</w:t>
      </w:r>
    </w:p>
    <w:p w:rsidR="003B36BC" w:rsidRPr="006341B8" w:rsidRDefault="003B36BC" w:rsidP="003B36BC">
      <w:pPr>
        <w:pStyle w:val="3GPPNormalText"/>
        <w:ind w:left="0" w:firstLine="0"/>
      </w:pPr>
      <w:r w:rsidRPr="006341B8">
        <w:rPr>
          <w:lang w:val="en-US" w:eastAsia="zh-CN"/>
        </w:rPr>
        <w:t xml:space="preserve">The issue on whether RMSI should be transmitted in one package or split into two parts, and which WG should make the decision was discussed in RAN1#91 without conclusion. </w:t>
      </w:r>
    </w:p>
    <w:p w:rsidR="003B36BC" w:rsidRPr="0089640A" w:rsidRDefault="003B36BC" w:rsidP="003B36BC">
      <w:pPr>
        <w:pStyle w:val="Subtitle"/>
        <w:rPr>
          <w:color w:val="auto"/>
        </w:rPr>
      </w:pPr>
      <w:r w:rsidRPr="0089640A">
        <w:rPr>
          <w:color w:val="auto"/>
        </w:rPr>
        <w:t>Submitted Proposals:</w:t>
      </w:r>
    </w:p>
    <w:p w:rsidR="003B36BC" w:rsidRPr="006341B8" w:rsidRDefault="003B36BC" w:rsidP="003B36BC">
      <w:pPr>
        <w:rPr>
          <w:szCs w:val="24"/>
          <w:lang w:val="en-US"/>
        </w:rPr>
      </w:pPr>
      <w:r w:rsidRPr="006341B8">
        <w:rPr>
          <w:lang w:eastAsia="en-US"/>
        </w:rPr>
        <w:t xml:space="preserve">Proposal from </w:t>
      </w:r>
      <w:hyperlink r:id="rId143" w:history="1">
        <w:r w:rsidR="00DF5EF3">
          <w:rPr>
            <w:rStyle w:val="Hyperlink"/>
            <w:lang w:eastAsia="en-US"/>
          </w:rPr>
          <w:t>R1-1800150</w:t>
        </w:r>
      </w:hyperlink>
    </w:p>
    <w:p w:rsidR="003B36BC" w:rsidRPr="006341B8" w:rsidRDefault="003B36BC" w:rsidP="00CE2615">
      <w:pPr>
        <w:pStyle w:val="ListParagraph"/>
        <w:numPr>
          <w:ilvl w:val="0"/>
          <w:numId w:val="56"/>
        </w:numPr>
        <w:rPr>
          <w:rFonts w:eastAsia="SimSun"/>
        </w:rPr>
      </w:pPr>
      <w:r w:rsidRPr="006341B8">
        <w:rPr>
          <w:rFonts w:eastAsia="SimSun"/>
        </w:rPr>
        <w:t>The max TBS for RMSI is not larger than 600 bits. Send LS to RAN2 for confirmation.</w:t>
      </w:r>
    </w:p>
    <w:p w:rsidR="005226A9" w:rsidRPr="006341B8" w:rsidRDefault="005226A9" w:rsidP="005226A9">
      <w:pPr>
        <w:pStyle w:val="ListParagraph"/>
        <w:rPr>
          <w:rFonts w:eastAsia="SimSun"/>
        </w:rPr>
      </w:pPr>
    </w:p>
    <w:p w:rsidR="005644A5" w:rsidRPr="006341B8" w:rsidRDefault="009C0022" w:rsidP="005644A5">
      <w:pPr>
        <w:rPr>
          <w:sz w:val="32"/>
          <w:szCs w:val="32"/>
          <w:highlight w:val="yellow"/>
        </w:rPr>
      </w:pPr>
      <w:r w:rsidRPr="006341B8">
        <w:rPr>
          <w:sz w:val="28"/>
          <w:szCs w:val="32"/>
          <w:highlight w:val="yellow"/>
        </w:rPr>
        <w:t xml:space="preserve">Suggested </w:t>
      </w:r>
      <w:r w:rsidR="005644A5" w:rsidRPr="006341B8">
        <w:rPr>
          <w:sz w:val="28"/>
          <w:szCs w:val="32"/>
          <w:highlight w:val="yellow"/>
        </w:rPr>
        <w:t>Offline Conclusion</w:t>
      </w:r>
      <w:r w:rsidR="005644A5" w:rsidRPr="006341B8">
        <w:rPr>
          <w:sz w:val="32"/>
          <w:szCs w:val="32"/>
          <w:highlight w:val="yellow"/>
        </w:rPr>
        <w:t>:</w:t>
      </w:r>
    </w:p>
    <w:p w:rsidR="00187B8C" w:rsidRDefault="00AF52B4" w:rsidP="00187B8C">
      <w:pPr>
        <w:rPr>
          <w:bCs/>
          <w:kern w:val="2"/>
          <w:lang w:eastAsia="zh-CN"/>
        </w:rPr>
      </w:pPr>
      <w:r w:rsidRPr="006341B8">
        <w:rPr>
          <w:bCs/>
          <w:kern w:val="2"/>
          <w:lang w:eastAsia="zh-CN"/>
        </w:rPr>
        <w:t xml:space="preserve">Conclusion was already </w:t>
      </w:r>
      <w:r w:rsidR="00F832F9" w:rsidRPr="006341B8">
        <w:rPr>
          <w:bCs/>
          <w:kern w:val="2"/>
          <w:lang w:eastAsia="zh-CN"/>
        </w:rPr>
        <w:t xml:space="preserve">made </w:t>
      </w:r>
      <w:r w:rsidRPr="006341B8">
        <w:rPr>
          <w:bCs/>
          <w:kern w:val="2"/>
          <w:lang w:eastAsia="zh-CN"/>
        </w:rPr>
        <w:t>on this issue</w:t>
      </w:r>
      <w:r w:rsidR="001A467A" w:rsidRPr="006341B8">
        <w:rPr>
          <w:bCs/>
          <w:kern w:val="2"/>
          <w:lang w:eastAsia="zh-CN"/>
        </w:rPr>
        <w:t xml:space="preserve"> under OSI </w:t>
      </w:r>
      <w:r w:rsidR="005179B1" w:rsidRPr="006341B8">
        <w:rPr>
          <w:bCs/>
          <w:kern w:val="2"/>
          <w:lang w:eastAsia="zh-CN"/>
        </w:rPr>
        <w:t>session</w:t>
      </w:r>
      <w:r w:rsidRPr="006341B8">
        <w:rPr>
          <w:bCs/>
          <w:kern w:val="2"/>
          <w:lang w:eastAsia="zh-CN"/>
        </w:rPr>
        <w:t>.</w:t>
      </w:r>
      <w:r w:rsidR="00A34CAE">
        <w:rPr>
          <w:bCs/>
          <w:kern w:val="2"/>
          <w:lang w:eastAsia="zh-CN"/>
        </w:rPr>
        <w:t xml:space="preserve"> It seems no need to f</w:t>
      </w:r>
      <w:r w:rsidR="00A34CAE" w:rsidRPr="006341B8">
        <w:rPr>
          <w:bCs/>
          <w:kern w:val="2"/>
          <w:lang w:eastAsia="zh-CN"/>
        </w:rPr>
        <w:t>urther discuss</w:t>
      </w:r>
      <w:r w:rsidR="00A34CAE">
        <w:rPr>
          <w:bCs/>
          <w:kern w:val="2"/>
          <w:lang w:eastAsia="zh-CN"/>
        </w:rPr>
        <w:t xml:space="preserve"> </w:t>
      </w:r>
      <w:r w:rsidR="00A34CAE" w:rsidRPr="006341B8">
        <w:rPr>
          <w:bCs/>
          <w:kern w:val="2"/>
          <w:lang w:eastAsia="zh-CN"/>
        </w:rPr>
        <w:t>this issue</w:t>
      </w:r>
      <w:r w:rsidR="00A34CAE">
        <w:rPr>
          <w:bCs/>
          <w:kern w:val="2"/>
          <w:lang w:eastAsia="zh-CN"/>
        </w:rPr>
        <w:t xml:space="preserve"> </w:t>
      </w:r>
      <w:r w:rsidR="00A34CAE" w:rsidRPr="006341B8">
        <w:rPr>
          <w:bCs/>
          <w:kern w:val="2"/>
          <w:lang w:eastAsia="zh-CN"/>
        </w:rPr>
        <w:t xml:space="preserve">in RMSI session </w:t>
      </w:r>
      <w:r w:rsidR="00A34CAE">
        <w:rPr>
          <w:bCs/>
          <w:kern w:val="2"/>
          <w:lang w:eastAsia="zh-CN"/>
        </w:rPr>
        <w:t>for</w:t>
      </w:r>
      <w:r w:rsidR="00A34CAE" w:rsidRPr="006341B8">
        <w:rPr>
          <w:bCs/>
          <w:kern w:val="2"/>
          <w:lang w:eastAsia="zh-CN"/>
        </w:rPr>
        <w:t xml:space="preserve"> this </w:t>
      </w:r>
      <w:proofErr w:type="gramStart"/>
      <w:r w:rsidR="00A34CAE" w:rsidRPr="006341B8">
        <w:rPr>
          <w:bCs/>
          <w:kern w:val="2"/>
          <w:lang w:eastAsia="zh-CN"/>
        </w:rPr>
        <w:t xml:space="preserve">meeting </w:t>
      </w:r>
      <w:r w:rsidR="00A34CAE">
        <w:rPr>
          <w:bCs/>
          <w:kern w:val="2"/>
          <w:lang w:eastAsia="zh-CN"/>
        </w:rPr>
        <w:t>.</w:t>
      </w:r>
      <w:proofErr w:type="gramEnd"/>
      <w:r w:rsidR="00187B8C" w:rsidRPr="006341B8">
        <w:rPr>
          <w:bCs/>
          <w:kern w:val="2"/>
          <w:lang w:eastAsia="zh-CN"/>
        </w:rPr>
        <w:t xml:space="preserve"> </w:t>
      </w:r>
    </w:p>
    <w:p w:rsidR="003D4022" w:rsidRPr="006341B8" w:rsidRDefault="003D4022" w:rsidP="00187B8C">
      <w:pPr>
        <w:rPr>
          <w:bCs/>
          <w:kern w:val="2"/>
          <w:lang w:eastAsia="zh-CN"/>
        </w:rPr>
      </w:pPr>
    </w:p>
    <w:p w:rsidR="00CA6881" w:rsidRPr="006341B8" w:rsidRDefault="00CA6881" w:rsidP="002826C8">
      <w:pPr>
        <w:pStyle w:val="Heading2"/>
      </w:pPr>
      <w:bookmarkStart w:id="631" w:name="_Toc504041116"/>
      <w:r w:rsidRPr="006341B8">
        <w:lastRenderedPageBreak/>
        <w:t>Modulation scheme for RMSI</w:t>
      </w:r>
      <w:bookmarkEnd w:id="631"/>
    </w:p>
    <w:p w:rsidR="00CA6881" w:rsidRPr="006341B8" w:rsidRDefault="00CA6881" w:rsidP="00CA6881">
      <w:pPr>
        <w:pStyle w:val="Subtitle"/>
        <w:rPr>
          <w:color w:val="auto"/>
          <w:lang w:eastAsia="en-US"/>
        </w:rPr>
      </w:pPr>
      <w:r w:rsidRPr="006341B8">
        <w:rPr>
          <w:color w:val="auto"/>
          <w:lang w:eastAsia="en-US"/>
        </w:rPr>
        <w:t>Background</w:t>
      </w:r>
    </w:p>
    <w:p w:rsidR="00CA6881" w:rsidRPr="006341B8" w:rsidRDefault="00CA6881" w:rsidP="00CA6881">
      <w:pPr>
        <w:pStyle w:val="3GPPNormalText"/>
        <w:ind w:left="0" w:firstLine="0"/>
        <w:rPr>
          <w:lang w:val="en-US" w:eastAsia="zh-CN"/>
        </w:rPr>
      </w:pPr>
      <w:r w:rsidRPr="006341B8">
        <w:rPr>
          <w:lang w:val="en-US" w:eastAsia="zh-CN"/>
        </w:rPr>
        <w:t xml:space="preserve">Modulation scheme for RMSI and other DL broadcast messages are so far not discussed in initial access session. </w:t>
      </w:r>
      <w:r w:rsidR="008E5A88" w:rsidRPr="006341B8">
        <w:rPr>
          <w:lang w:val="en-US" w:eastAsia="zh-CN"/>
        </w:rPr>
        <w:t xml:space="preserve">It was proposed in </w:t>
      </w:r>
      <w:hyperlink r:id="rId144" w:history="1">
        <w:r w:rsidR="00DF5EF3">
          <w:rPr>
            <w:rStyle w:val="Hyperlink"/>
            <w:lang w:val="en-US" w:eastAsia="zh-CN"/>
          </w:rPr>
          <w:t>R1-1800030</w:t>
        </w:r>
      </w:hyperlink>
      <w:r w:rsidR="008E5A88" w:rsidRPr="006341B8">
        <w:rPr>
          <w:lang w:val="en-US" w:eastAsia="zh-CN"/>
        </w:rPr>
        <w:t xml:space="preserve"> </w:t>
      </w:r>
      <w:r w:rsidR="008D61A7" w:rsidRPr="006341B8">
        <w:rPr>
          <w:lang w:val="en-US" w:eastAsia="zh-CN"/>
        </w:rPr>
        <w:t>f</w:t>
      </w:r>
      <w:r w:rsidRPr="006341B8">
        <w:rPr>
          <w:lang w:val="en-US" w:eastAsia="zh-CN"/>
        </w:rPr>
        <w:t xml:space="preserve">or the common downlink message in PDSCH, e.g. RMSI, broadcast OSI, paging, RACH response, </w:t>
      </w:r>
      <w:proofErr w:type="gramStart"/>
      <w:r w:rsidRPr="006341B8">
        <w:rPr>
          <w:lang w:val="en-US" w:eastAsia="zh-CN"/>
        </w:rPr>
        <w:t>the</w:t>
      </w:r>
      <w:proofErr w:type="gramEnd"/>
      <w:r w:rsidRPr="006341B8">
        <w:rPr>
          <w:lang w:val="en-US" w:eastAsia="zh-CN"/>
        </w:rPr>
        <w:t xml:space="preserve"> modulation scheme should be limited to consider the cell edge coverage requirement.</w:t>
      </w:r>
    </w:p>
    <w:p w:rsidR="00D24148" w:rsidRPr="006341B8" w:rsidRDefault="009C0022" w:rsidP="00D24148">
      <w:pPr>
        <w:rPr>
          <w:sz w:val="32"/>
          <w:szCs w:val="32"/>
          <w:highlight w:val="yellow"/>
        </w:rPr>
      </w:pPr>
      <w:r w:rsidRPr="006341B8">
        <w:rPr>
          <w:sz w:val="28"/>
          <w:szCs w:val="32"/>
          <w:highlight w:val="yellow"/>
        </w:rPr>
        <w:t xml:space="preserve">Suggested </w:t>
      </w:r>
      <w:r w:rsidR="00D24148" w:rsidRPr="006341B8">
        <w:rPr>
          <w:sz w:val="28"/>
          <w:szCs w:val="32"/>
          <w:highlight w:val="yellow"/>
        </w:rPr>
        <w:t>Offline Conclusion</w:t>
      </w:r>
      <w:r w:rsidR="00D24148" w:rsidRPr="006341B8">
        <w:rPr>
          <w:sz w:val="32"/>
          <w:szCs w:val="32"/>
          <w:highlight w:val="yellow"/>
        </w:rPr>
        <w:t>:</w:t>
      </w:r>
    </w:p>
    <w:p w:rsidR="00CA6881" w:rsidRPr="00D91763" w:rsidRDefault="004051FF" w:rsidP="00CA6881">
      <w:pPr>
        <w:rPr>
          <w:lang w:eastAsia="en-US"/>
        </w:rPr>
      </w:pPr>
      <w:r>
        <w:t xml:space="preserve">Control session is </w:t>
      </w:r>
      <w:r w:rsidR="00063F5A">
        <w:t xml:space="preserve">still </w:t>
      </w:r>
      <w:r>
        <w:t xml:space="preserve">discussing </w:t>
      </w:r>
      <w:r w:rsidR="00D24148" w:rsidRPr="006341B8">
        <w:t>compact DCI format for RMSI</w:t>
      </w:r>
      <w:r>
        <w:t>.</w:t>
      </w:r>
      <w:r w:rsidR="00E802FB">
        <w:t xml:space="preserve"> This issue may be further discussed if </w:t>
      </w:r>
      <w:r w:rsidR="00E802FB" w:rsidRPr="006341B8">
        <w:t>compact DCI format for RMSI</w:t>
      </w:r>
      <w:r w:rsidR="00E802FB">
        <w:t xml:space="preserve"> is defined.</w:t>
      </w:r>
    </w:p>
    <w:p w:rsidR="00DA0F76" w:rsidRDefault="00DA0F76" w:rsidP="00DA0F76">
      <w:pPr>
        <w:pStyle w:val="3GPPHeading1"/>
      </w:pPr>
      <w:bookmarkStart w:id="632" w:name="_Toc504041117"/>
      <w:r>
        <w:t>References</w:t>
      </w:r>
      <w:bookmarkEnd w:id="632"/>
    </w:p>
    <w:p w:rsidR="00E82235" w:rsidRPr="00A60C55" w:rsidRDefault="007B7A8C" w:rsidP="00CE2615">
      <w:pPr>
        <w:pStyle w:val="3GPPNormalText"/>
        <w:numPr>
          <w:ilvl w:val="0"/>
          <w:numId w:val="54"/>
        </w:numPr>
        <w:rPr>
          <w:sz w:val="20"/>
          <w:szCs w:val="20"/>
        </w:rPr>
      </w:pPr>
      <w:hyperlink r:id="rId145" w:history="1">
        <w:r w:rsidR="00DF5EF3">
          <w:rPr>
            <w:rStyle w:val="Hyperlink"/>
            <w:sz w:val="20"/>
            <w:szCs w:val="20"/>
          </w:rPr>
          <w:t>R1-1800001</w:t>
        </w:r>
      </w:hyperlink>
      <w:r w:rsidR="00A318D5">
        <w:rPr>
          <w:sz w:val="20"/>
          <w:szCs w:val="20"/>
        </w:rPr>
        <w:tab/>
      </w:r>
      <w:r w:rsidR="00E82235" w:rsidRPr="00A60C55">
        <w:rPr>
          <w:sz w:val="20"/>
          <w:szCs w:val="20"/>
          <w:lang w:val="en-US"/>
        </w:rPr>
        <w:t xml:space="preserve">Draft Report of 3GPP TSG RAN WG1 #91 </w:t>
      </w:r>
      <w:r w:rsidR="00A318D5">
        <w:rPr>
          <w:sz w:val="20"/>
          <w:szCs w:val="20"/>
          <w:lang w:val="en-US"/>
        </w:rPr>
        <w:tab/>
      </w:r>
      <w:r w:rsidR="00E82235" w:rsidRPr="00A60C55">
        <w:rPr>
          <w:sz w:val="20"/>
          <w:szCs w:val="20"/>
          <w:lang w:val="en-US"/>
        </w:rPr>
        <w:t>ETSI</w:t>
      </w:r>
      <w:r w:rsidR="00E82235" w:rsidRPr="00A60C55">
        <w:rPr>
          <w:sz w:val="20"/>
          <w:szCs w:val="20"/>
        </w:rPr>
        <w:t xml:space="preserve"> </w:t>
      </w:r>
    </w:p>
    <w:p w:rsidR="00E01E64" w:rsidRPr="00A60C55" w:rsidRDefault="007B7A8C" w:rsidP="00CE2615">
      <w:pPr>
        <w:pStyle w:val="3GPPNormalText"/>
        <w:numPr>
          <w:ilvl w:val="0"/>
          <w:numId w:val="54"/>
        </w:numPr>
        <w:rPr>
          <w:sz w:val="20"/>
          <w:szCs w:val="20"/>
        </w:rPr>
      </w:pPr>
      <w:hyperlink r:id="rId146" w:history="1">
        <w:r w:rsidR="00DF5EF3">
          <w:rPr>
            <w:rStyle w:val="Hyperlink"/>
            <w:sz w:val="20"/>
            <w:szCs w:val="20"/>
          </w:rPr>
          <w:t>R1-1800030</w:t>
        </w:r>
      </w:hyperlink>
      <w:r w:rsidR="00E01E64" w:rsidRPr="00A60C55">
        <w:rPr>
          <w:sz w:val="20"/>
          <w:szCs w:val="20"/>
        </w:rPr>
        <w:tab/>
        <w:t>Correction on RMSI configurations</w:t>
      </w:r>
      <w:r w:rsidR="00E01E64" w:rsidRPr="00A60C55">
        <w:rPr>
          <w:sz w:val="20"/>
          <w:szCs w:val="20"/>
        </w:rPr>
        <w:tab/>
        <w:t xml:space="preserve">Huawei, </w:t>
      </w:r>
      <w:proofErr w:type="spellStart"/>
      <w:r w:rsidR="00E01E64" w:rsidRPr="00A60C55">
        <w:rPr>
          <w:sz w:val="20"/>
          <w:szCs w:val="20"/>
        </w:rPr>
        <w:t>HiSilicon</w:t>
      </w:r>
      <w:proofErr w:type="spellEnd"/>
    </w:p>
    <w:p w:rsidR="00E01E64" w:rsidRPr="00A60C55" w:rsidRDefault="007B7A8C" w:rsidP="00CE2615">
      <w:pPr>
        <w:pStyle w:val="3GPPNormalText"/>
        <w:numPr>
          <w:ilvl w:val="0"/>
          <w:numId w:val="54"/>
        </w:numPr>
        <w:rPr>
          <w:sz w:val="20"/>
          <w:szCs w:val="20"/>
        </w:rPr>
      </w:pPr>
      <w:hyperlink r:id="rId147" w:history="1">
        <w:r w:rsidR="00DF5EF3">
          <w:rPr>
            <w:rStyle w:val="Hyperlink"/>
            <w:sz w:val="20"/>
            <w:szCs w:val="20"/>
          </w:rPr>
          <w:t>R1-1800080</w:t>
        </w:r>
      </w:hyperlink>
      <w:r w:rsidR="00E01E64" w:rsidRPr="00A60C55">
        <w:rPr>
          <w:sz w:val="20"/>
          <w:szCs w:val="20"/>
        </w:rPr>
        <w:tab/>
      </w:r>
      <w:r w:rsidR="00E01E64" w:rsidRPr="003D0A14">
        <w:rPr>
          <w:sz w:val="20"/>
          <w:szCs w:val="20"/>
        </w:rPr>
        <w:t>Remaining details of RMSI</w:t>
      </w:r>
      <w:r w:rsidR="00E01E64" w:rsidRPr="003D0A14">
        <w:rPr>
          <w:sz w:val="20"/>
          <w:szCs w:val="20"/>
        </w:rPr>
        <w:tab/>
        <w:t xml:space="preserve">ZTE, </w:t>
      </w:r>
      <w:proofErr w:type="spellStart"/>
      <w:r w:rsidR="00E01E64" w:rsidRPr="003D0A14">
        <w:rPr>
          <w:sz w:val="20"/>
          <w:szCs w:val="20"/>
        </w:rPr>
        <w:t>Sanechips</w:t>
      </w:r>
      <w:proofErr w:type="spellEnd"/>
    </w:p>
    <w:p w:rsidR="00E01E64" w:rsidRPr="00A60C55" w:rsidRDefault="007B7A8C" w:rsidP="00CE2615">
      <w:pPr>
        <w:pStyle w:val="3GPPNormalText"/>
        <w:numPr>
          <w:ilvl w:val="0"/>
          <w:numId w:val="54"/>
        </w:numPr>
        <w:rPr>
          <w:sz w:val="20"/>
          <w:szCs w:val="20"/>
        </w:rPr>
      </w:pPr>
      <w:hyperlink r:id="rId148" w:history="1">
        <w:r w:rsidR="00DF5EF3">
          <w:rPr>
            <w:rStyle w:val="Hyperlink"/>
            <w:sz w:val="20"/>
            <w:szCs w:val="20"/>
          </w:rPr>
          <w:t>R1-1800993</w:t>
        </w:r>
      </w:hyperlink>
      <w:r w:rsidR="00E01E64" w:rsidRPr="00A60C55">
        <w:rPr>
          <w:sz w:val="20"/>
          <w:szCs w:val="20"/>
        </w:rPr>
        <w:tab/>
        <w:t>Remaining issues for RMSI</w:t>
      </w:r>
      <w:r w:rsidR="00E01E64" w:rsidRPr="00A60C55">
        <w:rPr>
          <w:sz w:val="20"/>
          <w:szCs w:val="20"/>
        </w:rPr>
        <w:tab/>
        <w:t>MediaTek Inc.</w:t>
      </w:r>
    </w:p>
    <w:p w:rsidR="00E01E64" w:rsidRPr="00A60C55" w:rsidRDefault="007B7A8C" w:rsidP="00CE2615">
      <w:pPr>
        <w:pStyle w:val="3GPPNormalText"/>
        <w:numPr>
          <w:ilvl w:val="0"/>
          <w:numId w:val="54"/>
        </w:numPr>
        <w:rPr>
          <w:sz w:val="20"/>
          <w:szCs w:val="20"/>
        </w:rPr>
      </w:pPr>
      <w:hyperlink r:id="rId149" w:history="1">
        <w:r w:rsidR="00DF5EF3">
          <w:rPr>
            <w:rStyle w:val="Hyperlink"/>
            <w:sz w:val="20"/>
            <w:szCs w:val="20"/>
          </w:rPr>
          <w:t>R1-1800174</w:t>
        </w:r>
      </w:hyperlink>
      <w:r w:rsidR="00E01E64" w:rsidRPr="00A60C55">
        <w:rPr>
          <w:sz w:val="20"/>
          <w:szCs w:val="20"/>
        </w:rPr>
        <w:tab/>
        <w:t>Discussion on Remaining Minimum System Information</w:t>
      </w:r>
      <w:r w:rsidR="00E01E64" w:rsidRPr="00A60C55">
        <w:rPr>
          <w:sz w:val="20"/>
          <w:szCs w:val="20"/>
        </w:rPr>
        <w:tab/>
        <w:t>vivo</w:t>
      </w:r>
    </w:p>
    <w:p w:rsidR="00E01E64" w:rsidRPr="00A60C55" w:rsidRDefault="007B7A8C" w:rsidP="00CE2615">
      <w:pPr>
        <w:pStyle w:val="3GPPNormalText"/>
        <w:numPr>
          <w:ilvl w:val="0"/>
          <w:numId w:val="54"/>
        </w:numPr>
        <w:rPr>
          <w:sz w:val="20"/>
          <w:szCs w:val="20"/>
        </w:rPr>
      </w:pPr>
      <w:hyperlink r:id="rId150" w:history="1">
        <w:r w:rsidR="00DF5EF3">
          <w:rPr>
            <w:rStyle w:val="Hyperlink"/>
            <w:sz w:val="20"/>
            <w:szCs w:val="20"/>
          </w:rPr>
          <w:t>R1-1800229</w:t>
        </w:r>
      </w:hyperlink>
      <w:r w:rsidR="00E01E64" w:rsidRPr="00A60C55">
        <w:rPr>
          <w:sz w:val="20"/>
          <w:szCs w:val="20"/>
        </w:rPr>
        <w:tab/>
        <w:t>On Remaining Issues on RMSI</w:t>
      </w:r>
      <w:r w:rsidR="00E01E64" w:rsidRPr="00A60C55">
        <w:rPr>
          <w:sz w:val="20"/>
          <w:szCs w:val="20"/>
        </w:rPr>
        <w:tab/>
        <w:t>CATT</w:t>
      </w:r>
    </w:p>
    <w:p w:rsidR="00E01E64" w:rsidRPr="00A60C55" w:rsidRDefault="007B7A8C" w:rsidP="00CE2615">
      <w:pPr>
        <w:pStyle w:val="3GPPNormalText"/>
        <w:numPr>
          <w:ilvl w:val="0"/>
          <w:numId w:val="54"/>
        </w:numPr>
        <w:rPr>
          <w:sz w:val="20"/>
          <w:szCs w:val="20"/>
        </w:rPr>
      </w:pPr>
      <w:hyperlink r:id="rId151" w:history="1">
        <w:r w:rsidR="00DF5EF3">
          <w:rPr>
            <w:rStyle w:val="Hyperlink"/>
            <w:sz w:val="20"/>
            <w:szCs w:val="20"/>
          </w:rPr>
          <w:t>R1-1800275</w:t>
        </w:r>
      </w:hyperlink>
      <w:r w:rsidR="00E01E64" w:rsidRPr="00A60C55">
        <w:rPr>
          <w:sz w:val="20"/>
          <w:szCs w:val="20"/>
        </w:rPr>
        <w:tab/>
        <w:t>Remaining issues of Remaining minimum system information</w:t>
      </w:r>
      <w:r w:rsidR="00E01E64" w:rsidRPr="00A60C55">
        <w:rPr>
          <w:sz w:val="20"/>
          <w:szCs w:val="20"/>
        </w:rPr>
        <w:tab/>
      </w:r>
      <w:proofErr w:type="spellStart"/>
      <w:r w:rsidR="00E01E64" w:rsidRPr="00A60C55">
        <w:rPr>
          <w:sz w:val="20"/>
          <w:szCs w:val="20"/>
        </w:rPr>
        <w:t>Spreadtrum</w:t>
      </w:r>
      <w:proofErr w:type="spellEnd"/>
      <w:r w:rsidR="00E01E64" w:rsidRPr="00A60C55">
        <w:rPr>
          <w:sz w:val="20"/>
          <w:szCs w:val="20"/>
        </w:rPr>
        <w:t xml:space="preserve"> Communications</w:t>
      </w:r>
    </w:p>
    <w:p w:rsidR="00E01E64" w:rsidRPr="00DD70E5" w:rsidRDefault="007B7A8C" w:rsidP="00CE2615">
      <w:pPr>
        <w:pStyle w:val="3GPPNormalText"/>
        <w:numPr>
          <w:ilvl w:val="0"/>
          <w:numId w:val="54"/>
        </w:numPr>
        <w:rPr>
          <w:sz w:val="20"/>
          <w:szCs w:val="20"/>
        </w:rPr>
      </w:pPr>
      <w:hyperlink r:id="rId152" w:history="1">
        <w:r w:rsidR="00DF5EF3">
          <w:rPr>
            <w:rStyle w:val="Hyperlink"/>
            <w:sz w:val="20"/>
            <w:szCs w:val="20"/>
          </w:rPr>
          <w:t>R1-1800298</w:t>
        </w:r>
      </w:hyperlink>
      <w:r w:rsidR="00E01E64" w:rsidRPr="00DD70E5">
        <w:rPr>
          <w:sz w:val="20"/>
          <w:szCs w:val="20"/>
        </w:rPr>
        <w:tab/>
        <w:t>Remaining details of RMSI design</w:t>
      </w:r>
      <w:r w:rsidR="00E01E64" w:rsidRPr="00DD70E5">
        <w:rPr>
          <w:sz w:val="20"/>
          <w:szCs w:val="20"/>
        </w:rPr>
        <w:tab/>
        <w:t>Intel Corporation</w:t>
      </w:r>
    </w:p>
    <w:p w:rsidR="00E01E64" w:rsidRPr="00A60C55" w:rsidRDefault="007B7A8C" w:rsidP="00CE2615">
      <w:pPr>
        <w:pStyle w:val="3GPPNormalText"/>
        <w:numPr>
          <w:ilvl w:val="0"/>
          <w:numId w:val="54"/>
        </w:numPr>
        <w:rPr>
          <w:sz w:val="20"/>
          <w:szCs w:val="20"/>
        </w:rPr>
      </w:pPr>
      <w:hyperlink r:id="rId153" w:history="1">
        <w:r w:rsidR="00DF5EF3">
          <w:rPr>
            <w:rStyle w:val="Hyperlink"/>
            <w:sz w:val="20"/>
            <w:szCs w:val="20"/>
          </w:rPr>
          <w:t>R1-1800351</w:t>
        </w:r>
      </w:hyperlink>
      <w:r w:rsidR="00E01E64" w:rsidRPr="00A60C55">
        <w:rPr>
          <w:sz w:val="20"/>
          <w:szCs w:val="20"/>
        </w:rPr>
        <w:tab/>
        <w:t>RMSI delivery and CORESET configuration</w:t>
      </w:r>
      <w:r w:rsidR="00E01E64" w:rsidRPr="00A60C55">
        <w:rPr>
          <w:sz w:val="20"/>
          <w:szCs w:val="20"/>
        </w:rPr>
        <w:tab/>
        <w:t>LG Electronics</w:t>
      </w:r>
    </w:p>
    <w:p w:rsidR="00E01E64" w:rsidRPr="00A60C55" w:rsidRDefault="007B7A8C" w:rsidP="00CE2615">
      <w:pPr>
        <w:pStyle w:val="3GPPNormalText"/>
        <w:numPr>
          <w:ilvl w:val="0"/>
          <w:numId w:val="54"/>
        </w:numPr>
        <w:rPr>
          <w:sz w:val="20"/>
          <w:szCs w:val="20"/>
        </w:rPr>
      </w:pPr>
      <w:hyperlink r:id="rId154" w:history="1">
        <w:r w:rsidR="00DF5EF3">
          <w:rPr>
            <w:rStyle w:val="Hyperlink"/>
            <w:sz w:val="20"/>
            <w:szCs w:val="20"/>
          </w:rPr>
          <w:t>R1-1800399</w:t>
        </w:r>
      </w:hyperlink>
      <w:r w:rsidR="00E01E64" w:rsidRPr="00A60C55">
        <w:rPr>
          <w:sz w:val="20"/>
          <w:szCs w:val="20"/>
        </w:rPr>
        <w:tab/>
        <w:t>Correction on RMSI CORESET configuration</w:t>
      </w:r>
      <w:r w:rsidR="00E01E64" w:rsidRPr="00A60C55">
        <w:rPr>
          <w:sz w:val="20"/>
          <w:szCs w:val="20"/>
        </w:rPr>
        <w:tab/>
        <w:t>Lenovo, Motorola Mobility</w:t>
      </w:r>
    </w:p>
    <w:p w:rsidR="00E01E64" w:rsidRPr="00A60C55" w:rsidRDefault="007B7A8C" w:rsidP="00CE2615">
      <w:pPr>
        <w:pStyle w:val="3GPPNormalText"/>
        <w:numPr>
          <w:ilvl w:val="0"/>
          <w:numId w:val="54"/>
        </w:numPr>
        <w:rPr>
          <w:sz w:val="20"/>
          <w:szCs w:val="20"/>
        </w:rPr>
      </w:pPr>
      <w:hyperlink r:id="rId155" w:history="1">
        <w:r w:rsidR="00DF5EF3">
          <w:rPr>
            <w:rStyle w:val="Hyperlink"/>
            <w:sz w:val="20"/>
            <w:szCs w:val="20"/>
          </w:rPr>
          <w:t>R1-1800407</w:t>
        </w:r>
      </w:hyperlink>
      <w:r w:rsidR="00E01E64" w:rsidRPr="00A60C55">
        <w:rPr>
          <w:sz w:val="20"/>
          <w:szCs w:val="20"/>
        </w:rPr>
        <w:tab/>
        <w:t>Correction on RMSI CORESET configuration</w:t>
      </w:r>
      <w:r w:rsidR="00E01E64" w:rsidRPr="00A60C55">
        <w:rPr>
          <w:sz w:val="20"/>
          <w:szCs w:val="20"/>
        </w:rPr>
        <w:tab/>
        <w:t>ETRI</w:t>
      </w:r>
    </w:p>
    <w:p w:rsidR="00E01E64" w:rsidRPr="00A60C55" w:rsidRDefault="007B7A8C" w:rsidP="00CE2615">
      <w:pPr>
        <w:pStyle w:val="3GPPNormalText"/>
        <w:numPr>
          <w:ilvl w:val="0"/>
          <w:numId w:val="54"/>
        </w:numPr>
        <w:rPr>
          <w:sz w:val="20"/>
          <w:szCs w:val="20"/>
        </w:rPr>
      </w:pPr>
      <w:hyperlink r:id="rId156" w:history="1">
        <w:r w:rsidR="00DF5EF3">
          <w:rPr>
            <w:rStyle w:val="Hyperlink"/>
            <w:sz w:val="20"/>
            <w:szCs w:val="20"/>
          </w:rPr>
          <w:t>R1-1800414</w:t>
        </w:r>
      </w:hyperlink>
      <w:r w:rsidR="00E01E64" w:rsidRPr="00A60C55">
        <w:rPr>
          <w:sz w:val="20"/>
          <w:szCs w:val="20"/>
        </w:rPr>
        <w:tab/>
        <w:t>Corrections on Remaining Minimum System Information</w:t>
      </w:r>
      <w:r w:rsidR="00E01E64" w:rsidRPr="00A60C55">
        <w:rPr>
          <w:sz w:val="20"/>
          <w:szCs w:val="20"/>
        </w:rPr>
        <w:tab/>
        <w:t>Samsung</w:t>
      </w:r>
    </w:p>
    <w:p w:rsidR="00E01E64" w:rsidRPr="00A60C55" w:rsidRDefault="007B7A8C" w:rsidP="00CE2615">
      <w:pPr>
        <w:pStyle w:val="3GPPNormalText"/>
        <w:numPr>
          <w:ilvl w:val="0"/>
          <w:numId w:val="54"/>
        </w:numPr>
        <w:rPr>
          <w:sz w:val="20"/>
          <w:szCs w:val="20"/>
        </w:rPr>
      </w:pPr>
      <w:hyperlink r:id="rId157" w:history="1">
        <w:r w:rsidR="00DF5EF3">
          <w:rPr>
            <w:rStyle w:val="Hyperlink"/>
            <w:sz w:val="20"/>
            <w:szCs w:val="20"/>
          </w:rPr>
          <w:t>R1-1800539</w:t>
        </w:r>
      </w:hyperlink>
      <w:r w:rsidR="00E01E64" w:rsidRPr="00A60C55">
        <w:rPr>
          <w:sz w:val="20"/>
          <w:szCs w:val="20"/>
        </w:rPr>
        <w:tab/>
        <w:t>Discussion on search space design for RMSI CORESET</w:t>
      </w:r>
      <w:r w:rsidR="00E01E64" w:rsidRPr="00A60C55">
        <w:rPr>
          <w:sz w:val="20"/>
          <w:szCs w:val="20"/>
        </w:rPr>
        <w:tab/>
        <w:t>CMCC</w:t>
      </w:r>
    </w:p>
    <w:p w:rsidR="00E01E64" w:rsidRPr="00A60C55" w:rsidRDefault="007B7A8C" w:rsidP="00CE2615">
      <w:pPr>
        <w:pStyle w:val="3GPPNormalText"/>
        <w:numPr>
          <w:ilvl w:val="0"/>
          <w:numId w:val="54"/>
        </w:numPr>
        <w:rPr>
          <w:sz w:val="20"/>
          <w:szCs w:val="20"/>
        </w:rPr>
      </w:pPr>
      <w:hyperlink r:id="rId158" w:history="1">
        <w:r w:rsidR="00DF5EF3">
          <w:rPr>
            <w:rStyle w:val="Hyperlink"/>
            <w:sz w:val="20"/>
            <w:szCs w:val="20"/>
          </w:rPr>
          <w:t>R1-1800651</w:t>
        </w:r>
      </w:hyperlink>
      <w:r w:rsidR="00E01E64" w:rsidRPr="00A60C55">
        <w:rPr>
          <w:sz w:val="20"/>
          <w:szCs w:val="20"/>
        </w:rPr>
        <w:tab/>
        <w:t>Remaining issues on Remaining minimum system information</w:t>
      </w:r>
      <w:r w:rsidR="00E01E64" w:rsidRPr="00A60C55">
        <w:rPr>
          <w:sz w:val="20"/>
          <w:szCs w:val="20"/>
        </w:rPr>
        <w:tab/>
        <w:t>NTT DOCOMO, INC.</w:t>
      </w:r>
    </w:p>
    <w:p w:rsidR="00E01E64" w:rsidRPr="00950C70" w:rsidRDefault="007B7A8C" w:rsidP="00CE2615">
      <w:pPr>
        <w:pStyle w:val="3GPPNormalText"/>
        <w:numPr>
          <w:ilvl w:val="0"/>
          <w:numId w:val="54"/>
        </w:numPr>
        <w:rPr>
          <w:sz w:val="20"/>
          <w:szCs w:val="20"/>
        </w:rPr>
      </w:pPr>
      <w:hyperlink r:id="rId159" w:history="1">
        <w:r w:rsidR="00DF5EF3">
          <w:rPr>
            <w:rStyle w:val="Hyperlink"/>
            <w:sz w:val="20"/>
            <w:szCs w:val="20"/>
          </w:rPr>
          <w:t>R1-1800804</w:t>
        </w:r>
      </w:hyperlink>
      <w:r w:rsidR="00E01E64" w:rsidRPr="00950C70">
        <w:rPr>
          <w:sz w:val="20"/>
          <w:szCs w:val="20"/>
        </w:rPr>
        <w:tab/>
        <w:t>On Remaining System Information Delivery</w:t>
      </w:r>
      <w:r w:rsidR="00E01E64" w:rsidRPr="00950C70">
        <w:rPr>
          <w:sz w:val="20"/>
          <w:szCs w:val="20"/>
        </w:rPr>
        <w:tab/>
        <w:t>Nokia, Nokia Shanghai Bell</w:t>
      </w:r>
    </w:p>
    <w:p w:rsidR="00E01E64" w:rsidRPr="004900F8" w:rsidRDefault="007B7A8C" w:rsidP="00CE2615">
      <w:pPr>
        <w:pStyle w:val="3GPPNormalText"/>
        <w:numPr>
          <w:ilvl w:val="0"/>
          <w:numId w:val="54"/>
        </w:numPr>
        <w:rPr>
          <w:sz w:val="20"/>
          <w:szCs w:val="20"/>
        </w:rPr>
      </w:pPr>
      <w:hyperlink r:id="rId160" w:history="1">
        <w:r w:rsidR="00DF5EF3">
          <w:rPr>
            <w:rStyle w:val="Hyperlink"/>
            <w:sz w:val="20"/>
            <w:szCs w:val="20"/>
          </w:rPr>
          <w:t>R1-1800848</w:t>
        </w:r>
      </w:hyperlink>
      <w:r w:rsidR="00E01E64" w:rsidRPr="004900F8">
        <w:rPr>
          <w:sz w:val="20"/>
          <w:szCs w:val="20"/>
        </w:rPr>
        <w:tab/>
        <w:t>Remaining system information delivery consideration</w:t>
      </w:r>
      <w:r w:rsidR="00E01E64" w:rsidRPr="004900F8">
        <w:rPr>
          <w:sz w:val="20"/>
          <w:szCs w:val="20"/>
        </w:rPr>
        <w:tab/>
        <w:t>Qualcomm Incorporated</w:t>
      </w:r>
    </w:p>
    <w:p w:rsidR="00E01E64" w:rsidRPr="00B03C90" w:rsidRDefault="007B7A8C" w:rsidP="00CE2615">
      <w:pPr>
        <w:pStyle w:val="3GPPNormalText"/>
        <w:numPr>
          <w:ilvl w:val="0"/>
          <w:numId w:val="54"/>
        </w:numPr>
        <w:rPr>
          <w:sz w:val="20"/>
          <w:szCs w:val="20"/>
        </w:rPr>
      </w:pPr>
      <w:hyperlink r:id="rId161" w:history="1">
        <w:r w:rsidR="00DF5EF3">
          <w:rPr>
            <w:rStyle w:val="Hyperlink"/>
            <w:sz w:val="20"/>
            <w:szCs w:val="20"/>
          </w:rPr>
          <w:t>R1-1800894</w:t>
        </w:r>
      </w:hyperlink>
      <w:r w:rsidR="00E01E64" w:rsidRPr="00B03C90">
        <w:rPr>
          <w:sz w:val="20"/>
          <w:szCs w:val="20"/>
        </w:rPr>
        <w:tab/>
        <w:t>Remaining details on remaining minimum system information</w:t>
      </w:r>
      <w:r w:rsidR="00E01E64" w:rsidRPr="00B03C90">
        <w:rPr>
          <w:sz w:val="20"/>
          <w:szCs w:val="20"/>
        </w:rPr>
        <w:tab/>
        <w:t>Ericsson</w:t>
      </w:r>
    </w:p>
    <w:p w:rsidR="00BB30FF" w:rsidRDefault="00BB30FF" w:rsidP="00CE2615">
      <w:pPr>
        <w:pStyle w:val="3GPPNormalText"/>
        <w:numPr>
          <w:ilvl w:val="0"/>
          <w:numId w:val="54"/>
        </w:numPr>
        <w:rPr>
          <w:sz w:val="20"/>
          <w:szCs w:val="20"/>
        </w:rPr>
      </w:pPr>
      <w:r w:rsidRPr="00BB30FF">
        <w:rPr>
          <w:sz w:val="20"/>
          <w:szCs w:val="20"/>
        </w:rPr>
        <w:t>R1-1721643</w:t>
      </w:r>
      <w:r>
        <w:rPr>
          <w:sz w:val="20"/>
          <w:szCs w:val="20"/>
        </w:rPr>
        <w:tab/>
      </w:r>
      <w:r w:rsidRPr="00BB30FF">
        <w:rPr>
          <w:sz w:val="20"/>
          <w:szCs w:val="20"/>
        </w:rPr>
        <w:t>Reply LS on Minimum Bandwidth</w:t>
      </w:r>
      <w:r>
        <w:rPr>
          <w:sz w:val="20"/>
          <w:szCs w:val="20"/>
        </w:rPr>
        <w:tab/>
      </w:r>
      <w:r>
        <w:rPr>
          <w:sz w:val="20"/>
          <w:szCs w:val="20"/>
        </w:rPr>
        <w:tab/>
        <w:t>RAN4</w:t>
      </w:r>
    </w:p>
    <w:p w:rsidR="000F5760" w:rsidRDefault="007B7A8C" w:rsidP="00CE2615">
      <w:pPr>
        <w:pStyle w:val="3GPPNormalText"/>
        <w:numPr>
          <w:ilvl w:val="0"/>
          <w:numId w:val="54"/>
        </w:numPr>
        <w:rPr>
          <w:sz w:val="20"/>
          <w:szCs w:val="20"/>
        </w:rPr>
      </w:pPr>
      <w:hyperlink r:id="rId162" w:history="1">
        <w:r w:rsidR="00DF5EF3">
          <w:rPr>
            <w:rStyle w:val="Hyperlink"/>
            <w:sz w:val="20"/>
            <w:szCs w:val="20"/>
          </w:rPr>
          <w:t>R1-1800008</w:t>
        </w:r>
      </w:hyperlink>
      <w:r w:rsidR="00D3747D">
        <w:rPr>
          <w:sz w:val="20"/>
          <w:szCs w:val="20"/>
        </w:rPr>
        <w:tab/>
      </w:r>
      <w:r w:rsidR="000F5760" w:rsidRPr="000F5760">
        <w:rPr>
          <w:sz w:val="20"/>
          <w:szCs w:val="20"/>
        </w:rPr>
        <w:t xml:space="preserve">LS on channel raster and SS raster </w:t>
      </w:r>
      <w:r w:rsidR="000F5760">
        <w:rPr>
          <w:sz w:val="20"/>
          <w:szCs w:val="20"/>
        </w:rPr>
        <w:tab/>
      </w:r>
      <w:r w:rsidR="00D3747D">
        <w:rPr>
          <w:sz w:val="20"/>
          <w:szCs w:val="20"/>
        </w:rPr>
        <w:tab/>
      </w:r>
      <w:r w:rsidR="000F5760">
        <w:rPr>
          <w:sz w:val="20"/>
          <w:szCs w:val="20"/>
        </w:rPr>
        <w:t>RAN4</w:t>
      </w:r>
    </w:p>
    <w:p w:rsidR="00995337" w:rsidRDefault="007B7A8C" w:rsidP="00CE2615">
      <w:pPr>
        <w:pStyle w:val="3GPPNormalText"/>
        <w:numPr>
          <w:ilvl w:val="0"/>
          <w:numId w:val="54"/>
        </w:numPr>
        <w:rPr>
          <w:sz w:val="20"/>
          <w:szCs w:val="20"/>
        </w:rPr>
      </w:pPr>
      <w:hyperlink r:id="rId163" w:history="1">
        <w:r w:rsidR="00DF5EF3">
          <w:rPr>
            <w:rStyle w:val="Hyperlink"/>
            <w:sz w:val="20"/>
            <w:szCs w:val="20"/>
          </w:rPr>
          <w:t>R1-1801071</w:t>
        </w:r>
      </w:hyperlink>
      <w:r w:rsidR="00995337">
        <w:rPr>
          <w:sz w:val="20"/>
          <w:szCs w:val="20"/>
        </w:rPr>
        <w:t xml:space="preserve"> </w:t>
      </w:r>
      <w:r w:rsidR="007C458C">
        <w:rPr>
          <w:sz w:val="20"/>
          <w:szCs w:val="20"/>
        </w:rPr>
        <w:tab/>
      </w:r>
      <w:r w:rsidR="007C458C" w:rsidRPr="007C458C">
        <w:rPr>
          <w:sz w:val="20"/>
          <w:szCs w:val="20"/>
        </w:rPr>
        <w:t>Further Discussion on RMSI CORESET Configuration</w:t>
      </w:r>
      <w:r w:rsidR="007C458C">
        <w:rPr>
          <w:sz w:val="20"/>
          <w:szCs w:val="20"/>
        </w:rPr>
        <w:tab/>
      </w:r>
      <w:r w:rsidR="00221A50">
        <w:rPr>
          <w:sz w:val="20"/>
          <w:szCs w:val="20"/>
        </w:rPr>
        <w:t>Samsung</w:t>
      </w:r>
    </w:p>
    <w:p w:rsidR="007D1E7E" w:rsidRDefault="007D1E7E" w:rsidP="00CE2615">
      <w:pPr>
        <w:pStyle w:val="3GPPNormalText"/>
        <w:numPr>
          <w:ilvl w:val="0"/>
          <w:numId w:val="54"/>
        </w:numPr>
        <w:rPr>
          <w:sz w:val="20"/>
          <w:szCs w:val="20"/>
        </w:rPr>
      </w:pPr>
      <w:r>
        <w:rPr>
          <w:sz w:val="20"/>
          <w:szCs w:val="20"/>
        </w:rPr>
        <w:t xml:space="preserve">3GPP </w:t>
      </w:r>
      <w:r w:rsidR="00F365FC">
        <w:rPr>
          <w:sz w:val="20"/>
          <w:szCs w:val="20"/>
        </w:rPr>
        <w:t xml:space="preserve">TS </w:t>
      </w:r>
      <w:r>
        <w:rPr>
          <w:sz w:val="20"/>
          <w:szCs w:val="20"/>
        </w:rPr>
        <w:t>38.101-1</w:t>
      </w:r>
    </w:p>
    <w:p w:rsidR="007D1E7E" w:rsidRPr="00A60C55" w:rsidRDefault="007D1E7E" w:rsidP="00CE2615">
      <w:pPr>
        <w:pStyle w:val="3GPPNormalText"/>
        <w:numPr>
          <w:ilvl w:val="0"/>
          <w:numId w:val="54"/>
        </w:numPr>
        <w:rPr>
          <w:sz w:val="20"/>
          <w:szCs w:val="20"/>
        </w:rPr>
      </w:pPr>
      <w:r>
        <w:rPr>
          <w:sz w:val="20"/>
          <w:szCs w:val="20"/>
        </w:rPr>
        <w:t xml:space="preserve">3GPP </w:t>
      </w:r>
      <w:r w:rsidR="00F365FC">
        <w:rPr>
          <w:sz w:val="20"/>
          <w:szCs w:val="20"/>
        </w:rPr>
        <w:t xml:space="preserve">TS </w:t>
      </w:r>
      <w:r>
        <w:rPr>
          <w:sz w:val="20"/>
          <w:szCs w:val="20"/>
        </w:rPr>
        <w:t>38.101-2</w:t>
      </w:r>
    </w:p>
    <w:p w:rsidR="00163419" w:rsidRDefault="00163419" w:rsidP="008D2BEB">
      <w:pPr>
        <w:rPr>
          <w:rFonts w:eastAsia="Times New Roman"/>
          <w:lang w:val="en-US" w:eastAsia="zh-CN"/>
        </w:rPr>
      </w:pPr>
    </w:p>
    <w:p w:rsidR="000B5726" w:rsidRPr="006E781C" w:rsidRDefault="000B5726" w:rsidP="00AC2B8E">
      <w:pPr>
        <w:pStyle w:val="3GPPHeading1"/>
      </w:pPr>
      <w:r w:rsidRPr="006E781C">
        <w:t>Appendix A</w:t>
      </w:r>
      <w:r w:rsidR="006E781C">
        <w:t xml:space="preserve">: </w:t>
      </w:r>
      <w:r w:rsidR="00162593" w:rsidRPr="006E781C">
        <w:rPr>
          <w:sz w:val="36"/>
        </w:rPr>
        <w:t>Text Proposals</w:t>
      </w:r>
    </w:p>
    <w:p w:rsidR="00AE20EB" w:rsidRPr="006E781C" w:rsidRDefault="00AE20EB" w:rsidP="00AE20EB">
      <w:pPr>
        <w:numPr>
          <w:ilvl w:val="0"/>
          <w:numId w:val="81"/>
        </w:numPr>
        <w:spacing w:before="240"/>
        <w:outlineLvl w:val="1"/>
        <w:rPr>
          <w:rFonts w:ascii="Arial" w:hAnsi="Arial"/>
          <w:sz w:val="32"/>
          <w:szCs w:val="32"/>
          <w:lang w:eastAsia="en-US"/>
        </w:rPr>
      </w:pPr>
      <w:r w:rsidRPr="006E781C">
        <w:rPr>
          <w:rFonts w:ascii="Arial" w:hAnsi="Arial"/>
          <w:sz w:val="32"/>
          <w:szCs w:val="32"/>
          <w:lang w:eastAsia="en-US"/>
        </w:rPr>
        <w:t xml:space="preserve"> Updated/New Tables for the RMSI CORESET configurations </w:t>
      </w:r>
    </w:p>
    <w:p w:rsidR="00AE20EB" w:rsidRPr="00AE20EB" w:rsidRDefault="00AE20EB" w:rsidP="00AE20EB">
      <w:pPr>
        <w:spacing w:after="120"/>
        <w:ind w:left="1440" w:hanging="1440"/>
        <w:jc w:val="both"/>
        <w:rPr>
          <w:color w:val="7030A0"/>
          <w:sz w:val="32"/>
          <w:szCs w:val="32"/>
          <w:highlight w:val="cyan"/>
        </w:rPr>
      </w:pPr>
    </w:p>
    <w:p w:rsidR="00AE20EB" w:rsidRPr="00AE20EB" w:rsidRDefault="00AE20EB" w:rsidP="00AE20EB">
      <w:pPr>
        <w:spacing w:after="120"/>
        <w:ind w:left="1440" w:hanging="1440"/>
        <w:jc w:val="both"/>
        <w:rPr>
          <w:color w:val="7030A0"/>
          <w:sz w:val="32"/>
          <w:szCs w:val="32"/>
        </w:rPr>
      </w:pPr>
      <w:r w:rsidRPr="00AE20EB">
        <w:rPr>
          <w:color w:val="7030A0"/>
          <w:sz w:val="32"/>
          <w:szCs w:val="32"/>
          <w:highlight w:val="cyan"/>
        </w:rPr>
        <w:t>========== START of Next Text Proposal (TS 38.213) =========</w:t>
      </w:r>
    </w:p>
    <w:p w:rsidR="00AE20EB" w:rsidRPr="00AE20EB" w:rsidRDefault="00AE20EB" w:rsidP="00AE20EB">
      <w:pPr>
        <w:spacing w:after="60"/>
        <w:rPr>
          <w:rFonts w:eastAsia="Times New Roman"/>
        </w:rPr>
      </w:pPr>
    </w:p>
    <w:p w:rsidR="00AE20EB" w:rsidRPr="00AE20EB" w:rsidRDefault="00AE20EB" w:rsidP="00AE20EB">
      <w:pPr>
        <w:keepNext/>
        <w:keepLines/>
        <w:pBdr>
          <w:top w:val="single" w:sz="12" w:space="3" w:color="auto"/>
        </w:pBdr>
        <w:tabs>
          <w:tab w:val="num" w:pos="992"/>
        </w:tabs>
        <w:spacing w:before="240"/>
        <w:ind w:left="1134" w:hanging="1134"/>
        <w:outlineLvl w:val="0"/>
        <w:rPr>
          <w:rFonts w:ascii="Arial" w:hAnsi="Arial"/>
          <w:sz w:val="36"/>
        </w:rPr>
      </w:pPr>
      <w:r w:rsidRPr="00AE20EB">
        <w:rPr>
          <w:rFonts w:ascii="Arial" w:eastAsia="SimSun" w:hAnsi="Arial" w:hint="eastAsia"/>
          <w:sz w:val="36"/>
          <w:lang w:eastAsia="zh-CN"/>
        </w:rPr>
        <w:t>1</w:t>
      </w:r>
      <w:r w:rsidRPr="00AE20EB">
        <w:rPr>
          <w:rFonts w:ascii="Arial" w:eastAsia="SimSun" w:hAnsi="Arial"/>
          <w:sz w:val="36"/>
          <w:lang w:eastAsia="zh-CN"/>
        </w:rPr>
        <w:t>3</w:t>
      </w:r>
      <w:r w:rsidRPr="00AE20EB">
        <w:rPr>
          <w:rFonts w:ascii="Arial" w:eastAsia="Times New Roman" w:hAnsi="Arial"/>
          <w:sz w:val="36"/>
          <w:lang w:eastAsia="en-US"/>
        </w:rPr>
        <w:tab/>
      </w:r>
      <w:r w:rsidRPr="00AE20EB">
        <w:rPr>
          <w:rFonts w:ascii="Arial" w:hAnsi="Arial"/>
          <w:sz w:val="36"/>
        </w:rPr>
        <w:t>UE procedure for monitoring Type0-PDCCH common search space</w:t>
      </w:r>
      <w:r w:rsidRPr="00AE20EB">
        <w:rPr>
          <w:rFonts w:ascii="Arial" w:hAnsi="Arial" w:hint="eastAsia"/>
          <w:sz w:val="36"/>
        </w:rPr>
        <w:t xml:space="preserve"> </w:t>
      </w:r>
    </w:p>
    <w:p w:rsidR="00D90DC7" w:rsidRDefault="00D90DC7" w:rsidP="00AE20EB">
      <w:pPr>
        <w:spacing w:after="120"/>
        <w:ind w:left="1440" w:hanging="1440"/>
        <w:jc w:val="both"/>
        <w:rPr>
          <w:b/>
          <w:color w:val="0070C0"/>
          <w:sz w:val="22"/>
          <w:szCs w:val="24"/>
        </w:rPr>
      </w:pPr>
      <w:r w:rsidRPr="00AE20EB">
        <w:rPr>
          <w:b/>
          <w:color w:val="0070C0"/>
          <w:sz w:val="22"/>
          <w:szCs w:val="24"/>
        </w:rPr>
        <w:t>== UNCHANGED TEXT OMITTED ==</w:t>
      </w:r>
    </w:p>
    <w:p w:rsidR="00AE20EB" w:rsidRPr="00AE20EB" w:rsidRDefault="007B7A8C" w:rsidP="00D90DC7">
      <w:pPr>
        <w:spacing w:after="120"/>
        <w:jc w:val="both"/>
        <w:rPr>
          <w:color w:val="7030A0"/>
          <w:sz w:val="28"/>
          <w:szCs w:val="28"/>
        </w:rPr>
      </w:pPr>
      <w:del w:id="633" w:author="CATT" w:date="2018-01-19T10:12:00Z">
        <w:r w:rsidRPr="00AE20EB" w:rsidDel="00E14529">
          <w:rPr>
            <w:position w:val="-10"/>
            <w:sz w:val="22"/>
            <w:szCs w:val="24"/>
          </w:rPr>
          <w:fldChar w:fldCharType="begin"/>
        </w:r>
        <w:r w:rsidRPr="00AE20EB" w:rsidDel="00E14529">
          <w:rPr>
            <w:position w:val="-10"/>
            <w:sz w:val="22"/>
            <w:szCs w:val="24"/>
          </w:rPr>
          <w:fldChar w:fldCharType="end"/>
        </w:r>
      </w:del>
    </w:p>
    <w:p w:rsidR="00AE20EB" w:rsidRPr="00AE20EB" w:rsidRDefault="00AE20EB" w:rsidP="00AE20EB">
      <w:pPr>
        <w:keepNext/>
        <w:keepLines/>
        <w:spacing w:before="60"/>
        <w:jc w:val="center"/>
        <w:rPr>
          <w:ins w:id="634" w:author="CATT" w:date="2018-01-23T01:17:00Z"/>
          <w:rFonts w:ascii="Arial" w:hAnsi="Arial"/>
          <w:b/>
          <w:lang w:val="en-US"/>
        </w:rPr>
      </w:pPr>
      <w:ins w:id="635" w:author="CATT" w:date="2018-01-23T01:17:00Z">
        <w:r w:rsidRPr="00AE20EB">
          <w:rPr>
            <w:rFonts w:ascii="Arial" w:hAnsi="Arial"/>
            <w:b/>
          </w:rPr>
          <w:lastRenderedPageBreak/>
          <w:t>Table 13-</w:t>
        </w:r>
      </w:ins>
      <w:ins w:id="636" w:author="CATT" w:date="2018-01-23T07:28:00Z">
        <w:r w:rsidRPr="00AE20EB">
          <w:rPr>
            <w:rFonts w:ascii="Arial" w:hAnsi="Arial"/>
            <w:b/>
          </w:rPr>
          <w:t>X1</w:t>
        </w:r>
      </w:ins>
      <w:ins w:id="637" w:author="CATT" w:date="2018-01-23T01:17:00Z">
        <w:r w:rsidRPr="00AE20EB">
          <w:rPr>
            <w:rFonts w:ascii="Arial" w:hAnsi="Arial"/>
            <w:b/>
          </w:rPr>
          <w:t>: Set of resource blocks and slot symbols of control resource set for Type0-PDCCH search space when {SS/PBCH block, PDCCH} subcarrier spacing is {15, 15} kHz</w:t>
        </w:r>
        <w:r w:rsidRPr="00AE20EB">
          <w:rPr>
            <w:rFonts w:asciiTheme="minorEastAsia" w:eastAsiaTheme="minorEastAsia" w:hAnsiTheme="minorEastAsia" w:hint="eastAsia"/>
            <w:b/>
            <w:lang w:eastAsia="zh-CN"/>
          </w:rPr>
          <w:t xml:space="preserve"> </w:t>
        </w:r>
        <w:r w:rsidRPr="00AE20EB">
          <w:rPr>
            <w:rFonts w:asciiTheme="minorEastAsia" w:eastAsiaTheme="minorEastAsia" w:hAnsiTheme="minorEastAsia"/>
            <w:b/>
            <w:lang w:eastAsia="zh-CN"/>
          </w:rPr>
          <w:t>with minimum channel bandwidth 10MHz</w:t>
        </w:r>
      </w:ins>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0"/>
        <w:gridCol w:w="3780"/>
        <w:gridCol w:w="1530"/>
        <w:gridCol w:w="2005"/>
        <w:gridCol w:w="1444"/>
      </w:tblGrid>
      <w:tr w:rsidR="00AE20EB" w:rsidRPr="00AE20EB" w:rsidTr="00463F75">
        <w:trPr>
          <w:cantSplit/>
          <w:ins w:id="638" w:author="CATT" w:date="2018-01-23T01:17:00Z"/>
        </w:trPr>
        <w:tc>
          <w:tcPr>
            <w:tcW w:w="810" w:type="dxa"/>
            <w:tcBorders>
              <w:bottom w:val="double" w:sz="4" w:space="0" w:color="auto"/>
              <w:right w:val="double" w:sz="4" w:space="0" w:color="auto"/>
            </w:tcBorders>
            <w:shd w:val="clear" w:color="auto" w:fill="E0E0E0"/>
            <w:vAlign w:val="center"/>
          </w:tcPr>
          <w:p w:rsidR="00AE20EB" w:rsidRPr="00AE20EB" w:rsidRDefault="00AE20EB" w:rsidP="00AE20EB">
            <w:pPr>
              <w:keepNext/>
              <w:keepLines/>
              <w:spacing w:after="0"/>
              <w:jc w:val="center"/>
              <w:rPr>
                <w:ins w:id="639" w:author="CATT" w:date="2018-01-23T01:17:00Z"/>
                <w:rFonts w:ascii="Arial" w:hAnsi="Arial"/>
                <w:b/>
                <w:bCs/>
                <w:sz w:val="18"/>
                <w:lang w:val="en-US"/>
              </w:rPr>
            </w:pPr>
            <w:ins w:id="640" w:author="CATT" w:date="2018-01-23T01:17:00Z">
              <w:r w:rsidRPr="00AE20EB">
                <w:rPr>
                  <w:rFonts w:ascii="Arial" w:hAnsi="Arial"/>
                  <w:b/>
                  <w:bCs/>
                  <w:sz w:val="18"/>
                  <w:lang w:val="en-US"/>
                </w:rPr>
                <w:t>Index</w:t>
              </w:r>
            </w:ins>
          </w:p>
        </w:tc>
        <w:tc>
          <w:tcPr>
            <w:tcW w:w="3780" w:type="dxa"/>
            <w:tcBorders>
              <w:left w:val="double" w:sz="4" w:space="0" w:color="auto"/>
              <w:bottom w:val="double" w:sz="4" w:space="0" w:color="auto"/>
            </w:tcBorders>
            <w:shd w:val="clear" w:color="auto" w:fill="E0E0E0"/>
            <w:vAlign w:val="center"/>
          </w:tcPr>
          <w:p w:rsidR="00AE20EB" w:rsidRPr="00AE20EB" w:rsidRDefault="00AE20EB" w:rsidP="00AE20EB">
            <w:pPr>
              <w:keepNext/>
              <w:keepLines/>
              <w:spacing w:after="0"/>
              <w:jc w:val="center"/>
              <w:rPr>
                <w:ins w:id="641" w:author="CATT" w:date="2018-01-23T01:17:00Z"/>
                <w:rFonts w:ascii="Arial" w:hAnsi="Arial"/>
                <w:b/>
                <w:bCs/>
                <w:sz w:val="18"/>
                <w:lang w:val="en-US"/>
              </w:rPr>
            </w:pPr>
            <w:ins w:id="642" w:author="CATT" w:date="2018-01-23T01:17:00Z">
              <w:r w:rsidRPr="00AE20EB">
                <w:rPr>
                  <w:rFonts w:ascii="Arial" w:hAnsi="Arial" w:cs="Arial"/>
                  <w:b/>
                  <w:kern w:val="24"/>
                  <w:sz w:val="18"/>
                </w:rPr>
                <w:t xml:space="preserve">SS/PBCH block and control resource set multiplexing pattern </w:t>
              </w:r>
            </w:ins>
          </w:p>
        </w:tc>
        <w:tc>
          <w:tcPr>
            <w:tcW w:w="1530" w:type="dxa"/>
            <w:tcBorders>
              <w:bottom w:val="double" w:sz="4" w:space="0" w:color="auto"/>
            </w:tcBorders>
            <w:shd w:val="clear" w:color="auto" w:fill="E0E0E0"/>
            <w:vAlign w:val="center"/>
          </w:tcPr>
          <w:p w:rsidR="00AE20EB" w:rsidRPr="00AE20EB" w:rsidRDefault="00AE20EB" w:rsidP="00AE20EB">
            <w:pPr>
              <w:keepNext/>
              <w:keepLines/>
              <w:spacing w:after="0"/>
              <w:jc w:val="center"/>
              <w:rPr>
                <w:ins w:id="643" w:author="CATT" w:date="2018-01-23T01:17:00Z"/>
                <w:rFonts w:ascii="Arial" w:hAnsi="Arial"/>
                <w:b/>
                <w:bCs/>
                <w:sz w:val="18"/>
                <w:lang w:val="en-US"/>
              </w:rPr>
            </w:pPr>
            <w:ins w:id="644" w:author="CATT" w:date="2018-01-23T01:17:00Z">
              <w:r w:rsidRPr="00AE20EB">
                <w:rPr>
                  <w:rFonts w:ascii="Arial" w:hAnsi="Arial" w:cs="Arial"/>
                  <w:b/>
                  <w:kern w:val="24"/>
                  <w:sz w:val="18"/>
                </w:rPr>
                <w:t xml:space="preserve">Number of RBs </w:t>
              </w:r>
            </w:ins>
            <w:ins w:id="645" w:author="CATT" w:date="2018-01-23T01:17:00Z">
              <w:r w:rsidRPr="00AE20EB">
                <w:rPr>
                  <w:rFonts w:ascii="Arial" w:hAnsi="Arial"/>
                  <w:b/>
                  <w:position w:val="-10"/>
                  <w:sz w:val="18"/>
                </w:rPr>
                <w:object w:dxaOrig="880" w:dyaOrig="340">
                  <v:shape id="_x0000_i1100" type="#_x0000_t75" style="width:43.8pt;height:17.3pt" o:ole="">
                    <v:imagedata r:id="rId137" o:title=""/>
                  </v:shape>
                  <o:OLEObject Type="Embed" ProgID="Equation.3" ShapeID="_x0000_i1100" DrawAspect="Content" ObjectID="_1578398218" r:id="rId164"/>
                </w:object>
              </w:r>
            </w:ins>
          </w:p>
        </w:tc>
        <w:tc>
          <w:tcPr>
            <w:tcW w:w="2005" w:type="dxa"/>
            <w:tcBorders>
              <w:bottom w:val="double" w:sz="4" w:space="0" w:color="auto"/>
            </w:tcBorders>
            <w:shd w:val="clear" w:color="auto" w:fill="E0E0E0"/>
            <w:vAlign w:val="center"/>
          </w:tcPr>
          <w:p w:rsidR="00AE20EB" w:rsidRPr="00AE20EB" w:rsidRDefault="00AE20EB" w:rsidP="00AE20EB">
            <w:pPr>
              <w:keepNext/>
              <w:keepLines/>
              <w:spacing w:after="0"/>
              <w:jc w:val="center"/>
              <w:rPr>
                <w:ins w:id="646" w:author="CATT" w:date="2018-01-23T01:17:00Z"/>
                <w:rFonts w:ascii="Arial" w:hAnsi="Arial"/>
                <w:b/>
                <w:bCs/>
                <w:sz w:val="18"/>
                <w:lang w:val="en-US"/>
              </w:rPr>
            </w:pPr>
            <w:ins w:id="647" w:author="CATT" w:date="2018-01-23T01:17:00Z">
              <w:r w:rsidRPr="00AE20EB">
                <w:rPr>
                  <w:rFonts w:ascii="Arial" w:hAnsi="Arial" w:cs="Arial"/>
                  <w:b/>
                  <w:kern w:val="24"/>
                  <w:sz w:val="18"/>
                </w:rPr>
                <w:t xml:space="preserve">Number of Symbols </w:t>
              </w:r>
            </w:ins>
            <w:ins w:id="648" w:author="CATT" w:date="2018-01-23T01:17:00Z">
              <w:r w:rsidRPr="00AE20EB">
                <w:rPr>
                  <w:rFonts w:ascii="Arial" w:hAnsi="Arial"/>
                  <w:b/>
                  <w:position w:val="-12"/>
                  <w:sz w:val="18"/>
                </w:rPr>
                <w:object w:dxaOrig="780" w:dyaOrig="360">
                  <v:shape id="_x0000_i1101" type="#_x0000_t75" style="width:39.15pt;height:18.45pt" o:ole="">
                    <v:imagedata r:id="rId165" o:title=""/>
                  </v:shape>
                  <o:OLEObject Type="Embed" ProgID="Equation.3" ShapeID="_x0000_i1101" DrawAspect="Content" ObjectID="_1578398219" r:id="rId166"/>
                </w:object>
              </w:r>
            </w:ins>
            <w:ins w:id="649" w:author="CATT" w:date="2018-01-23T01:17:00Z">
              <w:r w:rsidRPr="00AE20EB">
                <w:rPr>
                  <w:rFonts w:ascii="Arial" w:hAnsi="Arial" w:cs="Arial"/>
                  <w:b/>
                  <w:kern w:val="24"/>
                  <w:sz w:val="18"/>
                </w:rPr>
                <w:t xml:space="preserve"> </w:t>
              </w:r>
            </w:ins>
          </w:p>
        </w:tc>
        <w:tc>
          <w:tcPr>
            <w:tcW w:w="1444" w:type="dxa"/>
            <w:tcBorders>
              <w:bottom w:val="double" w:sz="4" w:space="0" w:color="auto"/>
            </w:tcBorders>
            <w:shd w:val="clear" w:color="auto" w:fill="E0E0E0"/>
            <w:vAlign w:val="center"/>
          </w:tcPr>
          <w:p w:rsidR="00AE20EB" w:rsidRPr="00AE20EB" w:rsidRDefault="00AE20EB" w:rsidP="00AE20EB">
            <w:pPr>
              <w:keepNext/>
              <w:keepLines/>
              <w:spacing w:after="0"/>
              <w:jc w:val="center"/>
              <w:rPr>
                <w:ins w:id="650" w:author="CATT" w:date="2018-01-23T01:17:00Z"/>
                <w:rFonts w:ascii="Arial" w:hAnsi="Arial"/>
                <w:b/>
                <w:bCs/>
                <w:sz w:val="18"/>
                <w:lang w:val="en-US"/>
              </w:rPr>
            </w:pPr>
            <w:ins w:id="651" w:author="CATT" w:date="2018-01-23T01:17:00Z">
              <w:r w:rsidRPr="00AE20EB">
                <w:rPr>
                  <w:rFonts w:ascii="Arial" w:hAnsi="Arial" w:cs="Arial"/>
                  <w:b/>
                  <w:kern w:val="24"/>
                  <w:sz w:val="18"/>
                </w:rPr>
                <w:t xml:space="preserve">Offset (RBs) </w:t>
              </w:r>
            </w:ins>
          </w:p>
        </w:tc>
      </w:tr>
      <w:tr w:rsidR="00AE20EB" w:rsidRPr="00AE20EB" w:rsidTr="00463F75">
        <w:trPr>
          <w:cantSplit/>
          <w:ins w:id="652" w:author="CATT" w:date="2018-01-23T01:17:00Z"/>
        </w:trPr>
        <w:tc>
          <w:tcPr>
            <w:tcW w:w="810" w:type="dxa"/>
            <w:tcBorders>
              <w:top w:val="double" w:sz="4" w:space="0" w:color="auto"/>
              <w:right w:val="double" w:sz="4" w:space="0" w:color="auto"/>
            </w:tcBorders>
            <w:shd w:val="clear" w:color="auto" w:fill="auto"/>
            <w:vAlign w:val="center"/>
          </w:tcPr>
          <w:p w:rsidR="00AE20EB" w:rsidRPr="00AE20EB" w:rsidRDefault="00AE20EB" w:rsidP="00AE20EB">
            <w:pPr>
              <w:keepNext/>
              <w:keepLines/>
              <w:spacing w:after="0"/>
              <w:jc w:val="center"/>
              <w:rPr>
                <w:ins w:id="653" w:author="CATT" w:date="2018-01-23T01:17:00Z"/>
                <w:rFonts w:ascii="Arial" w:hAnsi="Arial"/>
                <w:sz w:val="18"/>
                <w:lang w:val="en-US"/>
              </w:rPr>
            </w:pPr>
            <w:ins w:id="654" w:author="CATT" w:date="2018-01-23T01:17:00Z">
              <w:r w:rsidRPr="00AE20EB">
                <w:rPr>
                  <w:rFonts w:ascii="Arial" w:hAnsi="Arial"/>
                  <w:sz w:val="18"/>
                  <w:lang w:val="en-US"/>
                </w:rPr>
                <w:t>0</w:t>
              </w:r>
            </w:ins>
          </w:p>
        </w:tc>
        <w:tc>
          <w:tcPr>
            <w:tcW w:w="3780" w:type="dxa"/>
            <w:tcBorders>
              <w:top w:val="double" w:sz="4" w:space="0" w:color="auto"/>
              <w:left w:val="double" w:sz="4" w:space="0" w:color="auto"/>
            </w:tcBorders>
            <w:vAlign w:val="center"/>
          </w:tcPr>
          <w:p w:rsidR="00AE20EB" w:rsidRPr="00AE20EB" w:rsidRDefault="00AE20EB" w:rsidP="00AE20EB">
            <w:pPr>
              <w:keepNext/>
              <w:keepLines/>
              <w:spacing w:after="0"/>
              <w:jc w:val="center"/>
              <w:rPr>
                <w:ins w:id="655" w:author="CATT" w:date="2018-01-23T01:17:00Z"/>
                <w:rFonts w:ascii="Arial" w:hAnsi="Arial"/>
                <w:sz w:val="18"/>
                <w:lang w:val="en-US"/>
              </w:rPr>
            </w:pPr>
            <w:ins w:id="656" w:author="CATT" w:date="2018-01-23T01:17:00Z">
              <w:r w:rsidRPr="00AE20EB">
                <w:rPr>
                  <w:rFonts w:ascii="Arial" w:hAnsi="Arial" w:cs="Arial"/>
                  <w:kern w:val="24"/>
                  <w:sz w:val="18"/>
                  <w:szCs w:val="18"/>
                </w:rPr>
                <w:t xml:space="preserve">1 </w:t>
              </w:r>
            </w:ins>
          </w:p>
        </w:tc>
        <w:tc>
          <w:tcPr>
            <w:tcW w:w="1530" w:type="dxa"/>
            <w:tcBorders>
              <w:top w:val="double" w:sz="4" w:space="0" w:color="auto"/>
            </w:tcBorders>
            <w:vAlign w:val="center"/>
          </w:tcPr>
          <w:p w:rsidR="00AE20EB" w:rsidRPr="00AE20EB" w:rsidRDefault="00AE20EB" w:rsidP="00AE20EB">
            <w:pPr>
              <w:keepNext/>
              <w:keepLines/>
              <w:spacing w:after="0"/>
              <w:jc w:val="center"/>
              <w:rPr>
                <w:ins w:id="657" w:author="CATT" w:date="2018-01-23T01:17:00Z"/>
                <w:rFonts w:ascii="Arial" w:hAnsi="Arial"/>
                <w:sz w:val="18"/>
                <w:lang w:val="en-US"/>
              </w:rPr>
            </w:pPr>
            <w:ins w:id="658" w:author="CATT" w:date="2018-01-23T01:17:00Z">
              <w:r w:rsidRPr="00AE20EB">
                <w:rPr>
                  <w:rFonts w:ascii="Arial" w:hAnsi="Arial"/>
                  <w:color w:val="000000"/>
                  <w:kern w:val="24"/>
                </w:rPr>
                <w:t xml:space="preserve">24 </w:t>
              </w:r>
            </w:ins>
          </w:p>
        </w:tc>
        <w:tc>
          <w:tcPr>
            <w:tcW w:w="2005" w:type="dxa"/>
            <w:tcBorders>
              <w:top w:val="double" w:sz="4" w:space="0" w:color="auto"/>
            </w:tcBorders>
            <w:vAlign w:val="center"/>
          </w:tcPr>
          <w:p w:rsidR="00AE20EB" w:rsidRPr="00AE20EB" w:rsidRDefault="00AE20EB" w:rsidP="00AE20EB">
            <w:pPr>
              <w:keepNext/>
              <w:keepLines/>
              <w:spacing w:after="0"/>
              <w:jc w:val="center"/>
              <w:rPr>
                <w:ins w:id="659" w:author="CATT" w:date="2018-01-23T01:17:00Z"/>
                <w:rFonts w:ascii="Arial" w:hAnsi="Arial"/>
                <w:sz w:val="18"/>
                <w:lang w:val="en-US"/>
              </w:rPr>
            </w:pPr>
            <w:ins w:id="660" w:author="CATT" w:date="2018-01-23T01:17:00Z">
              <w:r w:rsidRPr="00AE20EB">
                <w:rPr>
                  <w:rFonts w:ascii="Arial" w:hAnsi="Arial"/>
                  <w:color w:val="000000"/>
                  <w:kern w:val="24"/>
                </w:rPr>
                <w:t xml:space="preserve">2 </w:t>
              </w:r>
            </w:ins>
          </w:p>
        </w:tc>
        <w:tc>
          <w:tcPr>
            <w:tcW w:w="1444" w:type="dxa"/>
            <w:tcBorders>
              <w:top w:val="double" w:sz="4" w:space="0" w:color="auto"/>
            </w:tcBorders>
            <w:vAlign w:val="center"/>
          </w:tcPr>
          <w:p w:rsidR="00AE20EB" w:rsidRPr="00AE20EB" w:rsidRDefault="00AE20EB" w:rsidP="00AE20EB">
            <w:pPr>
              <w:keepNext/>
              <w:keepLines/>
              <w:spacing w:after="0"/>
              <w:jc w:val="center"/>
              <w:rPr>
                <w:ins w:id="661" w:author="CATT" w:date="2018-01-23T01:17:00Z"/>
                <w:rFonts w:ascii="Arial" w:hAnsi="Arial"/>
                <w:sz w:val="18"/>
                <w:lang w:val="en-US"/>
              </w:rPr>
            </w:pPr>
            <w:ins w:id="662" w:author="CATT" w:date="2018-01-23T01:17:00Z">
              <w:r w:rsidRPr="00AE20EB">
                <w:rPr>
                  <w:rFonts w:ascii="Arial" w:hAnsi="Arial"/>
                  <w:color w:val="000000"/>
                  <w:kern w:val="24"/>
                </w:rPr>
                <w:t xml:space="preserve">0 </w:t>
              </w:r>
            </w:ins>
          </w:p>
        </w:tc>
      </w:tr>
      <w:tr w:rsidR="00AE20EB" w:rsidRPr="00AE20EB" w:rsidTr="00463F75">
        <w:trPr>
          <w:cantSplit/>
          <w:ins w:id="663" w:author="CATT" w:date="2018-01-23T01:17: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664" w:author="CATT" w:date="2018-01-23T01:17:00Z"/>
                <w:rFonts w:ascii="Arial" w:hAnsi="Arial"/>
                <w:sz w:val="18"/>
                <w:lang w:val="en-US"/>
              </w:rPr>
            </w:pPr>
            <w:ins w:id="665" w:author="CATT" w:date="2018-01-23T01:17:00Z">
              <w:r w:rsidRPr="00AE20EB">
                <w:rPr>
                  <w:rFonts w:ascii="Arial" w:hAnsi="Arial"/>
                  <w:sz w:val="18"/>
                  <w:lang w:val="en-US"/>
                </w:rPr>
                <w:t>1</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666" w:author="CATT" w:date="2018-01-23T01:17:00Z"/>
                <w:rFonts w:ascii="Arial" w:hAnsi="Arial"/>
                <w:sz w:val="18"/>
                <w:lang w:val="en-US"/>
              </w:rPr>
            </w:pPr>
            <w:ins w:id="667" w:author="CATT" w:date="2018-01-23T01:17:00Z">
              <w:r w:rsidRPr="00AE20EB">
                <w:rPr>
                  <w:rFonts w:ascii="Arial" w:hAnsi="Arial" w:cs="Arial"/>
                  <w:kern w:val="24"/>
                  <w:sz w:val="18"/>
                  <w:szCs w:val="18"/>
                </w:rPr>
                <w:t xml:space="preserve">1 </w:t>
              </w:r>
            </w:ins>
          </w:p>
        </w:tc>
        <w:tc>
          <w:tcPr>
            <w:tcW w:w="1530" w:type="dxa"/>
            <w:vAlign w:val="center"/>
          </w:tcPr>
          <w:p w:rsidR="00AE20EB" w:rsidRPr="00AE20EB" w:rsidRDefault="00AE20EB" w:rsidP="00AE20EB">
            <w:pPr>
              <w:keepNext/>
              <w:keepLines/>
              <w:spacing w:after="0"/>
              <w:jc w:val="center"/>
              <w:rPr>
                <w:ins w:id="668" w:author="CATT" w:date="2018-01-23T01:17:00Z"/>
                <w:rFonts w:ascii="Arial" w:hAnsi="Arial"/>
                <w:sz w:val="18"/>
                <w:lang w:val="en-US"/>
              </w:rPr>
            </w:pPr>
            <w:ins w:id="669" w:author="CATT" w:date="2018-01-23T01:17:00Z">
              <w:r w:rsidRPr="00AE20EB">
                <w:rPr>
                  <w:rFonts w:ascii="Arial" w:hAnsi="Arial"/>
                  <w:color w:val="000000"/>
                  <w:kern w:val="24"/>
                </w:rPr>
                <w:t xml:space="preserve">24 </w:t>
              </w:r>
            </w:ins>
          </w:p>
        </w:tc>
        <w:tc>
          <w:tcPr>
            <w:tcW w:w="2005" w:type="dxa"/>
            <w:vAlign w:val="center"/>
          </w:tcPr>
          <w:p w:rsidR="00AE20EB" w:rsidRPr="00AE20EB" w:rsidRDefault="00AE20EB" w:rsidP="00AE20EB">
            <w:pPr>
              <w:keepNext/>
              <w:keepLines/>
              <w:spacing w:after="0"/>
              <w:jc w:val="center"/>
              <w:rPr>
                <w:ins w:id="670" w:author="CATT" w:date="2018-01-23T01:17:00Z"/>
                <w:rFonts w:ascii="Arial" w:hAnsi="Arial"/>
                <w:sz w:val="18"/>
                <w:lang w:val="en-US"/>
              </w:rPr>
            </w:pPr>
            <w:ins w:id="671" w:author="CATT" w:date="2018-01-23T01:17:00Z">
              <w:r w:rsidRPr="00AE20EB">
                <w:rPr>
                  <w:rFonts w:ascii="Arial" w:hAnsi="Arial"/>
                  <w:color w:val="000000"/>
                  <w:kern w:val="24"/>
                </w:rPr>
                <w:t xml:space="preserve">2 </w:t>
              </w:r>
            </w:ins>
          </w:p>
        </w:tc>
        <w:tc>
          <w:tcPr>
            <w:tcW w:w="1444" w:type="dxa"/>
            <w:vAlign w:val="center"/>
          </w:tcPr>
          <w:p w:rsidR="00AE20EB" w:rsidRPr="00AE20EB" w:rsidRDefault="00AE20EB" w:rsidP="00AE20EB">
            <w:pPr>
              <w:keepNext/>
              <w:keepLines/>
              <w:spacing w:after="0"/>
              <w:jc w:val="center"/>
              <w:rPr>
                <w:ins w:id="672" w:author="CATT" w:date="2018-01-23T01:17:00Z"/>
                <w:rFonts w:ascii="Arial" w:hAnsi="Arial"/>
                <w:sz w:val="18"/>
                <w:lang w:val="en-US"/>
              </w:rPr>
            </w:pPr>
            <w:ins w:id="673" w:author="CATT" w:date="2018-01-23T01:17:00Z">
              <w:r w:rsidRPr="00AE20EB">
                <w:rPr>
                  <w:rFonts w:ascii="Arial" w:hAnsi="Arial"/>
                  <w:color w:val="000000"/>
                  <w:kern w:val="24"/>
                </w:rPr>
                <w:t>4</w:t>
              </w:r>
              <w:r w:rsidRPr="00AE20EB">
                <w:rPr>
                  <w:rFonts w:ascii="Arial" w:eastAsia="Batang" w:hAnsi="Arial"/>
                  <w:color w:val="000000"/>
                  <w:kern w:val="24"/>
                </w:rPr>
                <w:t xml:space="preserve"> </w:t>
              </w:r>
            </w:ins>
          </w:p>
        </w:tc>
      </w:tr>
      <w:tr w:rsidR="00AE20EB" w:rsidRPr="00AE20EB" w:rsidTr="00463F75">
        <w:trPr>
          <w:cantSplit/>
          <w:ins w:id="674" w:author="CATT" w:date="2018-01-23T01:17: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675" w:author="CATT" w:date="2018-01-23T01:17:00Z"/>
                <w:rFonts w:ascii="Arial" w:hAnsi="Arial"/>
                <w:sz w:val="18"/>
              </w:rPr>
            </w:pPr>
            <w:ins w:id="676" w:author="CATT" w:date="2018-01-23T01:17:00Z">
              <w:r w:rsidRPr="00AE20EB">
                <w:rPr>
                  <w:rFonts w:ascii="Arial" w:hAnsi="Arial"/>
                  <w:sz w:val="18"/>
                </w:rPr>
                <w:t>2</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677" w:author="CATT" w:date="2018-01-23T01:17:00Z"/>
                <w:rFonts w:ascii="Arial" w:hAnsi="Arial"/>
                <w:sz w:val="18"/>
              </w:rPr>
            </w:pPr>
            <w:ins w:id="678" w:author="CATT" w:date="2018-01-23T01:17:00Z">
              <w:r w:rsidRPr="00AE20EB">
                <w:rPr>
                  <w:rFonts w:ascii="Arial" w:hAnsi="Arial" w:cs="Arial"/>
                  <w:kern w:val="24"/>
                  <w:sz w:val="18"/>
                  <w:szCs w:val="18"/>
                </w:rPr>
                <w:t xml:space="preserve">1 </w:t>
              </w:r>
            </w:ins>
          </w:p>
        </w:tc>
        <w:tc>
          <w:tcPr>
            <w:tcW w:w="1530" w:type="dxa"/>
            <w:vAlign w:val="center"/>
          </w:tcPr>
          <w:p w:rsidR="00AE20EB" w:rsidRPr="00AE20EB" w:rsidRDefault="00AE20EB" w:rsidP="00AE20EB">
            <w:pPr>
              <w:keepNext/>
              <w:keepLines/>
              <w:spacing w:after="0"/>
              <w:jc w:val="center"/>
              <w:rPr>
                <w:ins w:id="679" w:author="CATT" w:date="2018-01-23T01:17:00Z"/>
                <w:rFonts w:ascii="Arial" w:hAnsi="Arial"/>
                <w:sz w:val="18"/>
              </w:rPr>
            </w:pPr>
            <w:ins w:id="680" w:author="CATT" w:date="2018-01-23T01:17:00Z">
              <w:r w:rsidRPr="00AE20EB">
                <w:rPr>
                  <w:rFonts w:ascii="Arial" w:hAnsi="Arial"/>
                  <w:color w:val="000000"/>
                  <w:kern w:val="24"/>
                </w:rPr>
                <w:t xml:space="preserve">24 </w:t>
              </w:r>
            </w:ins>
          </w:p>
        </w:tc>
        <w:tc>
          <w:tcPr>
            <w:tcW w:w="2005" w:type="dxa"/>
            <w:vAlign w:val="center"/>
          </w:tcPr>
          <w:p w:rsidR="00AE20EB" w:rsidRPr="00AE20EB" w:rsidRDefault="00AE20EB" w:rsidP="00AE20EB">
            <w:pPr>
              <w:keepNext/>
              <w:keepLines/>
              <w:spacing w:after="0"/>
              <w:jc w:val="center"/>
              <w:rPr>
                <w:ins w:id="681" w:author="CATT" w:date="2018-01-23T01:17:00Z"/>
                <w:rFonts w:ascii="Arial" w:hAnsi="Arial"/>
                <w:sz w:val="18"/>
              </w:rPr>
            </w:pPr>
            <w:ins w:id="682" w:author="CATT" w:date="2018-01-23T01:17:00Z">
              <w:r w:rsidRPr="00AE20EB">
                <w:rPr>
                  <w:rFonts w:ascii="Arial" w:hAnsi="Arial"/>
                  <w:color w:val="000000"/>
                  <w:kern w:val="24"/>
                </w:rPr>
                <w:t>3</w:t>
              </w:r>
              <w:r w:rsidRPr="00AE20EB">
                <w:rPr>
                  <w:rFonts w:ascii="Arial" w:eastAsia="Batang" w:hAnsi="Arial"/>
                  <w:color w:val="000000"/>
                  <w:kern w:val="24"/>
                </w:rPr>
                <w:t xml:space="preserve"> </w:t>
              </w:r>
            </w:ins>
          </w:p>
        </w:tc>
        <w:tc>
          <w:tcPr>
            <w:tcW w:w="1444" w:type="dxa"/>
            <w:vAlign w:val="center"/>
          </w:tcPr>
          <w:p w:rsidR="00AE20EB" w:rsidRPr="00AE20EB" w:rsidRDefault="00AE20EB" w:rsidP="00AE20EB">
            <w:pPr>
              <w:keepNext/>
              <w:keepLines/>
              <w:spacing w:after="0"/>
              <w:jc w:val="center"/>
              <w:rPr>
                <w:ins w:id="683" w:author="CATT" w:date="2018-01-23T01:17:00Z"/>
                <w:rFonts w:ascii="Arial" w:hAnsi="Arial"/>
                <w:sz w:val="18"/>
              </w:rPr>
            </w:pPr>
            <w:ins w:id="684" w:author="CATT" w:date="2018-01-23T01:17:00Z">
              <w:r w:rsidRPr="00AE20EB">
                <w:rPr>
                  <w:rFonts w:ascii="Arial" w:hAnsi="Arial"/>
                  <w:color w:val="000000"/>
                  <w:kern w:val="24"/>
                </w:rPr>
                <w:t xml:space="preserve">0 </w:t>
              </w:r>
            </w:ins>
          </w:p>
        </w:tc>
      </w:tr>
      <w:tr w:rsidR="00AE20EB" w:rsidRPr="00AE20EB" w:rsidTr="00463F75">
        <w:trPr>
          <w:cantSplit/>
          <w:ins w:id="685" w:author="CATT" w:date="2018-01-23T01:17: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686" w:author="CATT" w:date="2018-01-23T01:17:00Z"/>
                <w:rFonts w:ascii="Arial" w:hAnsi="Arial"/>
                <w:sz w:val="18"/>
              </w:rPr>
            </w:pPr>
            <w:ins w:id="687" w:author="CATT" w:date="2018-01-23T01:17:00Z">
              <w:r w:rsidRPr="00AE20EB">
                <w:rPr>
                  <w:rFonts w:ascii="Arial" w:hAnsi="Arial"/>
                  <w:sz w:val="18"/>
                </w:rPr>
                <w:t>3</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688" w:author="CATT" w:date="2018-01-23T01:17:00Z"/>
                <w:rFonts w:ascii="Arial" w:hAnsi="Arial"/>
                <w:sz w:val="18"/>
              </w:rPr>
            </w:pPr>
            <w:ins w:id="689" w:author="CATT" w:date="2018-01-23T01:17:00Z">
              <w:r w:rsidRPr="00AE20EB">
                <w:rPr>
                  <w:rFonts w:ascii="Arial" w:hAnsi="Arial" w:cs="Arial"/>
                  <w:kern w:val="24"/>
                  <w:sz w:val="18"/>
                  <w:szCs w:val="18"/>
                </w:rPr>
                <w:t xml:space="preserve">1 </w:t>
              </w:r>
            </w:ins>
          </w:p>
        </w:tc>
        <w:tc>
          <w:tcPr>
            <w:tcW w:w="1530" w:type="dxa"/>
            <w:vAlign w:val="center"/>
          </w:tcPr>
          <w:p w:rsidR="00AE20EB" w:rsidRPr="00AE20EB" w:rsidRDefault="00AE20EB" w:rsidP="00AE20EB">
            <w:pPr>
              <w:keepNext/>
              <w:keepLines/>
              <w:spacing w:after="0"/>
              <w:jc w:val="center"/>
              <w:rPr>
                <w:ins w:id="690" w:author="CATT" w:date="2018-01-23T01:17:00Z"/>
                <w:rFonts w:ascii="Arial" w:hAnsi="Arial"/>
                <w:sz w:val="18"/>
              </w:rPr>
            </w:pPr>
            <w:ins w:id="691" w:author="CATT" w:date="2018-01-23T01:17:00Z">
              <w:r w:rsidRPr="00AE20EB">
                <w:rPr>
                  <w:rFonts w:ascii="Arial" w:hAnsi="Arial"/>
                  <w:color w:val="000000"/>
                  <w:kern w:val="24"/>
                </w:rPr>
                <w:t xml:space="preserve">24 </w:t>
              </w:r>
            </w:ins>
          </w:p>
        </w:tc>
        <w:tc>
          <w:tcPr>
            <w:tcW w:w="2005" w:type="dxa"/>
            <w:vAlign w:val="center"/>
          </w:tcPr>
          <w:p w:rsidR="00AE20EB" w:rsidRPr="00AE20EB" w:rsidRDefault="00AE20EB" w:rsidP="00AE20EB">
            <w:pPr>
              <w:keepNext/>
              <w:keepLines/>
              <w:spacing w:after="0"/>
              <w:jc w:val="center"/>
              <w:rPr>
                <w:ins w:id="692" w:author="CATT" w:date="2018-01-23T01:17:00Z"/>
                <w:rFonts w:ascii="Arial" w:hAnsi="Arial"/>
                <w:sz w:val="18"/>
              </w:rPr>
            </w:pPr>
            <w:ins w:id="693" w:author="CATT" w:date="2018-01-23T01:17:00Z">
              <w:r w:rsidRPr="00AE20EB">
                <w:rPr>
                  <w:rFonts w:ascii="Arial" w:hAnsi="Arial"/>
                  <w:color w:val="000000"/>
                  <w:kern w:val="24"/>
                </w:rPr>
                <w:t>3</w:t>
              </w:r>
              <w:r w:rsidRPr="00AE20EB">
                <w:rPr>
                  <w:rFonts w:ascii="Arial" w:eastAsia="Batang" w:hAnsi="Arial"/>
                  <w:color w:val="000000"/>
                  <w:kern w:val="24"/>
                </w:rPr>
                <w:t xml:space="preserve"> </w:t>
              </w:r>
            </w:ins>
          </w:p>
        </w:tc>
        <w:tc>
          <w:tcPr>
            <w:tcW w:w="1444" w:type="dxa"/>
            <w:vAlign w:val="center"/>
          </w:tcPr>
          <w:p w:rsidR="00AE20EB" w:rsidRPr="00AE20EB" w:rsidRDefault="00AE20EB" w:rsidP="00AE20EB">
            <w:pPr>
              <w:keepNext/>
              <w:keepLines/>
              <w:spacing w:after="0"/>
              <w:jc w:val="center"/>
              <w:rPr>
                <w:ins w:id="694" w:author="CATT" w:date="2018-01-23T01:17:00Z"/>
                <w:rFonts w:ascii="Arial" w:hAnsi="Arial"/>
                <w:sz w:val="18"/>
              </w:rPr>
            </w:pPr>
            <w:ins w:id="695" w:author="CATT" w:date="2018-01-23T01:17:00Z">
              <w:r w:rsidRPr="00AE20EB">
                <w:rPr>
                  <w:rFonts w:ascii="Arial" w:hAnsi="Arial"/>
                  <w:color w:val="000000"/>
                  <w:kern w:val="24"/>
                </w:rPr>
                <w:t>4</w:t>
              </w:r>
              <w:r w:rsidRPr="00AE20EB">
                <w:rPr>
                  <w:rFonts w:ascii="Arial" w:eastAsia="Batang" w:hAnsi="Arial"/>
                  <w:color w:val="000000"/>
                  <w:kern w:val="24"/>
                </w:rPr>
                <w:t xml:space="preserve"> </w:t>
              </w:r>
            </w:ins>
          </w:p>
        </w:tc>
      </w:tr>
      <w:tr w:rsidR="00AE20EB" w:rsidRPr="00AE20EB" w:rsidTr="00463F75">
        <w:trPr>
          <w:cantSplit/>
          <w:ins w:id="696" w:author="CATT" w:date="2018-01-23T01:17: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697" w:author="CATT" w:date="2018-01-23T01:17:00Z"/>
                <w:rFonts w:ascii="Arial" w:hAnsi="Arial"/>
                <w:sz w:val="18"/>
              </w:rPr>
            </w:pPr>
            <w:ins w:id="698" w:author="CATT" w:date="2018-01-23T01:17:00Z">
              <w:r w:rsidRPr="00AE20EB">
                <w:rPr>
                  <w:rFonts w:ascii="Arial" w:hAnsi="Arial"/>
                  <w:sz w:val="18"/>
                </w:rPr>
                <w:t>4</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699" w:author="CATT" w:date="2018-01-23T01:17:00Z"/>
                <w:rFonts w:ascii="Arial" w:hAnsi="Arial"/>
                <w:sz w:val="18"/>
              </w:rPr>
            </w:pPr>
            <w:ins w:id="700" w:author="CATT" w:date="2018-01-23T01:17:00Z">
              <w:r w:rsidRPr="00AE20EB">
                <w:rPr>
                  <w:rFonts w:ascii="Arial" w:hAnsi="Arial" w:cs="Arial"/>
                  <w:kern w:val="24"/>
                  <w:sz w:val="18"/>
                  <w:szCs w:val="18"/>
                </w:rPr>
                <w:t xml:space="preserve">1 </w:t>
              </w:r>
            </w:ins>
          </w:p>
        </w:tc>
        <w:tc>
          <w:tcPr>
            <w:tcW w:w="1530" w:type="dxa"/>
            <w:vAlign w:val="center"/>
          </w:tcPr>
          <w:p w:rsidR="00AE20EB" w:rsidRPr="00AE20EB" w:rsidRDefault="00AE20EB" w:rsidP="00AE20EB">
            <w:pPr>
              <w:keepNext/>
              <w:keepLines/>
              <w:spacing w:after="0"/>
              <w:jc w:val="center"/>
              <w:rPr>
                <w:ins w:id="701" w:author="CATT" w:date="2018-01-23T01:17:00Z"/>
                <w:rFonts w:ascii="Arial" w:hAnsi="Arial"/>
                <w:sz w:val="18"/>
              </w:rPr>
            </w:pPr>
            <w:ins w:id="702" w:author="CATT" w:date="2018-01-23T01:17:00Z">
              <w:r w:rsidRPr="00AE20EB">
                <w:rPr>
                  <w:rFonts w:ascii="Arial" w:hAnsi="Arial"/>
                  <w:color w:val="000000"/>
                  <w:kern w:val="24"/>
                </w:rPr>
                <w:t>48</w:t>
              </w:r>
              <w:r w:rsidRPr="00AE20EB">
                <w:rPr>
                  <w:rFonts w:ascii="Arial" w:eastAsia="Batang" w:hAnsi="Arial"/>
                  <w:color w:val="000000"/>
                  <w:kern w:val="24"/>
                </w:rPr>
                <w:t xml:space="preserve"> </w:t>
              </w:r>
            </w:ins>
          </w:p>
        </w:tc>
        <w:tc>
          <w:tcPr>
            <w:tcW w:w="2005" w:type="dxa"/>
            <w:vAlign w:val="center"/>
          </w:tcPr>
          <w:p w:rsidR="00AE20EB" w:rsidRPr="00AE20EB" w:rsidRDefault="00AE20EB" w:rsidP="00AE20EB">
            <w:pPr>
              <w:keepNext/>
              <w:keepLines/>
              <w:spacing w:after="0"/>
              <w:jc w:val="center"/>
              <w:rPr>
                <w:ins w:id="703" w:author="CATT" w:date="2018-01-23T01:17:00Z"/>
                <w:rFonts w:ascii="Arial" w:hAnsi="Arial"/>
                <w:sz w:val="18"/>
              </w:rPr>
            </w:pPr>
            <w:ins w:id="704" w:author="CATT" w:date="2018-01-23T01:17:00Z">
              <w:r w:rsidRPr="00AE20EB">
                <w:rPr>
                  <w:rFonts w:ascii="Arial" w:hAnsi="Arial"/>
                  <w:color w:val="000000"/>
                  <w:kern w:val="24"/>
                </w:rPr>
                <w:t>2</w:t>
              </w:r>
              <w:r w:rsidRPr="00AE20EB">
                <w:rPr>
                  <w:rFonts w:ascii="Arial" w:eastAsia="Batang" w:hAnsi="Arial"/>
                  <w:color w:val="000000"/>
                  <w:kern w:val="24"/>
                </w:rPr>
                <w:t xml:space="preserve"> </w:t>
              </w:r>
            </w:ins>
          </w:p>
        </w:tc>
        <w:tc>
          <w:tcPr>
            <w:tcW w:w="1444" w:type="dxa"/>
            <w:vAlign w:val="center"/>
          </w:tcPr>
          <w:p w:rsidR="00AE20EB" w:rsidRPr="002C521C" w:rsidRDefault="007B7A8C" w:rsidP="00AE20EB">
            <w:pPr>
              <w:keepNext/>
              <w:keepLines/>
              <w:spacing w:after="0"/>
              <w:jc w:val="center"/>
              <w:rPr>
                <w:ins w:id="705" w:author="CATT" w:date="2018-01-23T01:17:00Z"/>
                <w:rFonts w:ascii="Arial" w:hAnsi="Arial"/>
                <w:sz w:val="18"/>
              </w:rPr>
            </w:pPr>
            <w:ins w:id="706" w:author="CATT" w:date="2018-01-23T01:17:00Z">
              <w:r w:rsidRPr="007B7A8C">
                <w:rPr>
                  <w:rFonts w:ascii="Arial" w:hAnsi="Arial"/>
                  <w:kern w:val="24"/>
                  <w:rPrChange w:id="707" w:author="CATT" w:date="2018-01-24T20:45:00Z">
                    <w:rPr>
                      <w:rFonts w:ascii="Arial" w:hAnsi="Arial"/>
                      <w:color w:val="FF0000"/>
                      <w:kern w:val="24"/>
                    </w:rPr>
                  </w:rPrChange>
                </w:rPr>
                <w:t>1</w:t>
              </w:r>
              <w:r w:rsidRPr="007B7A8C">
                <w:rPr>
                  <w:rFonts w:ascii="Arial" w:eastAsia="Batang" w:hAnsi="Arial"/>
                  <w:kern w:val="24"/>
                  <w:rPrChange w:id="708" w:author="CATT" w:date="2018-01-24T20:45:00Z">
                    <w:rPr>
                      <w:rFonts w:ascii="Arial" w:eastAsia="Batang" w:hAnsi="Arial"/>
                      <w:color w:val="FF0000"/>
                      <w:kern w:val="24"/>
                    </w:rPr>
                  </w:rPrChange>
                </w:rPr>
                <w:t xml:space="preserve"> </w:t>
              </w:r>
            </w:ins>
          </w:p>
        </w:tc>
      </w:tr>
      <w:tr w:rsidR="00AE20EB" w:rsidRPr="00AE20EB" w:rsidTr="00463F75">
        <w:trPr>
          <w:cantSplit/>
          <w:ins w:id="709" w:author="CATT" w:date="2018-01-23T01:17: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710" w:author="CATT" w:date="2018-01-23T01:17:00Z"/>
                <w:rFonts w:ascii="Arial" w:hAnsi="Arial"/>
                <w:sz w:val="18"/>
              </w:rPr>
            </w:pPr>
            <w:ins w:id="711" w:author="CATT" w:date="2018-01-23T01:17:00Z">
              <w:r w:rsidRPr="00AE20EB">
                <w:rPr>
                  <w:rFonts w:ascii="Arial" w:hAnsi="Arial"/>
                  <w:sz w:val="18"/>
                </w:rPr>
                <w:t>5</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712" w:author="CATT" w:date="2018-01-23T01:17:00Z"/>
                <w:rFonts w:ascii="Arial" w:hAnsi="Arial"/>
                <w:sz w:val="18"/>
              </w:rPr>
            </w:pPr>
            <w:ins w:id="713" w:author="CATT" w:date="2018-01-23T01:17:00Z">
              <w:r w:rsidRPr="00AE20EB">
                <w:rPr>
                  <w:rFonts w:ascii="Arial" w:hAnsi="Arial" w:cs="Arial"/>
                  <w:kern w:val="24"/>
                  <w:sz w:val="18"/>
                  <w:szCs w:val="18"/>
                </w:rPr>
                <w:t xml:space="preserve">1 </w:t>
              </w:r>
            </w:ins>
          </w:p>
        </w:tc>
        <w:tc>
          <w:tcPr>
            <w:tcW w:w="1530" w:type="dxa"/>
            <w:vAlign w:val="center"/>
          </w:tcPr>
          <w:p w:rsidR="00AE20EB" w:rsidRPr="00AE20EB" w:rsidRDefault="00AE20EB" w:rsidP="00AE20EB">
            <w:pPr>
              <w:keepNext/>
              <w:keepLines/>
              <w:spacing w:after="0"/>
              <w:jc w:val="center"/>
              <w:rPr>
                <w:ins w:id="714" w:author="CATT" w:date="2018-01-23T01:17:00Z"/>
                <w:rFonts w:ascii="Arial" w:hAnsi="Arial"/>
                <w:sz w:val="18"/>
              </w:rPr>
            </w:pPr>
            <w:ins w:id="715" w:author="CATT" w:date="2018-01-23T01:17:00Z">
              <w:r w:rsidRPr="00AE20EB">
                <w:rPr>
                  <w:rFonts w:ascii="Arial" w:hAnsi="Arial"/>
                  <w:color w:val="000000"/>
                  <w:kern w:val="24"/>
                </w:rPr>
                <w:t>48</w:t>
              </w:r>
              <w:r w:rsidRPr="00AE20EB">
                <w:rPr>
                  <w:rFonts w:ascii="Arial" w:eastAsia="Batang" w:hAnsi="Arial"/>
                  <w:color w:val="000000"/>
                  <w:kern w:val="24"/>
                </w:rPr>
                <w:t xml:space="preserve"> </w:t>
              </w:r>
            </w:ins>
          </w:p>
        </w:tc>
        <w:tc>
          <w:tcPr>
            <w:tcW w:w="2005" w:type="dxa"/>
            <w:vAlign w:val="center"/>
          </w:tcPr>
          <w:p w:rsidR="00AE20EB" w:rsidRPr="00AE20EB" w:rsidRDefault="00AE20EB" w:rsidP="00AE20EB">
            <w:pPr>
              <w:keepNext/>
              <w:keepLines/>
              <w:spacing w:after="0"/>
              <w:jc w:val="center"/>
              <w:rPr>
                <w:ins w:id="716" w:author="CATT" w:date="2018-01-23T01:17:00Z"/>
                <w:rFonts w:ascii="Arial" w:hAnsi="Arial"/>
                <w:sz w:val="18"/>
              </w:rPr>
            </w:pPr>
            <w:ins w:id="717" w:author="CATT" w:date="2018-01-23T01:17:00Z">
              <w:r w:rsidRPr="00AE20EB">
                <w:rPr>
                  <w:rFonts w:ascii="Arial" w:hAnsi="Arial"/>
                  <w:color w:val="000000"/>
                  <w:kern w:val="24"/>
                </w:rPr>
                <w:t>2</w:t>
              </w:r>
              <w:r w:rsidRPr="00AE20EB">
                <w:rPr>
                  <w:rFonts w:ascii="Arial" w:eastAsia="Batang" w:hAnsi="Arial"/>
                  <w:color w:val="000000"/>
                  <w:kern w:val="24"/>
                </w:rPr>
                <w:t xml:space="preserve"> </w:t>
              </w:r>
            </w:ins>
          </w:p>
        </w:tc>
        <w:tc>
          <w:tcPr>
            <w:tcW w:w="1444" w:type="dxa"/>
            <w:vAlign w:val="center"/>
          </w:tcPr>
          <w:p w:rsidR="00AE20EB" w:rsidRPr="002C521C" w:rsidRDefault="007B7A8C" w:rsidP="00AE20EB">
            <w:pPr>
              <w:keepNext/>
              <w:keepLines/>
              <w:spacing w:after="0"/>
              <w:jc w:val="center"/>
              <w:rPr>
                <w:ins w:id="718" w:author="CATT" w:date="2018-01-23T01:17:00Z"/>
                <w:rFonts w:ascii="Arial" w:hAnsi="Arial"/>
                <w:sz w:val="18"/>
              </w:rPr>
            </w:pPr>
            <w:ins w:id="719" w:author="CATT" w:date="2018-01-23T01:17:00Z">
              <w:r w:rsidRPr="007B7A8C">
                <w:rPr>
                  <w:rFonts w:ascii="Arial" w:hAnsi="Arial"/>
                  <w:kern w:val="24"/>
                  <w:rPrChange w:id="720" w:author="CATT" w:date="2018-01-24T20:45:00Z">
                    <w:rPr>
                      <w:rFonts w:ascii="Arial" w:hAnsi="Arial"/>
                      <w:color w:val="FF0000"/>
                      <w:kern w:val="24"/>
                    </w:rPr>
                  </w:rPrChange>
                </w:rPr>
                <w:t>6</w:t>
              </w:r>
              <w:r w:rsidRPr="007B7A8C">
                <w:rPr>
                  <w:rFonts w:ascii="Arial" w:eastAsia="Batang" w:hAnsi="Arial"/>
                  <w:kern w:val="24"/>
                  <w:rPrChange w:id="721" w:author="CATT" w:date="2018-01-24T20:45:00Z">
                    <w:rPr>
                      <w:rFonts w:ascii="Arial" w:eastAsia="Batang" w:hAnsi="Arial"/>
                      <w:color w:val="FF0000"/>
                      <w:kern w:val="24"/>
                    </w:rPr>
                  </w:rPrChange>
                </w:rPr>
                <w:t xml:space="preserve"> </w:t>
              </w:r>
            </w:ins>
          </w:p>
        </w:tc>
      </w:tr>
      <w:tr w:rsidR="00AE20EB" w:rsidRPr="00AE20EB" w:rsidTr="00463F75">
        <w:trPr>
          <w:cantSplit/>
          <w:ins w:id="722" w:author="CATT" w:date="2018-01-23T01:17: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723" w:author="CATT" w:date="2018-01-23T01:17:00Z"/>
                <w:rFonts w:ascii="Arial" w:hAnsi="Arial"/>
                <w:sz w:val="18"/>
              </w:rPr>
            </w:pPr>
            <w:ins w:id="724" w:author="CATT" w:date="2018-01-23T01:17:00Z">
              <w:r w:rsidRPr="00AE20EB">
                <w:rPr>
                  <w:rFonts w:ascii="Arial" w:hAnsi="Arial"/>
                  <w:sz w:val="18"/>
                </w:rPr>
                <w:t>6</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725" w:author="CATT" w:date="2018-01-23T01:17:00Z"/>
                <w:rFonts w:ascii="Arial" w:hAnsi="Arial"/>
                <w:sz w:val="18"/>
              </w:rPr>
            </w:pPr>
            <w:ins w:id="726" w:author="CATT" w:date="2018-01-23T01:17:00Z">
              <w:r w:rsidRPr="00AE20EB">
                <w:rPr>
                  <w:rFonts w:ascii="Arial" w:hAnsi="Arial" w:cs="Arial"/>
                  <w:kern w:val="24"/>
                  <w:sz w:val="18"/>
                  <w:szCs w:val="18"/>
                </w:rPr>
                <w:t xml:space="preserve">1 </w:t>
              </w:r>
            </w:ins>
          </w:p>
        </w:tc>
        <w:tc>
          <w:tcPr>
            <w:tcW w:w="1530" w:type="dxa"/>
            <w:vAlign w:val="center"/>
          </w:tcPr>
          <w:p w:rsidR="00AE20EB" w:rsidRPr="00AE20EB" w:rsidRDefault="00AE20EB" w:rsidP="00AE20EB">
            <w:pPr>
              <w:keepNext/>
              <w:keepLines/>
              <w:spacing w:after="0"/>
              <w:jc w:val="center"/>
              <w:rPr>
                <w:ins w:id="727" w:author="CATT" w:date="2018-01-23T01:17:00Z"/>
                <w:rFonts w:ascii="Arial" w:hAnsi="Arial"/>
                <w:sz w:val="18"/>
              </w:rPr>
            </w:pPr>
            <w:ins w:id="728" w:author="CATT" w:date="2018-01-23T01:17:00Z">
              <w:r w:rsidRPr="00AE20EB">
                <w:rPr>
                  <w:rFonts w:ascii="Arial" w:hAnsi="Arial"/>
                  <w:color w:val="000000"/>
                  <w:kern w:val="24"/>
                </w:rPr>
                <w:t>48</w:t>
              </w:r>
              <w:r w:rsidRPr="00AE20EB">
                <w:rPr>
                  <w:rFonts w:ascii="Arial" w:eastAsia="Batang" w:hAnsi="Arial"/>
                  <w:color w:val="000000"/>
                  <w:kern w:val="24"/>
                </w:rPr>
                <w:t xml:space="preserve"> </w:t>
              </w:r>
            </w:ins>
          </w:p>
        </w:tc>
        <w:tc>
          <w:tcPr>
            <w:tcW w:w="2005" w:type="dxa"/>
            <w:vAlign w:val="center"/>
          </w:tcPr>
          <w:p w:rsidR="00AE20EB" w:rsidRPr="00AE20EB" w:rsidRDefault="00AE20EB" w:rsidP="00AE20EB">
            <w:pPr>
              <w:keepNext/>
              <w:keepLines/>
              <w:spacing w:after="0"/>
              <w:jc w:val="center"/>
              <w:rPr>
                <w:ins w:id="729" w:author="CATT" w:date="2018-01-23T01:17:00Z"/>
                <w:rFonts w:ascii="Arial" w:hAnsi="Arial"/>
                <w:sz w:val="18"/>
              </w:rPr>
            </w:pPr>
            <w:ins w:id="730" w:author="CATT" w:date="2018-01-23T01:17:00Z">
              <w:r w:rsidRPr="00AE20EB">
                <w:rPr>
                  <w:rFonts w:ascii="Arial" w:hAnsi="Arial"/>
                  <w:color w:val="000000"/>
                  <w:kern w:val="24"/>
                </w:rPr>
                <w:t>2</w:t>
              </w:r>
              <w:r w:rsidRPr="00AE20EB">
                <w:rPr>
                  <w:rFonts w:ascii="Arial" w:eastAsia="Batang" w:hAnsi="Arial"/>
                  <w:color w:val="000000"/>
                  <w:kern w:val="24"/>
                </w:rPr>
                <w:t xml:space="preserve"> </w:t>
              </w:r>
            </w:ins>
          </w:p>
        </w:tc>
        <w:tc>
          <w:tcPr>
            <w:tcW w:w="1444" w:type="dxa"/>
            <w:vAlign w:val="center"/>
          </w:tcPr>
          <w:p w:rsidR="00AE20EB" w:rsidRPr="002C521C" w:rsidRDefault="007B7A8C" w:rsidP="00AE20EB">
            <w:pPr>
              <w:keepNext/>
              <w:keepLines/>
              <w:spacing w:after="0"/>
              <w:jc w:val="center"/>
              <w:rPr>
                <w:ins w:id="731" w:author="CATT" w:date="2018-01-23T01:17:00Z"/>
                <w:rFonts w:ascii="Arial" w:hAnsi="Arial"/>
                <w:sz w:val="18"/>
              </w:rPr>
            </w:pPr>
            <w:ins w:id="732" w:author="CATT" w:date="2018-01-23T01:17:00Z">
              <w:r w:rsidRPr="007B7A8C">
                <w:rPr>
                  <w:rFonts w:ascii="Arial" w:hAnsi="Arial"/>
                  <w:kern w:val="24"/>
                  <w:rPrChange w:id="733" w:author="CATT" w:date="2018-01-24T20:45:00Z">
                    <w:rPr>
                      <w:rFonts w:ascii="Arial" w:hAnsi="Arial"/>
                      <w:color w:val="FF0000"/>
                      <w:kern w:val="24"/>
                    </w:rPr>
                  </w:rPrChange>
                </w:rPr>
                <w:t>11</w:t>
              </w:r>
              <w:r w:rsidRPr="007B7A8C">
                <w:rPr>
                  <w:rFonts w:ascii="Arial" w:eastAsia="Batang" w:hAnsi="Arial"/>
                  <w:kern w:val="24"/>
                  <w:rPrChange w:id="734" w:author="CATT" w:date="2018-01-24T20:45:00Z">
                    <w:rPr>
                      <w:rFonts w:ascii="Arial" w:eastAsia="Batang" w:hAnsi="Arial"/>
                      <w:color w:val="FF0000"/>
                      <w:kern w:val="24"/>
                    </w:rPr>
                  </w:rPrChange>
                </w:rPr>
                <w:t xml:space="preserve"> </w:t>
              </w:r>
            </w:ins>
          </w:p>
        </w:tc>
      </w:tr>
      <w:tr w:rsidR="00AE20EB" w:rsidRPr="00AE20EB" w:rsidTr="00463F75">
        <w:trPr>
          <w:cantSplit/>
          <w:ins w:id="735" w:author="CATT" w:date="2018-01-23T01:17: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736" w:author="CATT" w:date="2018-01-23T01:17:00Z"/>
                <w:rFonts w:ascii="Arial" w:hAnsi="Arial"/>
                <w:sz w:val="18"/>
              </w:rPr>
            </w:pPr>
            <w:ins w:id="737" w:author="CATT" w:date="2018-01-23T01:17:00Z">
              <w:r w:rsidRPr="00AE20EB">
                <w:rPr>
                  <w:rFonts w:ascii="Arial" w:hAnsi="Arial"/>
                  <w:sz w:val="18"/>
                </w:rPr>
                <w:t>7</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738" w:author="CATT" w:date="2018-01-23T01:17:00Z"/>
                <w:rFonts w:ascii="Arial" w:hAnsi="Arial"/>
                <w:sz w:val="18"/>
              </w:rPr>
            </w:pPr>
            <w:ins w:id="739" w:author="CATT" w:date="2018-01-23T01:17:00Z">
              <w:r w:rsidRPr="00AE20EB">
                <w:rPr>
                  <w:rFonts w:ascii="Arial" w:hAnsi="Arial" w:cs="Arial"/>
                  <w:kern w:val="24"/>
                  <w:sz w:val="18"/>
                  <w:szCs w:val="18"/>
                </w:rPr>
                <w:t xml:space="preserve">1 </w:t>
              </w:r>
            </w:ins>
          </w:p>
        </w:tc>
        <w:tc>
          <w:tcPr>
            <w:tcW w:w="1530" w:type="dxa"/>
            <w:vAlign w:val="center"/>
          </w:tcPr>
          <w:p w:rsidR="00AE20EB" w:rsidRPr="00AE20EB" w:rsidRDefault="00AE20EB" w:rsidP="00AE20EB">
            <w:pPr>
              <w:keepNext/>
              <w:keepLines/>
              <w:spacing w:after="0"/>
              <w:jc w:val="center"/>
              <w:rPr>
                <w:ins w:id="740" w:author="CATT" w:date="2018-01-23T01:17:00Z"/>
                <w:rFonts w:ascii="Arial" w:hAnsi="Arial"/>
                <w:sz w:val="18"/>
              </w:rPr>
            </w:pPr>
            <w:ins w:id="741" w:author="CATT" w:date="2018-01-23T01:17:00Z">
              <w:r w:rsidRPr="00AE20EB">
                <w:rPr>
                  <w:rFonts w:ascii="Arial" w:hAnsi="Arial"/>
                  <w:color w:val="000000"/>
                  <w:kern w:val="24"/>
                </w:rPr>
                <w:t>48</w:t>
              </w:r>
              <w:r w:rsidRPr="00AE20EB">
                <w:rPr>
                  <w:rFonts w:ascii="Arial" w:eastAsia="Batang" w:hAnsi="Arial"/>
                  <w:color w:val="000000"/>
                  <w:kern w:val="24"/>
                </w:rPr>
                <w:t xml:space="preserve"> </w:t>
              </w:r>
            </w:ins>
          </w:p>
        </w:tc>
        <w:tc>
          <w:tcPr>
            <w:tcW w:w="2005" w:type="dxa"/>
            <w:vAlign w:val="center"/>
          </w:tcPr>
          <w:p w:rsidR="00AE20EB" w:rsidRPr="00AE20EB" w:rsidRDefault="00AE20EB" w:rsidP="00AE20EB">
            <w:pPr>
              <w:keepNext/>
              <w:keepLines/>
              <w:spacing w:after="0"/>
              <w:jc w:val="center"/>
              <w:rPr>
                <w:ins w:id="742" w:author="CATT" w:date="2018-01-23T01:17:00Z"/>
                <w:rFonts w:ascii="Arial" w:hAnsi="Arial"/>
                <w:sz w:val="18"/>
              </w:rPr>
            </w:pPr>
            <w:ins w:id="743" w:author="CATT" w:date="2018-01-23T01:17:00Z">
              <w:r w:rsidRPr="00AE20EB">
                <w:rPr>
                  <w:rFonts w:ascii="Arial" w:hAnsi="Arial"/>
                  <w:color w:val="000000"/>
                  <w:kern w:val="24"/>
                </w:rPr>
                <w:t>2</w:t>
              </w:r>
              <w:r w:rsidRPr="00AE20EB">
                <w:rPr>
                  <w:rFonts w:ascii="Arial" w:eastAsia="Batang" w:hAnsi="Arial"/>
                  <w:color w:val="000000"/>
                  <w:kern w:val="24"/>
                </w:rPr>
                <w:t xml:space="preserve"> </w:t>
              </w:r>
            </w:ins>
          </w:p>
        </w:tc>
        <w:tc>
          <w:tcPr>
            <w:tcW w:w="1444" w:type="dxa"/>
            <w:vAlign w:val="center"/>
          </w:tcPr>
          <w:p w:rsidR="00AE20EB" w:rsidRPr="002C521C" w:rsidRDefault="007B7A8C" w:rsidP="00AE20EB">
            <w:pPr>
              <w:keepNext/>
              <w:keepLines/>
              <w:spacing w:after="0"/>
              <w:jc w:val="center"/>
              <w:rPr>
                <w:ins w:id="744" w:author="CATT" w:date="2018-01-23T01:17:00Z"/>
                <w:rFonts w:ascii="Arial" w:hAnsi="Arial"/>
                <w:sz w:val="18"/>
              </w:rPr>
            </w:pPr>
            <w:ins w:id="745" w:author="CATT" w:date="2018-01-23T01:17:00Z">
              <w:r w:rsidRPr="007B7A8C">
                <w:rPr>
                  <w:rFonts w:ascii="Arial" w:hAnsi="Arial"/>
                  <w:kern w:val="24"/>
                  <w:rPrChange w:id="746" w:author="CATT" w:date="2018-01-24T20:45:00Z">
                    <w:rPr>
                      <w:rFonts w:ascii="Arial" w:hAnsi="Arial"/>
                      <w:color w:val="FF0000"/>
                      <w:kern w:val="24"/>
                    </w:rPr>
                  </w:rPrChange>
                </w:rPr>
                <w:t>16</w:t>
              </w:r>
              <w:r w:rsidRPr="007B7A8C">
                <w:rPr>
                  <w:rFonts w:ascii="Arial" w:eastAsia="Batang" w:hAnsi="Arial"/>
                  <w:kern w:val="24"/>
                  <w:rPrChange w:id="747" w:author="CATT" w:date="2018-01-24T20:45:00Z">
                    <w:rPr>
                      <w:rFonts w:ascii="Arial" w:eastAsia="Batang" w:hAnsi="Arial"/>
                      <w:color w:val="FF0000"/>
                      <w:kern w:val="24"/>
                    </w:rPr>
                  </w:rPrChange>
                </w:rPr>
                <w:t xml:space="preserve"> </w:t>
              </w:r>
            </w:ins>
          </w:p>
        </w:tc>
      </w:tr>
      <w:tr w:rsidR="00AE20EB" w:rsidRPr="00AE20EB" w:rsidTr="00463F75">
        <w:trPr>
          <w:cantSplit/>
          <w:ins w:id="748" w:author="CATT" w:date="2018-01-23T01:17: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749" w:author="CATT" w:date="2018-01-23T01:17:00Z"/>
                <w:rFonts w:ascii="Arial" w:hAnsi="Arial"/>
                <w:sz w:val="18"/>
              </w:rPr>
            </w:pPr>
            <w:ins w:id="750" w:author="CATT" w:date="2018-01-23T01:17:00Z">
              <w:r w:rsidRPr="00AE20EB">
                <w:rPr>
                  <w:rFonts w:ascii="Arial" w:hAnsi="Arial"/>
                  <w:sz w:val="18"/>
                </w:rPr>
                <w:t>8</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751" w:author="CATT" w:date="2018-01-23T01:17:00Z"/>
                <w:rFonts w:ascii="Arial" w:hAnsi="Arial"/>
                <w:sz w:val="18"/>
              </w:rPr>
            </w:pPr>
            <w:ins w:id="752" w:author="CATT" w:date="2018-01-23T01:17:00Z">
              <w:r w:rsidRPr="00AE20EB">
                <w:rPr>
                  <w:rFonts w:ascii="Arial" w:hAnsi="Arial" w:cs="Arial"/>
                  <w:kern w:val="24"/>
                  <w:sz w:val="18"/>
                  <w:szCs w:val="18"/>
                </w:rPr>
                <w:t xml:space="preserve">1 </w:t>
              </w:r>
            </w:ins>
          </w:p>
        </w:tc>
        <w:tc>
          <w:tcPr>
            <w:tcW w:w="1530" w:type="dxa"/>
            <w:vAlign w:val="center"/>
          </w:tcPr>
          <w:p w:rsidR="00AE20EB" w:rsidRPr="00AE20EB" w:rsidRDefault="00AE20EB" w:rsidP="00AE20EB">
            <w:pPr>
              <w:keepNext/>
              <w:keepLines/>
              <w:spacing w:after="0"/>
              <w:jc w:val="center"/>
              <w:rPr>
                <w:ins w:id="753" w:author="CATT" w:date="2018-01-23T01:17:00Z"/>
                <w:rFonts w:ascii="Arial" w:hAnsi="Arial"/>
                <w:sz w:val="18"/>
              </w:rPr>
            </w:pPr>
            <w:ins w:id="754" w:author="CATT" w:date="2018-01-23T01:17:00Z">
              <w:r w:rsidRPr="00AE20EB">
                <w:rPr>
                  <w:rFonts w:ascii="Arial" w:hAnsi="Arial"/>
                  <w:color w:val="000000"/>
                  <w:kern w:val="24"/>
                </w:rPr>
                <w:t>48</w:t>
              </w:r>
              <w:r w:rsidRPr="00AE20EB">
                <w:rPr>
                  <w:rFonts w:ascii="Arial" w:eastAsia="Batang" w:hAnsi="Arial"/>
                  <w:color w:val="000000"/>
                  <w:kern w:val="24"/>
                </w:rPr>
                <w:t xml:space="preserve"> </w:t>
              </w:r>
            </w:ins>
          </w:p>
        </w:tc>
        <w:tc>
          <w:tcPr>
            <w:tcW w:w="2005" w:type="dxa"/>
            <w:vAlign w:val="center"/>
          </w:tcPr>
          <w:p w:rsidR="00AE20EB" w:rsidRPr="00AE20EB" w:rsidRDefault="00AE20EB" w:rsidP="00AE20EB">
            <w:pPr>
              <w:keepNext/>
              <w:keepLines/>
              <w:spacing w:after="0"/>
              <w:jc w:val="center"/>
              <w:rPr>
                <w:ins w:id="755" w:author="CATT" w:date="2018-01-23T01:17:00Z"/>
                <w:rFonts w:ascii="Arial" w:hAnsi="Arial"/>
                <w:sz w:val="18"/>
              </w:rPr>
            </w:pPr>
            <w:ins w:id="756" w:author="CATT" w:date="2018-01-23T01:17:00Z">
              <w:r w:rsidRPr="00AE20EB">
                <w:rPr>
                  <w:rFonts w:ascii="Arial" w:hAnsi="Arial"/>
                  <w:color w:val="000000"/>
                  <w:kern w:val="24"/>
                </w:rPr>
                <w:t>2</w:t>
              </w:r>
              <w:r w:rsidRPr="00AE20EB">
                <w:rPr>
                  <w:rFonts w:ascii="Arial" w:eastAsia="Batang" w:hAnsi="Arial"/>
                  <w:color w:val="000000"/>
                  <w:kern w:val="24"/>
                </w:rPr>
                <w:t xml:space="preserve"> </w:t>
              </w:r>
            </w:ins>
          </w:p>
        </w:tc>
        <w:tc>
          <w:tcPr>
            <w:tcW w:w="1444" w:type="dxa"/>
            <w:vAlign w:val="center"/>
          </w:tcPr>
          <w:p w:rsidR="00AE20EB" w:rsidRPr="002C521C" w:rsidRDefault="007B7A8C" w:rsidP="00AE20EB">
            <w:pPr>
              <w:keepNext/>
              <w:keepLines/>
              <w:spacing w:after="0"/>
              <w:jc w:val="center"/>
              <w:rPr>
                <w:ins w:id="757" w:author="CATT" w:date="2018-01-23T01:17:00Z"/>
                <w:rFonts w:ascii="Arial" w:hAnsi="Arial"/>
                <w:sz w:val="18"/>
              </w:rPr>
            </w:pPr>
            <w:ins w:id="758" w:author="CATT" w:date="2018-01-23T01:17:00Z">
              <w:r w:rsidRPr="007B7A8C">
                <w:rPr>
                  <w:rFonts w:ascii="Arial" w:hAnsi="Arial"/>
                  <w:kern w:val="24"/>
                  <w:rPrChange w:id="759" w:author="CATT" w:date="2018-01-24T20:45:00Z">
                    <w:rPr>
                      <w:rFonts w:ascii="Arial" w:hAnsi="Arial"/>
                      <w:color w:val="FF0000"/>
                      <w:kern w:val="24"/>
                    </w:rPr>
                  </w:rPrChange>
                </w:rPr>
                <w:t>21</w:t>
              </w:r>
              <w:r w:rsidRPr="007B7A8C">
                <w:rPr>
                  <w:rFonts w:ascii="Arial" w:eastAsia="Batang" w:hAnsi="Arial"/>
                  <w:kern w:val="24"/>
                  <w:rPrChange w:id="760" w:author="CATT" w:date="2018-01-24T20:45:00Z">
                    <w:rPr>
                      <w:rFonts w:ascii="Arial" w:eastAsia="Batang" w:hAnsi="Arial"/>
                      <w:color w:val="FF0000"/>
                      <w:kern w:val="24"/>
                    </w:rPr>
                  </w:rPrChange>
                </w:rPr>
                <w:t xml:space="preserve"> </w:t>
              </w:r>
            </w:ins>
          </w:p>
        </w:tc>
      </w:tr>
      <w:tr w:rsidR="00AE20EB" w:rsidRPr="00AE20EB" w:rsidTr="00463F75">
        <w:trPr>
          <w:cantSplit/>
          <w:ins w:id="761" w:author="CATT" w:date="2018-01-23T01:17: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762" w:author="CATT" w:date="2018-01-23T01:17:00Z"/>
                <w:rFonts w:ascii="Arial" w:hAnsi="Arial"/>
                <w:sz w:val="18"/>
              </w:rPr>
            </w:pPr>
            <w:ins w:id="763" w:author="CATT" w:date="2018-01-23T01:17:00Z">
              <w:r w:rsidRPr="00AE20EB">
                <w:rPr>
                  <w:rFonts w:ascii="Arial" w:hAnsi="Arial"/>
                  <w:sz w:val="18"/>
                </w:rPr>
                <w:t>9</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764" w:author="CATT" w:date="2018-01-23T01:17:00Z"/>
                <w:rFonts w:ascii="Arial" w:hAnsi="Arial"/>
                <w:sz w:val="18"/>
              </w:rPr>
            </w:pPr>
            <w:ins w:id="765" w:author="CATT" w:date="2018-01-23T01:17:00Z">
              <w:r w:rsidRPr="00AE20EB">
                <w:rPr>
                  <w:rFonts w:ascii="Arial" w:hAnsi="Arial" w:cs="Arial"/>
                  <w:kern w:val="24"/>
                  <w:sz w:val="18"/>
                  <w:szCs w:val="18"/>
                </w:rPr>
                <w:t xml:space="preserve">1 </w:t>
              </w:r>
            </w:ins>
          </w:p>
        </w:tc>
        <w:tc>
          <w:tcPr>
            <w:tcW w:w="1530" w:type="dxa"/>
            <w:vAlign w:val="center"/>
          </w:tcPr>
          <w:p w:rsidR="00AE20EB" w:rsidRPr="00AE20EB" w:rsidRDefault="00AE20EB" w:rsidP="00AE20EB">
            <w:pPr>
              <w:keepNext/>
              <w:keepLines/>
              <w:spacing w:after="0"/>
              <w:jc w:val="center"/>
              <w:rPr>
                <w:ins w:id="766" w:author="CATT" w:date="2018-01-23T01:17:00Z"/>
                <w:rFonts w:ascii="Arial" w:hAnsi="Arial"/>
                <w:sz w:val="18"/>
              </w:rPr>
            </w:pPr>
            <w:ins w:id="767" w:author="CATT" w:date="2018-01-23T01:17:00Z">
              <w:r w:rsidRPr="00AE20EB">
                <w:rPr>
                  <w:rFonts w:ascii="Arial" w:hAnsi="Arial"/>
                  <w:color w:val="000000"/>
                  <w:kern w:val="24"/>
                </w:rPr>
                <w:t>48</w:t>
              </w:r>
              <w:r w:rsidRPr="00AE20EB">
                <w:rPr>
                  <w:rFonts w:ascii="Arial" w:eastAsia="Batang" w:hAnsi="Arial"/>
                  <w:color w:val="000000"/>
                  <w:kern w:val="24"/>
                </w:rPr>
                <w:t xml:space="preserve"> </w:t>
              </w:r>
            </w:ins>
          </w:p>
        </w:tc>
        <w:tc>
          <w:tcPr>
            <w:tcW w:w="2005" w:type="dxa"/>
            <w:vAlign w:val="center"/>
          </w:tcPr>
          <w:p w:rsidR="00AE20EB" w:rsidRPr="00AE20EB" w:rsidRDefault="00AE20EB" w:rsidP="00AE20EB">
            <w:pPr>
              <w:keepNext/>
              <w:keepLines/>
              <w:spacing w:after="0"/>
              <w:jc w:val="center"/>
              <w:rPr>
                <w:ins w:id="768" w:author="CATT" w:date="2018-01-23T01:17:00Z"/>
                <w:rFonts w:ascii="Arial" w:hAnsi="Arial"/>
                <w:sz w:val="18"/>
              </w:rPr>
            </w:pPr>
            <w:ins w:id="769" w:author="CATT" w:date="2018-01-23T01:17:00Z">
              <w:r w:rsidRPr="00AE20EB">
                <w:rPr>
                  <w:rFonts w:ascii="Arial" w:hAnsi="Arial"/>
                  <w:color w:val="000000"/>
                  <w:kern w:val="24"/>
                </w:rPr>
                <w:t>2</w:t>
              </w:r>
              <w:r w:rsidRPr="00AE20EB">
                <w:rPr>
                  <w:rFonts w:ascii="Arial" w:eastAsia="Batang" w:hAnsi="Arial"/>
                  <w:color w:val="000000"/>
                  <w:kern w:val="24"/>
                </w:rPr>
                <w:t xml:space="preserve"> </w:t>
              </w:r>
            </w:ins>
          </w:p>
        </w:tc>
        <w:tc>
          <w:tcPr>
            <w:tcW w:w="1444" w:type="dxa"/>
            <w:vAlign w:val="center"/>
          </w:tcPr>
          <w:p w:rsidR="00AE20EB" w:rsidRPr="002C521C" w:rsidRDefault="007B7A8C" w:rsidP="00AE20EB">
            <w:pPr>
              <w:keepNext/>
              <w:keepLines/>
              <w:spacing w:after="0"/>
              <w:jc w:val="center"/>
              <w:rPr>
                <w:ins w:id="770" w:author="CATT" w:date="2018-01-23T01:17:00Z"/>
                <w:rFonts w:ascii="Arial" w:hAnsi="Arial"/>
                <w:sz w:val="18"/>
              </w:rPr>
            </w:pPr>
            <w:ins w:id="771" w:author="CATT" w:date="2018-01-23T01:17:00Z">
              <w:r w:rsidRPr="007B7A8C">
                <w:rPr>
                  <w:rFonts w:ascii="Arial" w:hAnsi="Arial"/>
                  <w:kern w:val="24"/>
                  <w:rPrChange w:id="772" w:author="CATT" w:date="2018-01-24T20:45:00Z">
                    <w:rPr>
                      <w:rFonts w:ascii="Arial" w:hAnsi="Arial"/>
                      <w:color w:val="FF0000"/>
                      <w:kern w:val="24"/>
                    </w:rPr>
                  </w:rPrChange>
                </w:rPr>
                <w:t>26</w:t>
              </w:r>
              <w:r w:rsidRPr="007B7A8C">
                <w:rPr>
                  <w:rFonts w:ascii="Arial" w:eastAsia="Batang" w:hAnsi="Arial"/>
                  <w:kern w:val="24"/>
                  <w:rPrChange w:id="773" w:author="CATT" w:date="2018-01-24T20:45:00Z">
                    <w:rPr>
                      <w:rFonts w:ascii="Arial" w:eastAsia="Batang" w:hAnsi="Arial"/>
                      <w:color w:val="FF0000"/>
                      <w:kern w:val="24"/>
                    </w:rPr>
                  </w:rPrChange>
                </w:rPr>
                <w:t xml:space="preserve"> </w:t>
              </w:r>
            </w:ins>
          </w:p>
        </w:tc>
      </w:tr>
      <w:tr w:rsidR="00AE20EB" w:rsidRPr="00AE20EB" w:rsidTr="00463F75">
        <w:trPr>
          <w:cantSplit/>
          <w:ins w:id="774" w:author="CATT" w:date="2018-01-23T01:17: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775" w:author="CATT" w:date="2018-01-23T01:17:00Z"/>
                <w:rFonts w:ascii="Arial" w:hAnsi="Arial"/>
                <w:sz w:val="18"/>
              </w:rPr>
            </w:pPr>
            <w:ins w:id="776" w:author="CATT" w:date="2018-01-23T01:17:00Z">
              <w:r w:rsidRPr="00AE20EB">
                <w:rPr>
                  <w:rFonts w:ascii="Arial" w:hAnsi="Arial"/>
                  <w:sz w:val="18"/>
                </w:rPr>
                <w:t>10</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777" w:author="CATT" w:date="2018-01-23T01:17:00Z"/>
                <w:rFonts w:ascii="Arial" w:hAnsi="Arial"/>
                <w:sz w:val="18"/>
              </w:rPr>
            </w:pPr>
            <w:ins w:id="778" w:author="CATT" w:date="2018-01-23T01:17:00Z">
              <w:r w:rsidRPr="00AE20EB">
                <w:rPr>
                  <w:rFonts w:ascii="Arial" w:hAnsi="Arial" w:cs="Arial"/>
                  <w:kern w:val="24"/>
                  <w:sz w:val="18"/>
                  <w:szCs w:val="18"/>
                </w:rPr>
                <w:t xml:space="preserve">1 </w:t>
              </w:r>
            </w:ins>
          </w:p>
        </w:tc>
        <w:tc>
          <w:tcPr>
            <w:tcW w:w="1530" w:type="dxa"/>
            <w:vAlign w:val="center"/>
          </w:tcPr>
          <w:p w:rsidR="00AE20EB" w:rsidRPr="00AE20EB" w:rsidRDefault="00AE20EB" w:rsidP="00AE20EB">
            <w:pPr>
              <w:keepNext/>
              <w:keepLines/>
              <w:spacing w:after="0"/>
              <w:jc w:val="center"/>
              <w:rPr>
                <w:ins w:id="779" w:author="CATT" w:date="2018-01-23T01:17:00Z"/>
                <w:rFonts w:ascii="Arial" w:hAnsi="Arial"/>
                <w:sz w:val="18"/>
              </w:rPr>
            </w:pPr>
            <w:ins w:id="780" w:author="CATT" w:date="2018-01-23T01:17:00Z">
              <w:r w:rsidRPr="00AE20EB">
                <w:rPr>
                  <w:rFonts w:ascii="Arial" w:hAnsi="Arial"/>
                  <w:color w:val="000000"/>
                  <w:kern w:val="24"/>
                </w:rPr>
                <w:t>96</w:t>
              </w:r>
              <w:r w:rsidRPr="00AE20EB">
                <w:rPr>
                  <w:rFonts w:ascii="Arial" w:eastAsia="Batang" w:hAnsi="Arial"/>
                  <w:color w:val="000000"/>
                  <w:kern w:val="24"/>
                </w:rPr>
                <w:t xml:space="preserve"> </w:t>
              </w:r>
            </w:ins>
          </w:p>
        </w:tc>
        <w:tc>
          <w:tcPr>
            <w:tcW w:w="2005" w:type="dxa"/>
            <w:vAlign w:val="center"/>
          </w:tcPr>
          <w:p w:rsidR="00AE20EB" w:rsidRPr="00AE20EB" w:rsidRDefault="00AE20EB" w:rsidP="00AE20EB">
            <w:pPr>
              <w:keepNext/>
              <w:keepLines/>
              <w:spacing w:after="0"/>
              <w:jc w:val="center"/>
              <w:rPr>
                <w:ins w:id="781" w:author="CATT" w:date="2018-01-23T01:17:00Z"/>
                <w:rFonts w:ascii="Arial" w:hAnsi="Arial"/>
                <w:sz w:val="18"/>
              </w:rPr>
            </w:pPr>
            <w:ins w:id="782" w:author="CATT" w:date="2018-01-23T01:17:00Z">
              <w:r w:rsidRPr="00AE20EB">
                <w:rPr>
                  <w:rFonts w:ascii="Arial" w:hAnsi="Arial"/>
                  <w:color w:val="000000"/>
                  <w:kern w:val="24"/>
                </w:rPr>
                <w:t>1</w:t>
              </w:r>
              <w:r w:rsidRPr="00AE20EB">
                <w:rPr>
                  <w:rFonts w:ascii="Arial" w:eastAsia="Batang" w:hAnsi="Arial"/>
                  <w:color w:val="000000"/>
                  <w:kern w:val="24"/>
                </w:rPr>
                <w:t xml:space="preserve"> </w:t>
              </w:r>
            </w:ins>
          </w:p>
        </w:tc>
        <w:tc>
          <w:tcPr>
            <w:tcW w:w="1444" w:type="dxa"/>
            <w:vAlign w:val="center"/>
          </w:tcPr>
          <w:p w:rsidR="00AE20EB" w:rsidRPr="00AE20EB" w:rsidRDefault="00AE20EB" w:rsidP="00AE20EB">
            <w:pPr>
              <w:keepNext/>
              <w:keepLines/>
              <w:spacing w:after="0"/>
              <w:jc w:val="center"/>
              <w:rPr>
                <w:ins w:id="783" w:author="CATT" w:date="2018-01-23T01:17:00Z"/>
                <w:rFonts w:ascii="Arial" w:hAnsi="Arial"/>
                <w:sz w:val="18"/>
              </w:rPr>
            </w:pPr>
            <w:ins w:id="784" w:author="CATT" w:date="2018-01-23T01:17:00Z">
              <w:r w:rsidRPr="00AE20EB">
                <w:rPr>
                  <w:rFonts w:ascii="Arial" w:hAnsi="Arial"/>
                  <w:color w:val="000000"/>
                  <w:kern w:val="24"/>
                </w:rPr>
                <w:t>27</w:t>
              </w:r>
              <w:r w:rsidRPr="00AE20EB">
                <w:rPr>
                  <w:rFonts w:ascii="Arial" w:eastAsia="Batang" w:hAnsi="Arial"/>
                  <w:color w:val="000000"/>
                  <w:kern w:val="24"/>
                </w:rPr>
                <w:t xml:space="preserve"> </w:t>
              </w:r>
            </w:ins>
          </w:p>
        </w:tc>
      </w:tr>
      <w:tr w:rsidR="00AE20EB" w:rsidRPr="00AE20EB" w:rsidTr="00463F75">
        <w:trPr>
          <w:cantSplit/>
          <w:ins w:id="785" w:author="CATT" w:date="2018-01-23T01:17: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786" w:author="CATT" w:date="2018-01-23T01:17:00Z"/>
                <w:rFonts w:ascii="Arial" w:hAnsi="Arial"/>
                <w:sz w:val="18"/>
              </w:rPr>
            </w:pPr>
            <w:ins w:id="787" w:author="CATT" w:date="2018-01-23T01:17:00Z">
              <w:r w:rsidRPr="00AE20EB">
                <w:rPr>
                  <w:rFonts w:ascii="Arial" w:hAnsi="Arial"/>
                  <w:sz w:val="18"/>
                </w:rPr>
                <w:t>11</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788" w:author="CATT" w:date="2018-01-23T01:17:00Z"/>
                <w:rFonts w:ascii="Arial" w:hAnsi="Arial"/>
                <w:sz w:val="18"/>
              </w:rPr>
            </w:pPr>
            <w:ins w:id="789" w:author="CATT" w:date="2018-01-23T01:17:00Z">
              <w:r w:rsidRPr="00AE20EB">
                <w:rPr>
                  <w:rFonts w:ascii="Arial" w:hAnsi="Arial" w:cs="Arial"/>
                  <w:kern w:val="24"/>
                  <w:sz w:val="18"/>
                  <w:szCs w:val="18"/>
                </w:rPr>
                <w:t xml:space="preserve">1 </w:t>
              </w:r>
            </w:ins>
          </w:p>
        </w:tc>
        <w:tc>
          <w:tcPr>
            <w:tcW w:w="1530" w:type="dxa"/>
            <w:vAlign w:val="center"/>
          </w:tcPr>
          <w:p w:rsidR="00AE20EB" w:rsidRPr="00AE20EB" w:rsidRDefault="00AE20EB" w:rsidP="00AE20EB">
            <w:pPr>
              <w:keepNext/>
              <w:keepLines/>
              <w:spacing w:after="0"/>
              <w:jc w:val="center"/>
              <w:rPr>
                <w:ins w:id="790" w:author="CATT" w:date="2018-01-23T01:17:00Z"/>
                <w:rFonts w:ascii="Arial" w:hAnsi="Arial"/>
                <w:sz w:val="18"/>
              </w:rPr>
            </w:pPr>
            <w:ins w:id="791" w:author="CATT" w:date="2018-01-23T01:17:00Z">
              <w:r w:rsidRPr="00AE20EB">
                <w:rPr>
                  <w:rFonts w:ascii="Arial" w:hAnsi="Arial"/>
                  <w:color w:val="000000"/>
                  <w:kern w:val="24"/>
                </w:rPr>
                <w:t>96</w:t>
              </w:r>
              <w:r w:rsidRPr="00AE20EB">
                <w:rPr>
                  <w:rFonts w:ascii="Arial" w:eastAsia="Batang" w:hAnsi="Arial"/>
                  <w:color w:val="000000"/>
                  <w:kern w:val="24"/>
                </w:rPr>
                <w:t xml:space="preserve"> </w:t>
              </w:r>
            </w:ins>
          </w:p>
        </w:tc>
        <w:tc>
          <w:tcPr>
            <w:tcW w:w="2005" w:type="dxa"/>
            <w:vAlign w:val="center"/>
          </w:tcPr>
          <w:p w:rsidR="00AE20EB" w:rsidRPr="00AE20EB" w:rsidRDefault="00AE20EB" w:rsidP="00AE20EB">
            <w:pPr>
              <w:keepNext/>
              <w:keepLines/>
              <w:spacing w:after="0"/>
              <w:jc w:val="center"/>
              <w:rPr>
                <w:ins w:id="792" w:author="CATT" w:date="2018-01-23T01:17:00Z"/>
                <w:rFonts w:ascii="Arial" w:hAnsi="Arial"/>
                <w:sz w:val="18"/>
              </w:rPr>
            </w:pPr>
            <w:ins w:id="793" w:author="CATT" w:date="2018-01-23T01:17:00Z">
              <w:r w:rsidRPr="00AE20EB">
                <w:rPr>
                  <w:rFonts w:ascii="Arial" w:hAnsi="Arial"/>
                  <w:color w:val="000000"/>
                  <w:kern w:val="24"/>
                </w:rPr>
                <w:t>1</w:t>
              </w:r>
              <w:r w:rsidRPr="00AE20EB">
                <w:rPr>
                  <w:rFonts w:ascii="Arial" w:eastAsia="Batang" w:hAnsi="Arial"/>
                  <w:color w:val="000000"/>
                  <w:kern w:val="24"/>
                </w:rPr>
                <w:t xml:space="preserve"> </w:t>
              </w:r>
            </w:ins>
          </w:p>
        </w:tc>
        <w:tc>
          <w:tcPr>
            <w:tcW w:w="1444" w:type="dxa"/>
            <w:vAlign w:val="center"/>
          </w:tcPr>
          <w:p w:rsidR="00AE20EB" w:rsidRPr="00AE20EB" w:rsidRDefault="00AE20EB" w:rsidP="00AE20EB">
            <w:pPr>
              <w:keepNext/>
              <w:keepLines/>
              <w:spacing w:after="0"/>
              <w:jc w:val="center"/>
              <w:rPr>
                <w:ins w:id="794" w:author="CATT" w:date="2018-01-23T01:17:00Z"/>
                <w:rFonts w:ascii="Arial" w:hAnsi="Arial"/>
                <w:sz w:val="18"/>
              </w:rPr>
            </w:pPr>
            <w:ins w:id="795" w:author="CATT" w:date="2018-01-23T01:17:00Z">
              <w:r w:rsidRPr="00AE20EB">
                <w:rPr>
                  <w:rFonts w:ascii="Arial" w:hAnsi="Arial"/>
                  <w:color w:val="000000"/>
                  <w:kern w:val="24"/>
                </w:rPr>
                <w:t>38</w:t>
              </w:r>
              <w:r w:rsidRPr="00AE20EB">
                <w:rPr>
                  <w:rFonts w:ascii="Arial" w:eastAsia="Batang" w:hAnsi="Arial"/>
                  <w:color w:val="000000"/>
                  <w:kern w:val="24"/>
                </w:rPr>
                <w:t xml:space="preserve"> </w:t>
              </w:r>
            </w:ins>
          </w:p>
        </w:tc>
      </w:tr>
      <w:tr w:rsidR="00AE20EB" w:rsidRPr="00AE20EB" w:rsidTr="00463F75">
        <w:trPr>
          <w:cantSplit/>
          <w:ins w:id="796" w:author="CATT" w:date="2018-01-23T01:17: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797" w:author="CATT" w:date="2018-01-23T01:17:00Z"/>
                <w:rFonts w:ascii="Arial" w:hAnsi="Arial"/>
                <w:sz w:val="18"/>
              </w:rPr>
            </w:pPr>
            <w:ins w:id="798" w:author="CATT" w:date="2018-01-23T01:17:00Z">
              <w:r w:rsidRPr="00AE20EB">
                <w:rPr>
                  <w:rFonts w:ascii="Arial" w:hAnsi="Arial"/>
                  <w:sz w:val="18"/>
                </w:rPr>
                <w:t>12</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799" w:author="CATT" w:date="2018-01-23T01:17:00Z"/>
                <w:rFonts w:ascii="Arial" w:hAnsi="Arial"/>
                <w:sz w:val="18"/>
              </w:rPr>
            </w:pPr>
            <w:ins w:id="800" w:author="CATT" w:date="2018-01-23T01:17:00Z">
              <w:r w:rsidRPr="00AE20EB">
                <w:rPr>
                  <w:rFonts w:ascii="Arial" w:hAnsi="Arial" w:cs="Arial"/>
                  <w:kern w:val="24"/>
                  <w:sz w:val="18"/>
                  <w:szCs w:val="18"/>
                </w:rPr>
                <w:t xml:space="preserve">1 </w:t>
              </w:r>
            </w:ins>
          </w:p>
        </w:tc>
        <w:tc>
          <w:tcPr>
            <w:tcW w:w="1530" w:type="dxa"/>
            <w:vAlign w:val="center"/>
          </w:tcPr>
          <w:p w:rsidR="00AE20EB" w:rsidRPr="00AE20EB" w:rsidRDefault="00AE20EB" w:rsidP="00AE20EB">
            <w:pPr>
              <w:keepNext/>
              <w:keepLines/>
              <w:spacing w:after="0"/>
              <w:jc w:val="center"/>
              <w:rPr>
                <w:ins w:id="801" w:author="CATT" w:date="2018-01-23T01:17:00Z"/>
                <w:rFonts w:ascii="Arial" w:hAnsi="Arial"/>
                <w:sz w:val="18"/>
              </w:rPr>
            </w:pPr>
            <w:ins w:id="802" w:author="CATT" w:date="2018-01-23T01:17:00Z">
              <w:r w:rsidRPr="00AE20EB">
                <w:rPr>
                  <w:rFonts w:ascii="Arial" w:hAnsi="Arial"/>
                  <w:color w:val="000000"/>
                  <w:kern w:val="24"/>
                </w:rPr>
                <w:t>96</w:t>
              </w:r>
              <w:r w:rsidRPr="00AE20EB">
                <w:rPr>
                  <w:rFonts w:ascii="Arial" w:eastAsia="Batang" w:hAnsi="Arial"/>
                  <w:color w:val="000000"/>
                  <w:kern w:val="24"/>
                </w:rPr>
                <w:t xml:space="preserve"> </w:t>
              </w:r>
            </w:ins>
          </w:p>
        </w:tc>
        <w:tc>
          <w:tcPr>
            <w:tcW w:w="2005" w:type="dxa"/>
            <w:vAlign w:val="center"/>
          </w:tcPr>
          <w:p w:rsidR="00AE20EB" w:rsidRPr="00AE20EB" w:rsidRDefault="00AE20EB" w:rsidP="00AE20EB">
            <w:pPr>
              <w:keepNext/>
              <w:keepLines/>
              <w:spacing w:after="0"/>
              <w:jc w:val="center"/>
              <w:rPr>
                <w:ins w:id="803" w:author="CATT" w:date="2018-01-23T01:17:00Z"/>
                <w:rFonts w:ascii="Arial" w:hAnsi="Arial"/>
                <w:sz w:val="18"/>
              </w:rPr>
            </w:pPr>
            <w:ins w:id="804" w:author="CATT" w:date="2018-01-23T01:17:00Z">
              <w:r w:rsidRPr="00AE20EB">
                <w:rPr>
                  <w:rFonts w:ascii="Arial" w:hAnsi="Arial"/>
                  <w:color w:val="000000"/>
                  <w:kern w:val="24"/>
                </w:rPr>
                <w:t>1</w:t>
              </w:r>
              <w:r w:rsidRPr="00AE20EB">
                <w:rPr>
                  <w:rFonts w:ascii="Arial" w:eastAsia="Batang" w:hAnsi="Arial"/>
                  <w:color w:val="000000"/>
                  <w:kern w:val="24"/>
                </w:rPr>
                <w:t xml:space="preserve"> </w:t>
              </w:r>
            </w:ins>
          </w:p>
        </w:tc>
        <w:tc>
          <w:tcPr>
            <w:tcW w:w="1444" w:type="dxa"/>
            <w:vAlign w:val="center"/>
          </w:tcPr>
          <w:p w:rsidR="00AE20EB" w:rsidRPr="00AE20EB" w:rsidRDefault="00AE20EB" w:rsidP="00AE20EB">
            <w:pPr>
              <w:keepNext/>
              <w:keepLines/>
              <w:spacing w:after="0"/>
              <w:jc w:val="center"/>
              <w:rPr>
                <w:ins w:id="805" w:author="CATT" w:date="2018-01-23T01:17:00Z"/>
                <w:rFonts w:ascii="Arial" w:hAnsi="Arial"/>
                <w:sz w:val="18"/>
              </w:rPr>
            </w:pPr>
            <w:ins w:id="806" w:author="CATT" w:date="2018-01-23T01:17:00Z">
              <w:r w:rsidRPr="00AE20EB">
                <w:rPr>
                  <w:rFonts w:ascii="Arial" w:hAnsi="Arial"/>
                  <w:color w:val="000000"/>
                  <w:kern w:val="24"/>
                </w:rPr>
                <w:t>49</w:t>
              </w:r>
              <w:r w:rsidRPr="00AE20EB">
                <w:rPr>
                  <w:rFonts w:ascii="Arial" w:eastAsia="Batang" w:hAnsi="Arial"/>
                  <w:color w:val="000000"/>
                  <w:kern w:val="24"/>
                </w:rPr>
                <w:t xml:space="preserve"> </w:t>
              </w:r>
            </w:ins>
          </w:p>
        </w:tc>
      </w:tr>
      <w:tr w:rsidR="00AE20EB" w:rsidRPr="00AE20EB" w:rsidTr="00463F75">
        <w:trPr>
          <w:cantSplit/>
          <w:ins w:id="807" w:author="CATT" w:date="2018-01-23T01:17: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808" w:author="CATT" w:date="2018-01-23T01:17:00Z"/>
                <w:rFonts w:ascii="Arial" w:hAnsi="Arial"/>
                <w:sz w:val="18"/>
              </w:rPr>
            </w:pPr>
            <w:ins w:id="809" w:author="CATT" w:date="2018-01-23T01:17:00Z">
              <w:r w:rsidRPr="00AE20EB">
                <w:rPr>
                  <w:rFonts w:ascii="Arial" w:hAnsi="Arial"/>
                  <w:sz w:val="18"/>
                </w:rPr>
                <w:t>13</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810" w:author="CATT" w:date="2018-01-23T01:17:00Z"/>
                <w:rFonts w:ascii="Arial" w:hAnsi="Arial"/>
                <w:sz w:val="18"/>
              </w:rPr>
            </w:pPr>
            <w:ins w:id="811" w:author="CATT" w:date="2018-01-23T01:17:00Z">
              <w:r w:rsidRPr="00AE20EB">
                <w:rPr>
                  <w:rFonts w:ascii="Arial" w:hAnsi="Arial" w:cs="Arial"/>
                  <w:kern w:val="24"/>
                  <w:sz w:val="18"/>
                  <w:szCs w:val="18"/>
                </w:rPr>
                <w:t xml:space="preserve">1 </w:t>
              </w:r>
            </w:ins>
          </w:p>
        </w:tc>
        <w:tc>
          <w:tcPr>
            <w:tcW w:w="1530" w:type="dxa"/>
            <w:vAlign w:val="center"/>
          </w:tcPr>
          <w:p w:rsidR="00AE20EB" w:rsidRPr="00AE20EB" w:rsidRDefault="00AE20EB" w:rsidP="00AE20EB">
            <w:pPr>
              <w:keepNext/>
              <w:keepLines/>
              <w:spacing w:after="0"/>
              <w:jc w:val="center"/>
              <w:rPr>
                <w:ins w:id="812" w:author="CATT" w:date="2018-01-23T01:17:00Z"/>
                <w:rFonts w:ascii="Arial" w:hAnsi="Arial"/>
                <w:sz w:val="18"/>
              </w:rPr>
            </w:pPr>
            <w:ins w:id="813" w:author="CATT" w:date="2018-01-23T01:17:00Z">
              <w:r w:rsidRPr="00AE20EB">
                <w:rPr>
                  <w:rFonts w:ascii="Arial" w:hAnsi="Arial"/>
                  <w:color w:val="000000"/>
                  <w:kern w:val="24"/>
                </w:rPr>
                <w:t>96</w:t>
              </w:r>
              <w:r w:rsidRPr="00AE20EB">
                <w:rPr>
                  <w:rFonts w:ascii="Arial" w:eastAsia="Batang" w:hAnsi="Arial"/>
                  <w:color w:val="000000"/>
                  <w:kern w:val="24"/>
                </w:rPr>
                <w:t xml:space="preserve"> </w:t>
              </w:r>
            </w:ins>
          </w:p>
        </w:tc>
        <w:tc>
          <w:tcPr>
            <w:tcW w:w="2005" w:type="dxa"/>
            <w:vAlign w:val="center"/>
          </w:tcPr>
          <w:p w:rsidR="00AE20EB" w:rsidRPr="00AE20EB" w:rsidRDefault="00AE20EB" w:rsidP="00AE20EB">
            <w:pPr>
              <w:keepNext/>
              <w:keepLines/>
              <w:spacing w:after="0"/>
              <w:jc w:val="center"/>
              <w:rPr>
                <w:ins w:id="814" w:author="CATT" w:date="2018-01-23T01:17:00Z"/>
                <w:rFonts w:ascii="Arial" w:hAnsi="Arial"/>
                <w:sz w:val="18"/>
              </w:rPr>
            </w:pPr>
            <w:ins w:id="815" w:author="CATT" w:date="2018-01-23T01:17:00Z">
              <w:r w:rsidRPr="00AE20EB">
                <w:rPr>
                  <w:rFonts w:ascii="Arial" w:hAnsi="Arial"/>
                  <w:color w:val="000000"/>
                  <w:kern w:val="24"/>
                </w:rPr>
                <w:t>2</w:t>
              </w:r>
              <w:r w:rsidRPr="00AE20EB">
                <w:rPr>
                  <w:rFonts w:ascii="Arial" w:eastAsia="Batang" w:hAnsi="Arial"/>
                  <w:color w:val="000000"/>
                  <w:kern w:val="24"/>
                </w:rPr>
                <w:t xml:space="preserve"> </w:t>
              </w:r>
            </w:ins>
          </w:p>
        </w:tc>
        <w:tc>
          <w:tcPr>
            <w:tcW w:w="1444" w:type="dxa"/>
            <w:vAlign w:val="center"/>
          </w:tcPr>
          <w:p w:rsidR="00AE20EB" w:rsidRPr="00AE20EB" w:rsidRDefault="00AE20EB" w:rsidP="00AE20EB">
            <w:pPr>
              <w:keepNext/>
              <w:keepLines/>
              <w:spacing w:after="0"/>
              <w:jc w:val="center"/>
              <w:rPr>
                <w:ins w:id="816" w:author="CATT" w:date="2018-01-23T01:17:00Z"/>
                <w:rFonts w:ascii="Arial" w:hAnsi="Arial"/>
                <w:sz w:val="18"/>
              </w:rPr>
            </w:pPr>
            <w:ins w:id="817" w:author="CATT" w:date="2018-01-23T01:17:00Z">
              <w:r w:rsidRPr="00AE20EB">
                <w:rPr>
                  <w:rFonts w:ascii="Arial" w:hAnsi="Arial"/>
                  <w:color w:val="000000"/>
                  <w:kern w:val="24"/>
                </w:rPr>
                <w:t>27</w:t>
              </w:r>
              <w:r w:rsidRPr="00AE20EB">
                <w:rPr>
                  <w:rFonts w:ascii="Arial" w:eastAsia="Batang" w:hAnsi="Arial"/>
                  <w:color w:val="000000"/>
                  <w:kern w:val="24"/>
                </w:rPr>
                <w:t xml:space="preserve"> </w:t>
              </w:r>
            </w:ins>
          </w:p>
        </w:tc>
      </w:tr>
      <w:tr w:rsidR="00AE20EB" w:rsidRPr="00AE20EB" w:rsidTr="00463F75">
        <w:trPr>
          <w:cantSplit/>
          <w:ins w:id="818" w:author="CATT" w:date="2018-01-23T01:17: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819" w:author="CATT" w:date="2018-01-23T01:17:00Z"/>
                <w:rFonts w:ascii="Arial" w:hAnsi="Arial"/>
                <w:sz w:val="18"/>
              </w:rPr>
            </w:pPr>
            <w:ins w:id="820" w:author="CATT" w:date="2018-01-23T01:17:00Z">
              <w:r w:rsidRPr="00AE20EB">
                <w:rPr>
                  <w:rFonts w:ascii="Arial" w:hAnsi="Arial"/>
                  <w:sz w:val="18"/>
                </w:rPr>
                <w:t>14</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821" w:author="CATT" w:date="2018-01-23T01:17:00Z"/>
                <w:rFonts w:ascii="Arial" w:hAnsi="Arial"/>
                <w:sz w:val="18"/>
              </w:rPr>
            </w:pPr>
            <w:ins w:id="822" w:author="CATT" w:date="2018-01-23T01:17:00Z">
              <w:r w:rsidRPr="00AE20EB">
                <w:rPr>
                  <w:rFonts w:ascii="Arial" w:hAnsi="Arial" w:cs="Arial"/>
                  <w:kern w:val="24"/>
                  <w:sz w:val="18"/>
                  <w:szCs w:val="18"/>
                </w:rPr>
                <w:t xml:space="preserve">1 </w:t>
              </w:r>
            </w:ins>
          </w:p>
        </w:tc>
        <w:tc>
          <w:tcPr>
            <w:tcW w:w="1530" w:type="dxa"/>
            <w:vAlign w:val="center"/>
          </w:tcPr>
          <w:p w:rsidR="00AE20EB" w:rsidRPr="00AE20EB" w:rsidRDefault="00AE20EB" w:rsidP="00AE20EB">
            <w:pPr>
              <w:keepNext/>
              <w:keepLines/>
              <w:spacing w:after="0"/>
              <w:jc w:val="center"/>
              <w:rPr>
                <w:ins w:id="823" w:author="CATT" w:date="2018-01-23T01:17:00Z"/>
                <w:rFonts w:ascii="Arial" w:hAnsi="Arial"/>
                <w:sz w:val="18"/>
              </w:rPr>
            </w:pPr>
            <w:ins w:id="824" w:author="CATT" w:date="2018-01-23T01:17:00Z">
              <w:r w:rsidRPr="00AE20EB">
                <w:rPr>
                  <w:rFonts w:ascii="Arial" w:hAnsi="Arial"/>
                  <w:color w:val="000000"/>
                  <w:kern w:val="24"/>
                </w:rPr>
                <w:t>96</w:t>
              </w:r>
              <w:r w:rsidRPr="00AE20EB">
                <w:rPr>
                  <w:rFonts w:ascii="Arial" w:eastAsia="Batang" w:hAnsi="Arial"/>
                  <w:color w:val="000000"/>
                  <w:kern w:val="24"/>
                </w:rPr>
                <w:t xml:space="preserve"> </w:t>
              </w:r>
            </w:ins>
          </w:p>
        </w:tc>
        <w:tc>
          <w:tcPr>
            <w:tcW w:w="2005" w:type="dxa"/>
            <w:vAlign w:val="center"/>
          </w:tcPr>
          <w:p w:rsidR="00AE20EB" w:rsidRPr="00AE20EB" w:rsidRDefault="00AE20EB" w:rsidP="00AE20EB">
            <w:pPr>
              <w:keepNext/>
              <w:keepLines/>
              <w:spacing w:after="0"/>
              <w:jc w:val="center"/>
              <w:rPr>
                <w:ins w:id="825" w:author="CATT" w:date="2018-01-23T01:17:00Z"/>
                <w:rFonts w:ascii="Arial" w:hAnsi="Arial"/>
                <w:sz w:val="18"/>
              </w:rPr>
            </w:pPr>
            <w:ins w:id="826" w:author="CATT" w:date="2018-01-23T01:17:00Z">
              <w:r w:rsidRPr="00AE20EB">
                <w:rPr>
                  <w:rFonts w:ascii="Arial" w:hAnsi="Arial"/>
                  <w:color w:val="000000"/>
                  <w:kern w:val="24"/>
                </w:rPr>
                <w:t>2</w:t>
              </w:r>
              <w:r w:rsidRPr="00AE20EB">
                <w:rPr>
                  <w:rFonts w:ascii="Arial" w:eastAsia="Batang" w:hAnsi="Arial"/>
                  <w:color w:val="000000"/>
                  <w:kern w:val="24"/>
                </w:rPr>
                <w:t xml:space="preserve"> </w:t>
              </w:r>
            </w:ins>
          </w:p>
        </w:tc>
        <w:tc>
          <w:tcPr>
            <w:tcW w:w="1444" w:type="dxa"/>
            <w:vAlign w:val="center"/>
          </w:tcPr>
          <w:p w:rsidR="00AE20EB" w:rsidRPr="00AE20EB" w:rsidRDefault="00AE20EB" w:rsidP="00AE20EB">
            <w:pPr>
              <w:keepNext/>
              <w:keepLines/>
              <w:spacing w:after="0"/>
              <w:jc w:val="center"/>
              <w:rPr>
                <w:ins w:id="827" w:author="CATT" w:date="2018-01-23T01:17:00Z"/>
                <w:rFonts w:ascii="Arial" w:hAnsi="Arial"/>
                <w:sz w:val="18"/>
              </w:rPr>
            </w:pPr>
            <w:ins w:id="828" w:author="CATT" w:date="2018-01-23T01:17:00Z">
              <w:r w:rsidRPr="00AE20EB">
                <w:rPr>
                  <w:rFonts w:ascii="Arial" w:hAnsi="Arial"/>
                  <w:color w:val="000000"/>
                  <w:kern w:val="24"/>
                </w:rPr>
                <w:t>38</w:t>
              </w:r>
              <w:r w:rsidRPr="00AE20EB">
                <w:rPr>
                  <w:rFonts w:ascii="Arial" w:eastAsia="Batang" w:hAnsi="Arial"/>
                  <w:color w:val="000000"/>
                  <w:kern w:val="24"/>
                </w:rPr>
                <w:t xml:space="preserve"> </w:t>
              </w:r>
            </w:ins>
          </w:p>
        </w:tc>
      </w:tr>
      <w:tr w:rsidR="00AE20EB" w:rsidRPr="00AE20EB" w:rsidTr="00463F75">
        <w:trPr>
          <w:cantSplit/>
          <w:ins w:id="829" w:author="CATT" w:date="2018-01-23T01:17: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830" w:author="CATT" w:date="2018-01-23T01:17:00Z"/>
                <w:rFonts w:ascii="Arial" w:hAnsi="Arial"/>
                <w:sz w:val="18"/>
              </w:rPr>
            </w:pPr>
            <w:ins w:id="831" w:author="CATT" w:date="2018-01-23T01:17:00Z">
              <w:r w:rsidRPr="00AE20EB">
                <w:rPr>
                  <w:rFonts w:ascii="Arial" w:hAnsi="Arial"/>
                  <w:sz w:val="18"/>
                </w:rPr>
                <w:t>15</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832" w:author="CATT" w:date="2018-01-23T01:17:00Z"/>
                <w:rFonts w:ascii="Arial" w:hAnsi="Arial"/>
                <w:sz w:val="18"/>
              </w:rPr>
            </w:pPr>
            <w:ins w:id="833" w:author="CATT" w:date="2018-01-23T01:17:00Z">
              <w:r w:rsidRPr="00AE20EB">
                <w:rPr>
                  <w:rFonts w:ascii="Arial" w:hAnsi="Arial" w:cs="Arial"/>
                  <w:kern w:val="24"/>
                  <w:sz w:val="18"/>
                  <w:szCs w:val="18"/>
                </w:rPr>
                <w:t xml:space="preserve">1 </w:t>
              </w:r>
            </w:ins>
          </w:p>
        </w:tc>
        <w:tc>
          <w:tcPr>
            <w:tcW w:w="1530" w:type="dxa"/>
            <w:vAlign w:val="center"/>
          </w:tcPr>
          <w:p w:rsidR="00AE20EB" w:rsidRPr="00AE20EB" w:rsidRDefault="00AE20EB" w:rsidP="00AE20EB">
            <w:pPr>
              <w:keepNext/>
              <w:keepLines/>
              <w:spacing w:after="0"/>
              <w:jc w:val="center"/>
              <w:rPr>
                <w:ins w:id="834" w:author="CATT" w:date="2018-01-23T01:17:00Z"/>
                <w:rFonts w:ascii="Arial" w:hAnsi="Arial"/>
                <w:sz w:val="18"/>
              </w:rPr>
            </w:pPr>
            <w:ins w:id="835" w:author="CATT" w:date="2018-01-23T01:17:00Z">
              <w:r w:rsidRPr="00AE20EB">
                <w:rPr>
                  <w:rFonts w:ascii="Arial" w:hAnsi="Arial"/>
                  <w:color w:val="000000"/>
                  <w:kern w:val="24"/>
                </w:rPr>
                <w:t>96</w:t>
              </w:r>
              <w:r w:rsidRPr="00AE20EB">
                <w:rPr>
                  <w:rFonts w:ascii="Arial" w:eastAsia="Batang" w:hAnsi="Arial"/>
                  <w:color w:val="000000"/>
                  <w:kern w:val="24"/>
                </w:rPr>
                <w:t xml:space="preserve"> </w:t>
              </w:r>
            </w:ins>
          </w:p>
        </w:tc>
        <w:tc>
          <w:tcPr>
            <w:tcW w:w="2005" w:type="dxa"/>
            <w:vAlign w:val="center"/>
          </w:tcPr>
          <w:p w:rsidR="00AE20EB" w:rsidRPr="00AE20EB" w:rsidRDefault="00AE20EB" w:rsidP="00AE20EB">
            <w:pPr>
              <w:keepNext/>
              <w:keepLines/>
              <w:spacing w:after="0"/>
              <w:jc w:val="center"/>
              <w:rPr>
                <w:ins w:id="836" w:author="CATT" w:date="2018-01-23T01:17:00Z"/>
                <w:rFonts w:ascii="Arial" w:hAnsi="Arial"/>
                <w:sz w:val="18"/>
              </w:rPr>
            </w:pPr>
            <w:ins w:id="837" w:author="CATT" w:date="2018-01-23T01:17:00Z">
              <w:r w:rsidRPr="00AE20EB">
                <w:rPr>
                  <w:rFonts w:ascii="Arial" w:hAnsi="Arial"/>
                  <w:color w:val="000000"/>
                  <w:kern w:val="24"/>
                </w:rPr>
                <w:t>2</w:t>
              </w:r>
              <w:r w:rsidRPr="00AE20EB">
                <w:rPr>
                  <w:rFonts w:ascii="Arial" w:eastAsia="Batang" w:hAnsi="Arial"/>
                  <w:color w:val="000000"/>
                  <w:kern w:val="24"/>
                </w:rPr>
                <w:t xml:space="preserve"> </w:t>
              </w:r>
            </w:ins>
          </w:p>
        </w:tc>
        <w:tc>
          <w:tcPr>
            <w:tcW w:w="1444" w:type="dxa"/>
            <w:vAlign w:val="center"/>
          </w:tcPr>
          <w:p w:rsidR="00AE20EB" w:rsidRPr="00AE20EB" w:rsidRDefault="00AE20EB" w:rsidP="00AE20EB">
            <w:pPr>
              <w:keepNext/>
              <w:keepLines/>
              <w:spacing w:after="0"/>
              <w:jc w:val="center"/>
              <w:rPr>
                <w:ins w:id="838" w:author="CATT" w:date="2018-01-23T01:17:00Z"/>
                <w:rFonts w:ascii="Arial" w:hAnsi="Arial"/>
                <w:sz w:val="18"/>
              </w:rPr>
            </w:pPr>
            <w:ins w:id="839" w:author="CATT" w:date="2018-01-23T01:17:00Z">
              <w:r w:rsidRPr="00AE20EB">
                <w:rPr>
                  <w:rFonts w:ascii="Arial" w:hAnsi="Arial"/>
                  <w:color w:val="000000"/>
                  <w:kern w:val="24"/>
                </w:rPr>
                <w:t>49</w:t>
              </w:r>
              <w:r w:rsidRPr="00AE20EB">
                <w:rPr>
                  <w:rFonts w:ascii="Arial" w:eastAsia="Batang" w:hAnsi="Arial"/>
                  <w:color w:val="000000"/>
                  <w:kern w:val="24"/>
                </w:rPr>
                <w:t xml:space="preserve"> </w:t>
              </w:r>
            </w:ins>
          </w:p>
        </w:tc>
      </w:tr>
    </w:tbl>
    <w:p w:rsidR="00AE20EB" w:rsidRPr="00AE20EB" w:rsidRDefault="00AE20EB" w:rsidP="00AE20EB">
      <w:pPr>
        <w:rPr>
          <w:ins w:id="840" w:author="CATT" w:date="2018-01-23T01:17:00Z"/>
        </w:rPr>
      </w:pPr>
    </w:p>
    <w:p w:rsidR="00AE20EB" w:rsidRPr="00AE20EB" w:rsidRDefault="00AE20EB" w:rsidP="00AE20EB">
      <w:pPr>
        <w:keepNext/>
        <w:keepLines/>
        <w:spacing w:before="60"/>
        <w:jc w:val="center"/>
        <w:rPr>
          <w:ins w:id="841" w:author="CATT" w:date="2018-01-23T01:18:00Z"/>
          <w:rFonts w:ascii="Arial" w:hAnsi="Arial"/>
          <w:b/>
          <w:lang w:val="en-US"/>
        </w:rPr>
      </w:pPr>
      <w:ins w:id="842" w:author="CATT" w:date="2018-01-23T01:18:00Z">
        <w:r w:rsidRPr="00AE20EB">
          <w:rPr>
            <w:rFonts w:ascii="Arial" w:hAnsi="Arial"/>
            <w:b/>
          </w:rPr>
          <w:lastRenderedPageBreak/>
          <w:t>Table 13-</w:t>
        </w:r>
      </w:ins>
      <w:ins w:id="843" w:author="CATT" w:date="2018-01-23T09:24:00Z">
        <w:r w:rsidRPr="00AE20EB">
          <w:rPr>
            <w:rFonts w:ascii="Arial" w:hAnsi="Arial"/>
            <w:b/>
          </w:rPr>
          <w:t>X</w:t>
        </w:r>
      </w:ins>
      <w:ins w:id="844" w:author="CATT" w:date="2018-01-23T01:18:00Z">
        <w:r w:rsidRPr="00AE20EB">
          <w:rPr>
            <w:rFonts w:ascii="Arial" w:hAnsi="Arial"/>
            <w:b/>
          </w:rPr>
          <w:t>2</w:t>
        </w:r>
      </w:ins>
      <w:ins w:id="845" w:author="CATT" w:date="2018-01-23T19:57:00Z">
        <w:r w:rsidRPr="00AE20EB">
          <w:rPr>
            <w:rFonts w:ascii="Arial" w:hAnsi="Arial"/>
            <w:b/>
          </w:rPr>
          <w:t xml:space="preserve"> (</w:t>
        </w:r>
        <w:proofErr w:type="spellStart"/>
        <w:r w:rsidRPr="00AE20EB">
          <w:rPr>
            <w:rFonts w:ascii="Arial" w:hAnsi="Arial"/>
            <w:b/>
            <w:highlight w:val="yellow"/>
          </w:rPr>
          <w:t>Altenative</w:t>
        </w:r>
        <w:proofErr w:type="spellEnd"/>
        <w:r w:rsidRPr="00AE20EB">
          <w:rPr>
            <w:rFonts w:ascii="Arial" w:hAnsi="Arial"/>
            <w:b/>
            <w:highlight w:val="yellow"/>
          </w:rPr>
          <w:t xml:space="preserve"> 1</w:t>
        </w:r>
        <w:r w:rsidRPr="00AE20EB">
          <w:rPr>
            <w:rFonts w:ascii="Arial" w:hAnsi="Arial"/>
            <w:b/>
          </w:rPr>
          <w:t>)</w:t>
        </w:r>
      </w:ins>
      <w:ins w:id="846" w:author="CATT" w:date="2018-01-23T01:18:00Z">
        <w:r w:rsidRPr="00AE20EB">
          <w:rPr>
            <w:rFonts w:ascii="Arial" w:hAnsi="Arial"/>
            <w:b/>
          </w:rPr>
          <w:t xml:space="preserve">: Set of resource blocks and slot symbols of control resource set for Type0-PDCCH search space when {SS/PBCH block, PDCCH} subcarrier spacing is {15, 30} kHz </w:t>
        </w:r>
        <w:r w:rsidRPr="00AE20EB">
          <w:rPr>
            <w:rFonts w:asciiTheme="minorEastAsia" w:eastAsiaTheme="minorEastAsia" w:hAnsiTheme="minorEastAsia"/>
            <w:b/>
            <w:lang w:eastAsia="zh-CN"/>
          </w:rPr>
          <w:t>with minimum channel bandwidth 10MHz</w:t>
        </w:r>
      </w:ins>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0"/>
        <w:gridCol w:w="3780"/>
        <w:gridCol w:w="1530"/>
        <w:gridCol w:w="2005"/>
        <w:gridCol w:w="1444"/>
      </w:tblGrid>
      <w:tr w:rsidR="00AE20EB" w:rsidRPr="00AE20EB" w:rsidTr="00463F75">
        <w:trPr>
          <w:cantSplit/>
          <w:ins w:id="847" w:author="CATT" w:date="2018-01-23T01:18:00Z"/>
        </w:trPr>
        <w:tc>
          <w:tcPr>
            <w:tcW w:w="810" w:type="dxa"/>
            <w:tcBorders>
              <w:bottom w:val="double" w:sz="4" w:space="0" w:color="auto"/>
              <w:right w:val="double" w:sz="4" w:space="0" w:color="auto"/>
            </w:tcBorders>
            <w:shd w:val="clear" w:color="auto" w:fill="E0E0E0"/>
            <w:vAlign w:val="center"/>
          </w:tcPr>
          <w:p w:rsidR="00AE20EB" w:rsidRPr="00AE20EB" w:rsidRDefault="00AE20EB" w:rsidP="00AE20EB">
            <w:pPr>
              <w:keepNext/>
              <w:keepLines/>
              <w:spacing w:after="0"/>
              <w:jc w:val="center"/>
              <w:rPr>
                <w:ins w:id="848" w:author="CATT" w:date="2018-01-23T01:18:00Z"/>
                <w:rFonts w:ascii="Arial" w:hAnsi="Arial"/>
                <w:b/>
                <w:bCs/>
                <w:sz w:val="18"/>
                <w:lang w:val="en-US"/>
              </w:rPr>
            </w:pPr>
            <w:ins w:id="849" w:author="CATT" w:date="2018-01-23T01:18:00Z">
              <w:r w:rsidRPr="00AE20EB">
                <w:rPr>
                  <w:rFonts w:ascii="Arial" w:hAnsi="Arial"/>
                  <w:b/>
                  <w:bCs/>
                  <w:sz w:val="18"/>
                  <w:lang w:val="en-US"/>
                </w:rPr>
                <w:t>Index</w:t>
              </w:r>
            </w:ins>
          </w:p>
        </w:tc>
        <w:tc>
          <w:tcPr>
            <w:tcW w:w="3780" w:type="dxa"/>
            <w:tcBorders>
              <w:left w:val="double" w:sz="4" w:space="0" w:color="auto"/>
              <w:bottom w:val="double" w:sz="4" w:space="0" w:color="auto"/>
            </w:tcBorders>
            <w:shd w:val="clear" w:color="auto" w:fill="E0E0E0"/>
            <w:vAlign w:val="center"/>
          </w:tcPr>
          <w:p w:rsidR="00AE20EB" w:rsidRPr="00AE20EB" w:rsidRDefault="00AE20EB" w:rsidP="00AE20EB">
            <w:pPr>
              <w:keepNext/>
              <w:keepLines/>
              <w:spacing w:after="0"/>
              <w:jc w:val="center"/>
              <w:rPr>
                <w:ins w:id="850" w:author="CATT" w:date="2018-01-23T01:18:00Z"/>
                <w:rFonts w:ascii="Arial" w:hAnsi="Arial"/>
                <w:b/>
                <w:bCs/>
                <w:sz w:val="18"/>
                <w:lang w:val="en-US"/>
              </w:rPr>
            </w:pPr>
            <w:ins w:id="851" w:author="CATT" w:date="2018-01-23T01:18:00Z">
              <w:r w:rsidRPr="00AE20EB">
                <w:rPr>
                  <w:rFonts w:ascii="Arial" w:hAnsi="Arial" w:cs="Arial"/>
                  <w:b/>
                  <w:kern w:val="24"/>
                  <w:sz w:val="18"/>
                </w:rPr>
                <w:t xml:space="preserve">SS/PBCH block and control resource set multiplexing pattern </w:t>
              </w:r>
            </w:ins>
          </w:p>
        </w:tc>
        <w:tc>
          <w:tcPr>
            <w:tcW w:w="1530" w:type="dxa"/>
            <w:tcBorders>
              <w:bottom w:val="double" w:sz="4" w:space="0" w:color="auto"/>
            </w:tcBorders>
            <w:shd w:val="clear" w:color="auto" w:fill="E0E0E0"/>
            <w:vAlign w:val="center"/>
          </w:tcPr>
          <w:p w:rsidR="00AE20EB" w:rsidRPr="00AE20EB" w:rsidRDefault="00AE20EB" w:rsidP="00AE20EB">
            <w:pPr>
              <w:keepNext/>
              <w:keepLines/>
              <w:spacing w:after="0"/>
              <w:jc w:val="center"/>
              <w:rPr>
                <w:ins w:id="852" w:author="CATT" w:date="2018-01-23T01:18:00Z"/>
                <w:rFonts w:ascii="Arial" w:hAnsi="Arial"/>
                <w:b/>
                <w:bCs/>
                <w:sz w:val="18"/>
                <w:lang w:val="en-US"/>
              </w:rPr>
            </w:pPr>
            <w:ins w:id="853" w:author="CATT" w:date="2018-01-23T01:18:00Z">
              <w:r w:rsidRPr="00AE20EB">
                <w:rPr>
                  <w:rFonts w:ascii="Arial" w:hAnsi="Arial" w:cs="Arial"/>
                  <w:b/>
                  <w:kern w:val="24"/>
                  <w:sz w:val="18"/>
                </w:rPr>
                <w:t xml:space="preserve">Number of RBs </w:t>
              </w:r>
            </w:ins>
            <w:ins w:id="854" w:author="CATT" w:date="2018-01-23T01:18:00Z">
              <w:r w:rsidRPr="00AE20EB">
                <w:rPr>
                  <w:rFonts w:ascii="Arial" w:hAnsi="Arial"/>
                  <w:b/>
                  <w:position w:val="-10"/>
                  <w:sz w:val="18"/>
                </w:rPr>
                <w:object w:dxaOrig="880" w:dyaOrig="340">
                  <v:shape id="_x0000_i1102" type="#_x0000_t75" style="width:43.8pt;height:17.3pt" o:ole="">
                    <v:imagedata r:id="rId137" o:title=""/>
                  </v:shape>
                  <o:OLEObject Type="Embed" ProgID="Equation.3" ShapeID="_x0000_i1102" DrawAspect="Content" ObjectID="_1578398220" r:id="rId167"/>
                </w:object>
              </w:r>
            </w:ins>
          </w:p>
        </w:tc>
        <w:tc>
          <w:tcPr>
            <w:tcW w:w="2005" w:type="dxa"/>
            <w:tcBorders>
              <w:bottom w:val="double" w:sz="4" w:space="0" w:color="auto"/>
            </w:tcBorders>
            <w:shd w:val="clear" w:color="auto" w:fill="E0E0E0"/>
            <w:vAlign w:val="center"/>
          </w:tcPr>
          <w:p w:rsidR="00AE20EB" w:rsidRPr="00AE20EB" w:rsidRDefault="00AE20EB" w:rsidP="00AE20EB">
            <w:pPr>
              <w:keepNext/>
              <w:keepLines/>
              <w:spacing w:after="0"/>
              <w:jc w:val="center"/>
              <w:rPr>
                <w:ins w:id="855" w:author="CATT" w:date="2018-01-23T01:18:00Z"/>
                <w:rFonts w:ascii="Arial" w:hAnsi="Arial"/>
                <w:b/>
                <w:bCs/>
                <w:sz w:val="18"/>
                <w:lang w:val="en-US"/>
              </w:rPr>
            </w:pPr>
            <w:ins w:id="856" w:author="CATT" w:date="2018-01-23T01:18:00Z">
              <w:r w:rsidRPr="00AE20EB">
                <w:rPr>
                  <w:rFonts w:ascii="Arial" w:hAnsi="Arial" w:cs="Arial"/>
                  <w:b/>
                  <w:kern w:val="24"/>
                  <w:sz w:val="18"/>
                </w:rPr>
                <w:t xml:space="preserve">Number of Symbols </w:t>
              </w:r>
            </w:ins>
            <w:ins w:id="857" w:author="CATT" w:date="2018-01-23T01:18:00Z">
              <w:r w:rsidRPr="00AE20EB">
                <w:rPr>
                  <w:rFonts w:ascii="Arial" w:hAnsi="Arial"/>
                  <w:b/>
                  <w:position w:val="-12"/>
                  <w:sz w:val="18"/>
                </w:rPr>
                <w:object w:dxaOrig="780" w:dyaOrig="360">
                  <v:shape id="_x0000_i1103" type="#_x0000_t75" style="width:39.15pt;height:18.45pt" o:ole="">
                    <v:imagedata r:id="rId72" o:title=""/>
                  </v:shape>
                  <o:OLEObject Type="Embed" ProgID="Equation.3" ShapeID="_x0000_i1103" DrawAspect="Content" ObjectID="_1578398221" r:id="rId168"/>
                </w:object>
              </w:r>
            </w:ins>
            <w:ins w:id="858" w:author="CATT" w:date="2018-01-23T01:18:00Z">
              <w:r w:rsidRPr="00AE20EB">
                <w:rPr>
                  <w:rFonts w:ascii="Arial" w:hAnsi="Arial" w:cs="Arial"/>
                  <w:b/>
                  <w:kern w:val="24"/>
                  <w:sz w:val="18"/>
                </w:rPr>
                <w:t xml:space="preserve"> </w:t>
              </w:r>
            </w:ins>
          </w:p>
        </w:tc>
        <w:tc>
          <w:tcPr>
            <w:tcW w:w="1444" w:type="dxa"/>
            <w:tcBorders>
              <w:bottom w:val="double" w:sz="4" w:space="0" w:color="auto"/>
            </w:tcBorders>
            <w:shd w:val="clear" w:color="auto" w:fill="E0E0E0"/>
            <w:vAlign w:val="center"/>
          </w:tcPr>
          <w:p w:rsidR="00AE20EB" w:rsidRPr="00AE20EB" w:rsidRDefault="00AE20EB" w:rsidP="00AE20EB">
            <w:pPr>
              <w:keepNext/>
              <w:keepLines/>
              <w:spacing w:after="0"/>
              <w:jc w:val="center"/>
              <w:rPr>
                <w:ins w:id="859" w:author="CATT" w:date="2018-01-23T01:18:00Z"/>
                <w:rFonts w:ascii="Arial" w:hAnsi="Arial"/>
                <w:b/>
                <w:bCs/>
                <w:sz w:val="18"/>
                <w:lang w:val="en-US"/>
              </w:rPr>
            </w:pPr>
            <w:ins w:id="860" w:author="CATT" w:date="2018-01-23T01:18:00Z">
              <w:r w:rsidRPr="00AE20EB">
                <w:rPr>
                  <w:rFonts w:ascii="Arial" w:hAnsi="Arial" w:cs="Arial"/>
                  <w:b/>
                  <w:kern w:val="24"/>
                  <w:sz w:val="18"/>
                </w:rPr>
                <w:t xml:space="preserve">Offset (RBs) </w:t>
              </w:r>
            </w:ins>
          </w:p>
        </w:tc>
      </w:tr>
      <w:tr w:rsidR="00AE20EB" w:rsidRPr="00AE20EB" w:rsidTr="00463F75">
        <w:trPr>
          <w:cantSplit/>
          <w:ins w:id="861" w:author="CATT" w:date="2018-01-23T01:18:00Z"/>
        </w:trPr>
        <w:tc>
          <w:tcPr>
            <w:tcW w:w="810" w:type="dxa"/>
            <w:tcBorders>
              <w:top w:val="double" w:sz="4" w:space="0" w:color="auto"/>
              <w:right w:val="double" w:sz="4" w:space="0" w:color="auto"/>
            </w:tcBorders>
            <w:shd w:val="clear" w:color="auto" w:fill="auto"/>
            <w:vAlign w:val="center"/>
          </w:tcPr>
          <w:p w:rsidR="00AE20EB" w:rsidRPr="00AE20EB" w:rsidRDefault="00AE20EB" w:rsidP="00AE20EB">
            <w:pPr>
              <w:keepNext/>
              <w:keepLines/>
              <w:spacing w:after="0"/>
              <w:jc w:val="center"/>
              <w:rPr>
                <w:ins w:id="862" w:author="CATT" w:date="2018-01-23T01:18:00Z"/>
                <w:rFonts w:ascii="Arial" w:hAnsi="Arial"/>
                <w:sz w:val="18"/>
                <w:lang w:val="en-US"/>
              </w:rPr>
            </w:pPr>
            <w:ins w:id="863" w:author="CATT" w:date="2018-01-23T01:18:00Z">
              <w:r w:rsidRPr="00AE20EB">
                <w:rPr>
                  <w:rFonts w:ascii="Arial" w:hAnsi="Arial"/>
                  <w:sz w:val="18"/>
                  <w:lang w:val="en-US"/>
                </w:rPr>
                <w:t>0</w:t>
              </w:r>
            </w:ins>
          </w:p>
        </w:tc>
        <w:tc>
          <w:tcPr>
            <w:tcW w:w="3780" w:type="dxa"/>
            <w:tcBorders>
              <w:top w:val="double" w:sz="4" w:space="0" w:color="auto"/>
              <w:left w:val="double" w:sz="4" w:space="0" w:color="auto"/>
            </w:tcBorders>
            <w:vAlign w:val="center"/>
          </w:tcPr>
          <w:p w:rsidR="00AE20EB" w:rsidRPr="00AE20EB" w:rsidRDefault="00AE20EB" w:rsidP="00AE20EB">
            <w:pPr>
              <w:keepNext/>
              <w:keepLines/>
              <w:spacing w:after="0"/>
              <w:jc w:val="center"/>
              <w:rPr>
                <w:ins w:id="864" w:author="CATT" w:date="2018-01-23T01:18:00Z"/>
                <w:rFonts w:ascii="Arial" w:hAnsi="Arial"/>
                <w:sz w:val="18"/>
                <w:lang w:val="en-US"/>
              </w:rPr>
            </w:pPr>
            <w:ins w:id="865" w:author="CATT" w:date="2018-01-23T01:18:00Z">
              <w:r w:rsidRPr="00AE20EB">
                <w:rPr>
                  <w:rFonts w:ascii="Arial" w:hAnsi="Arial" w:cs="Arial"/>
                  <w:kern w:val="24"/>
                  <w:sz w:val="18"/>
                  <w:szCs w:val="18"/>
                </w:rPr>
                <w:t>1</w:t>
              </w:r>
            </w:ins>
          </w:p>
        </w:tc>
        <w:tc>
          <w:tcPr>
            <w:tcW w:w="1530" w:type="dxa"/>
            <w:tcBorders>
              <w:top w:val="double" w:sz="4" w:space="0" w:color="auto"/>
            </w:tcBorders>
            <w:vAlign w:val="center"/>
          </w:tcPr>
          <w:p w:rsidR="00AE20EB" w:rsidRPr="00AE20EB" w:rsidRDefault="00AE20EB" w:rsidP="00AE20EB">
            <w:pPr>
              <w:keepNext/>
              <w:keepLines/>
              <w:spacing w:after="0"/>
              <w:jc w:val="center"/>
              <w:rPr>
                <w:ins w:id="866" w:author="CATT" w:date="2018-01-23T01:18:00Z"/>
                <w:rFonts w:ascii="Arial" w:hAnsi="Arial"/>
                <w:sz w:val="18"/>
                <w:lang w:val="en-US"/>
              </w:rPr>
            </w:pPr>
            <w:ins w:id="867" w:author="CATT" w:date="2018-01-23T01:18:00Z">
              <w:r w:rsidRPr="00AE20EB">
                <w:rPr>
                  <w:rFonts w:ascii="Times" w:hAnsi="Times"/>
                  <w:color w:val="000000"/>
                  <w:kern w:val="24"/>
                </w:rPr>
                <w:t>24</w:t>
              </w:r>
              <w:r w:rsidRPr="00AE20EB">
                <w:rPr>
                  <w:rFonts w:ascii="Times" w:eastAsia="Batang" w:hAnsi="Times"/>
                  <w:color w:val="000000"/>
                  <w:kern w:val="24"/>
                </w:rPr>
                <w:t xml:space="preserve"> </w:t>
              </w:r>
            </w:ins>
          </w:p>
        </w:tc>
        <w:tc>
          <w:tcPr>
            <w:tcW w:w="2005" w:type="dxa"/>
            <w:tcBorders>
              <w:top w:val="double" w:sz="4" w:space="0" w:color="auto"/>
            </w:tcBorders>
            <w:vAlign w:val="center"/>
          </w:tcPr>
          <w:p w:rsidR="00AE20EB" w:rsidRPr="00AE20EB" w:rsidRDefault="00AE20EB" w:rsidP="00AE20EB">
            <w:pPr>
              <w:keepNext/>
              <w:keepLines/>
              <w:spacing w:after="0"/>
              <w:jc w:val="center"/>
              <w:rPr>
                <w:ins w:id="868" w:author="CATT" w:date="2018-01-23T01:18:00Z"/>
                <w:rFonts w:ascii="Arial" w:hAnsi="Arial"/>
                <w:sz w:val="18"/>
                <w:lang w:val="en-US"/>
              </w:rPr>
            </w:pPr>
            <w:ins w:id="869" w:author="CATT" w:date="2018-01-23T01:18:00Z">
              <w:r w:rsidRPr="00AE20EB">
                <w:rPr>
                  <w:rFonts w:ascii="Times" w:hAnsi="Times"/>
                  <w:color w:val="000000"/>
                  <w:kern w:val="24"/>
                </w:rPr>
                <w:t>2</w:t>
              </w:r>
              <w:r w:rsidRPr="00AE20EB">
                <w:rPr>
                  <w:rFonts w:ascii="Times" w:eastAsia="Batang" w:hAnsi="Times"/>
                  <w:color w:val="000000"/>
                  <w:kern w:val="24"/>
                </w:rPr>
                <w:t xml:space="preserve"> </w:t>
              </w:r>
            </w:ins>
          </w:p>
        </w:tc>
        <w:tc>
          <w:tcPr>
            <w:tcW w:w="1444" w:type="dxa"/>
            <w:tcBorders>
              <w:top w:val="double" w:sz="4" w:space="0" w:color="auto"/>
            </w:tcBorders>
            <w:vAlign w:val="center"/>
          </w:tcPr>
          <w:p w:rsidR="00AE20EB" w:rsidRPr="00AE20EB" w:rsidRDefault="00AE20EB" w:rsidP="00AE20EB">
            <w:pPr>
              <w:keepNext/>
              <w:keepLines/>
              <w:spacing w:after="0"/>
              <w:jc w:val="center"/>
              <w:rPr>
                <w:ins w:id="870" w:author="CATT" w:date="2018-01-23T01:18:00Z"/>
                <w:rFonts w:ascii="Arial" w:hAnsi="Arial"/>
                <w:sz w:val="18"/>
                <w:lang w:val="en-US"/>
              </w:rPr>
            </w:pPr>
            <w:ins w:id="871" w:author="CATT" w:date="2018-01-23T01:18:00Z">
              <w:r w:rsidRPr="00AE20EB">
                <w:rPr>
                  <w:rFonts w:ascii="Arial" w:hAnsi="Arial"/>
                  <w:sz w:val="18"/>
                  <w:lang w:val="en-US"/>
                </w:rPr>
                <w:t>0</w:t>
              </w:r>
            </w:ins>
          </w:p>
        </w:tc>
      </w:tr>
      <w:tr w:rsidR="00AE20EB" w:rsidRPr="00AE20EB" w:rsidTr="00463F75">
        <w:trPr>
          <w:cantSplit/>
          <w:ins w:id="872" w:author="CATT" w:date="2018-01-23T01:18: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873" w:author="CATT" w:date="2018-01-23T01:18:00Z"/>
                <w:rFonts w:ascii="Arial" w:hAnsi="Arial"/>
                <w:sz w:val="18"/>
                <w:lang w:val="en-US"/>
              </w:rPr>
            </w:pPr>
            <w:ins w:id="874" w:author="CATT" w:date="2018-01-23T01:18:00Z">
              <w:r w:rsidRPr="00AE20EB">
                <w:rPr>
                  <w:rFonts w:ascii="Arial" w:hAnsi="Arial"/>
                  <w:sz w:val="18"/>
                  <w:lang w:val="en-US"/>
                </w:rPr>
                <w:t>1</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875" w:author="CATT" w:date="2018-01-23T01:18:00Z"/>
                <w:rFonts w:ascii="Arial" w:hAnsi="Arial"/>
                <w:sz w:val="18"/>
                <w:lang w:val="en-US"/>
              </w:rPr>
            </w:pPr>
            <w:ins w:id="876" w:author="CATT" w:date="2018-01-23T01:18:00Z">
              <w:r w:rsidRPr="00AE20EB">
                <w:rPr>
                  <w:rFonts w:ascii="Arial" w:hAnsi="Arial" w:cs="Arial"/>
                  <w:kern w:val="24"/>
                  <w:sz w:val="18"/>
                  <w:szCs w:val="18"/>
                </w:rPr>
                <w:t>1</w:t>
              </w:r>
            </w:ins>
          </w:p>
        </w:tc>
        <w:tc>
          <w:tcPr>
            <w:tcW w:w="1530" w:type="dxa"/>
            <w:vAlign w:val="center"/>
          </w:tcPr>
          <w:p w:rsidR="00AE20EB" w:rsidRPr="00AE20EB" w:rsidRDefault="00AE20EB" w:rsidP="00AE20EB">
            <w:pPr>
              <w:keepNext/>
              <w:keepLines/>
              <w:spacing w:after="0"/>
              <w:jc w:val="center"/>
              <w:rPr>
                <w:ins w:id="877" w:author="CATT" w:date="2018-01-23T01:18:00Z"/>
                <w:rFonts w:ascii="Arial" w:hAnsi="Arial"/>
                <w:sz w:val="18"/>
                <w:lang w:val="en-US"/>
              </w:rPr>
            </w:pPr>
            <w:ins w:id="878" w:author="CATT" w:date="2018-01-23T01:18:00Z">
              <w:r w:rsidRPr="00AE20EB">
                <w:rPr>
                  <w:rFonts w:ascii="Times" w:hAnsi="Times"/>
                  <w:color w:val="000000"/>
                  <w:kern w:val="24"/>
                </w:rPr>
                <w:t>24</w:t>
              </w:r>
              <w:r w:rsidRPr="00AE20EB">
                <w:rPr>
                  <w:rFonts w:ascii="Times" w:eastAsia="Batang" w:hAnsi="Times"/>
                  <w:color w:val="000000"/>
                  <w:kern w:val="24"/>
                </w:rPr>
                <w:t xml:space="preserve"> </w:t>
              </w:r>
            </w:ins>
          </w:p>
        </w:tc>
        <w:tc>
          <w:tcPr>
            <w:tcW w:w="2005" w:type="dxa"/>
            <w:vAlign w:val="center"/>
          </w:tcPr>
          <w:p w:rsidR="00AE20EB" w:rsidRPr="00AE20EB" w:rsidRDefault="00AE20EB" w:rsidP="00AE20EB">
            <w:pPr>
              <w:keepNext/>
              <w:keepLines/>
              <w:spacing w:after="0"/>
              <w:jc w:val="center"/>
              <w:rPr>
                <w:ins w:id="879" w:author="CATT" w:date="2018-01-23T01:18:00Z"/>
                <w:rFonts w:ascii="Arial" w:hAnsi="Arial"/>
                <w:sz w:val="18"/>
                <w:lang w:val="en-US"/>
              </w:rPr>
            </w:pPr>
            <w:ins w:id="880" w:author="CATT" w:date="2018-01-23T01:18:00Z">
              <w:r w:rsidRPr="00AE20EB">
                <w:rPr>
                  <w:rFonts w:ascii="Times" w:hAnsi="Times"/>
                  <w:color w:val="000000"/>
                  <w:kern w:val="24"/>
                </w:rPr>
                <w:t>2</w:t>
              </w:r>
            </w:ins>
          </w:p>
        </w:tc>
        <w:tc>
          <w:tcPr>
            <w:tcW w:w="1444" w:type="dxa"/>
            <w:vAlign w:val="center"/>
          </w:tcPr>
          <w:p w:rsidR="00AE20EB" w:rsidRPr="00AE20EB" w:rsidRDefault="00AE20EB" w:rsidP="00AE20EB">
            <w:pPr>
              <w:keepNext/>
              <w:keepLines/>
              <w:spacing w:after="0"/>
              <w:jc w:val="center"/>
              <w:rPr>
                <w:ins w:id="881" w:author="CATT" w:date="2018-01-23T01:18:00Z"/>
                <w:rFonts w:ascii="Arial" w:hAnsi="Arial"/>
                <w:sz w:val="18"/>
                <w:lang w:val="en-US"/>
              </w:rPr>
            </w:pPr>
            <w:ins w:id="882" w:author="CATT" w:date="2018-01-23T01:18:00Z">
              <w:r w:rsidRPr="00AE20EB">
                <w:rPr>
                  <w:rFonts w:ascii="Arial" w:hAnsi="Arial"/>
                  <w:sz w:val="18"/>
                  <w:lang w:val="en-US"/>
                </w:rPr>
                <w:t>1</w:t>
              </w:r>
            </w:ins>
          </w:p>
        </w:tc>
      </w:tr>
      <w:tr w:rsidR="00AE20EB" w:rsidRPr="00AE20EB" w:rsidTr="00463F75">
        <w:trPr>
          <w:cantSplit/>
          <w:ins w:id="883" w:author="CATT" w:date="2018-01-23T01:18: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884" w:author="CATT" w:date="2018-01-23T01:18:00Z"/>
                <w:rFonts w:ascii="Arial" w:hAnsi="Arial"/>
                <w:sz w:val="18"/>
              </w:rPr>
            </w:pPr>
            <w:ins w:id="885" w:author="CATT" w:date="2018-01-23T01:18:00Z">
              <w:r w:rsidRPr="00AE20EB">
                <w:rPr>
                  <w:rFonts w:ascii="Arial" w:hAnsi="Arial"/>
                  <w:sz w:val="18"/>
                </w:rPr>
                <w:t>2</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886" w:author="CATT" w:date="2018-01-23T01:18:00Z"/>
                <w:rFonts w:ascii="Arial" w:hAnsi="Arial"/>
                <w:sz w:val="18"/>
              </w:rPr>
            </w:pPr>
            <w:ins w:id="887" w:author="CATT" w:date="2018-01-23T01:18:00Z">
              <w:r w:rsidRPr="00AE20EB">
                <w:rPr>
                  <w:rFonts w:ascii="Arial" w:hAnsi="Arial" w:cs="Arial"/>
                  <w:kern w:val="24"/>
                  <w:sz w:val="18"/>
                  <w:szCs w:val="18"/>
                </w:rPr>
                <w:t>1</w:t>
              </w:r>
            </w:ins>
          </w:p>
        </w:tc>
        <w:tc>
          <w:tcPr>
            <w:tcW w:w="1530" w:type="dxa"/>
            <w:vAlign w:val="center"/>
          </w:tcPr>
          <w:p w:rsidR="00AE20EB" w:rsidRPr="00AE20EB" w:rsidRDefault="00AE20EB" w:rsidP="00AE20EB">
            <w:pPr>
              <w:keepNext/>
              <w:keepLines/>
              <w:spacing w:after="0"/>
              <w:jc w:val="center"/>
              <w:rPr>
                <w:ins w:id="888" w:author="CATT" w:date="2018-01-23T01:18:00Z"/>
                <w:rFonts w:ascii="Arial" w:hAnsi="Arial"/>
                <w:sz w:val="18"/>
              </w:rPr>
            </w:pPr>
            <w:ins w:id="889" w:author="CATT" w:date="2018-01-23T01:18:00Z">
              <w:r w:rsidRPr="00AE20EB">
                <w:rPr>
                  <w:rFonts w:ascii="Times" w:hAnsi="Times"/>
                  <w:color w:val="000000"/>
                  <w:kern w:val="24"/>
                </w:rPr>
                <w:t>24</w:t>
              </w:r>
            </w:ins>
            <w:ins w:id="890" w:author="CATT" w:date="2018-01-23T09:24:00Z">
              <w:r w:rsidRPr="00AE20EB">
                <w:rPr>
                  <w:rFonts w:ascii="Times" w:eastAsia="Batang" w:hAnsi="Times"/>
                  <w:color w:val="000000"/>
                  <w:kern w:val="24"/>
                </w:rPr>
                <w:t xml:space="preserve"> </w:t>
              </w:r>
            </w:ins>
          </w:p>
        </w:tc>
        <w:tc>
          <w:tcPr>
            <w:tcW w:w="2005" w:type="dxa"/>
            <w:vAlign w:val="center"/>
          </w:tcPr>
          <w:p w:rsidR="00AE20EB" w:rsidRPr="00AE20EB" w:rsidRDefault="00AE20EB" w:rsidP="00AE20EB">
            <w:pPr>
              <w:keepNext/>
              <w:keepLines/>
              <w:spacing w:after="0"/>
              <w:jc w:val="center"/>
              <w:rPr>
                <w:ins w:id="891" w:author="CATT" w:date="2018-01-23T01:18:00Z"/>
                <w:rFonts w:ascii="Arial" w:hAnsi="Arial"/>
                <w:sz w:val="18"/>
              </w:rPr>
            </w:pPr>
            <w:ins w:id="892" w:author="CATT" w:date="2018-01-23T01:18:00Z">
              <w:r w:rsidRPr="00AE20EB">
                <w:rPr>
                  <w:rFonts w:ascii="Times" w:hAnsi="Times"/>
                  <w:color w:val="000000"/>
                  <w:kern w:val="24"/>
                </w:rPr>
                <w:t>2</w:t>
              </w:r>
            </w:ins>
            <w:ins w:id="893" w:author="CATT" w:date="2018-01-23T09:24:00Z">
              <w:r w:rsidRPr="00AE20EB">
                <w:rPr>
                  <w:rFonts w:ascii="Times" w:eastAsia="Batang" w:hAnsi="Times"/>
                  <w:color w:val="000000"/>
                  <w:kern w:val="24"/>
                </w:rPr>
                <w:t xml:space="preserve"> </w:t>
              </w:r>
            </w:ins>
          </w:p>
        </w:tc>
        <w:tc>
          <w:tcPr>
            <w:tcW w:w="1444" w:type="dxa"/>
            <w:vAlign w:val="center"/>
          </w:tcPr>
          <w:p w:rsidR="00AE20EB" w:rsidRPr="00AE20EB" w:rsidRDefault="00AE20EB" w:rsidP="00AE20EB">
            <w:pPr>
              <w:keepNext/>
              <w:keepLines/>
              <w:spacing w:after="0"/>
              <w:jc w:val="center"/>
              <w:rPr>
                <w:ins w:id="894" w:author="CATT" w:date="2018-01-23T01:18:00Z"/>
                <w:rFonts w:ascii="Arial" w:hAnsi="Arial"/>
                <w:sz w:val="18"/>
              </w:rPr>
            </w:pPr>
            <w:ins w:id="895" w:author="CATT" w:date="2018-01-23T01:18:00Z">
              <w:r w:rsidRPr="00AE20EB">
                <w:rPr>
                  <w:rFonts w:ascii="Arial" w:hAnsi="Arial"/>
                  <w:sz w:val="18"/>
                </w:rPr>
                <w:t>2</w:t>
              </w:r>
            </w:ins>
          </w:p>
        </w:tc>
      </w:tr>
      <w:tr w:rsidR="00AE20EB" w:rsidRPr="00AE20EB" w:rsidTr="00463F75">
        <w:trPr>
          <w:cantSplit/>
          <w:ins w:id="896" w:author="CATT" w:date="2018-01-23T01:18: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897" w:author="CATT" w:date="2018-01-23T01:18:00Z"/>
                <w:rFonts w:ascii="Arial" w:hAnsi="Arial"/>
                <w:sz w:val="18"/>
              </w:rPr>
            </w:pPr>
            <w:ins w:id="898" w:author="CATT" w:date="2018-01-23T01:18:00Z">
              <w:r w:rsidRPr="00AE20EB">
                <w:rPr>
                  <w:rFonts w:ascii="Arial" w:hAnsi="Arial"/>
                  <w:sz w:val="18"/>
                </w:rPr>
                <w:t>3</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899" w:author="CATT" w:date="2018-01-23T01:18:00Z"/>
                <w:rFonts w:ascii="Arial" w:hAnsi="Arial"/>
                <w:sz w:val="18"/>
              </w:rPr>
            </w:pPr>
            <w:ins w:id="900" w:author="CATT" w:date="2018-01-23T01:18:00Z">
              <w:r w:rsidRPr="00AE20EB">
                <w:rPr>
                  <w:rFonts w:ascii="Arial" w:hAnsi="Arial" w:cs="Arial"/>
                  <w:kern w:val="24"/>
                  <w:sz w:val="18"/>
                  <w:szCs w:val="18"/>
                </w:rPr>
                <w:t>1</w:t>
              </w:r>
            </w:ins>
          </w:p>
        </w:tc>
        <w:tc>
          <w:tcPr>
            <w:tcW w:w="1530" w:type="dxa"/>
            <w:vAlign w:val="center"/>
          </w:tcPr>
          <w:p w:rsidR="00AE20EB" w:rsidRPr="00AE20EB" w:rsidRDefault="00AE20EB" w:rsidP="00AE20EB">
            <w:pPr>
              <w:keepNext/>
              <w:keepLines/>
              <w:spacing w:after="0"/>
              <w:jc w:val="center"/>
              <w:rPr>
                <w:ins w:id="901" w:author="CATT" w:date="2018-01-23T01:18:00Z"/>
                <w:rFonts w:ascii="Arial" w:hAnsi="Arial"/>
                <w:sz w:val="18"/>
              </w:rPr>
            </w:pPr>
            <w:ins w:id="902" w:author="CATT" w:date="2018-01-23T01:18:00Z">
              <w:r w:rsidRPr="00AE20EB">
                <w:rPr>
                  <w:rFonts w:ascii="Times" w:hAnsi="Times"/>
                  <w:color w:val="000000"/>
                  <w:kern w:val="24"/>
                </w:rPr>
                <w:t>24</w:t>
              </w:r>
            </w:ins>
            <w:ins w:id="903" w:author="CATT" w:date="2018-01-23T09:24:00Z">
              <w:r w:rsidRPr="00AE20EB">
                <w:rPr>
                  <w:rFonts w:ascii="Times" w:eastAsia="Batang" w:hAnsi="Times"/>
                  <w:color w:val="000000"/>
                  <w:kern w:val="24"/>
                </w:rPr>
                <w:t xml:space="preserve"> </w:t>
              </w:r>
            </w:ins>
          </w:p>
        </w:tc>
        <w:tc>
          <w:tcPr>
            <w:tcW w:w="2005" w:type="dxa"/>
            <w:vAlign w:val="center"/>
          </w:tcPr>
          <w:p w:rsidR="00AE20EB" w:rsidRPr="00AE20EB" w:rsidRDefault="00AE20EB" w:rsidP="00AE20EB">
            <w:pPr>
              <w:keepNext/>
              <w:keepLines/>
              <w:spacing w:after="0"/>
              <w:jc w:val="center"/>
              <w:rPr>
                <w:ins w:id="904" w:author="CATT" w:date="2018-01-23T01:18:00Z"/>
                <w:rFonts w:ascii="Arial" w:hAnsi="Arial"/>
                <w:sz w:val="18"/>
              </w:rPr>
            </w:pPr>
            <w:ins w:id="905" w:author="CATT" w:date="2018-01-23T01:18:00Z">
              <w:r w:rsidRPr="00AE20EB">
                <w:rPr>
                  <w:rFonts w:ascii="Times" w:hAnsi="Times"/>
                  <w:color w:val="000000"/>
                  <w:kern w:val="24"/>
                </w:rPr>
                <w:t>2</w:t>
              </w:r>
            </w:ins>
            <w:ins w:id="906" w:author="CATT" w:date="2018-01-23T09:24:00Z">
              <w:r w:rsidRPr="00AE20EB">
                <w:rPr>
                  <w:rFonts w:ascii="Times" w:eastAsia="Batang" w:hAnsi="Times"/>
                  <w:color w:val="000000"/>
                  <w:kern w:val="24"/>
                </w:rPr>
                <w:t xml:space="preserve"> </w:t>
              </w:r>
            </w:ins>
          </w:p>
        </w:tc>
        <w:tc>
          <w:tcPr>
            <w:tcW w:w="1444" w:type="dxa"/>
            <w:vAlign w:val="center"/>
          </w:tcPr>
          <w:p w:rsidR="00AE20EB" w:rsidRPr="00AE20EB" w:rsidRDefault="00AE20EB" w:rsidP="00AE20EB">
            <w:pPr>
              <w:keepNext/>
              <w:keepLines/>
              <w:spacing w:after="0"/>
              <w:jc w:val="center"/>
              <w:rPr>
                <w:ins w:id="907" w:author="CATT" w:date="2018-01-23T01:18:00Z"/>
                <w:rFonts w:ascii="Arial" w:hAnsi="Arial"/>
                <w:sz w:val="18"/>
              </w:rPr>
            </w:pPr>
            <w:ins w:id="908" w:author="CATT" w:date="2018-01-23T01:18:00Z">
              <w:r w:rsidRPr="00AE20EB">
                <w:rPr>
                  <w:rFonts w:ascii="Arial" w:hAnsi="Arial"/>
                  <w:sz w:val="18"/>
                </w:rPr>
                <w:t>3</w:t>
              </w:r>
            </w:ins>
          </w:p>
        </w:tc>
      </w:tr>
      <w:tr w:rsidR="00AE20EB" w:rsidRPr="00AE20EB" w:rsidTr="00463F75">
        <w:trPr>
          <w:cantSplit/>
          <w:ins w:id="909" w:author="CATT" w:date="2018-01-23T01:18: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910" w:author="CATT" w:date="2018-01-23T01:18:00Z"/>
                <w:rFonts w:ascii="Arial" w:hAnsi="Arial"/>
                <w:sz w:val="18"/>
              </w:rPr>
            </w:pPr>
            <w:ins w:id="911" w:author="CATT" w:date="2018-01-23T01:18:00Z">
              <w:r w:rsidRPr="00AE20EB">
                <w:rPr>
                  <w:rFonts w:ascii="Arial" w:hAnsi="Arial"/>
                  <w:sz w:val="18"/>
                </w:rPr>
                <w:t>4</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912" w:author="CATT" w:date="2018-01-23T01:18:00Z"/>
                <w:rFonts w:ascii="Arial" w:hAnsi="Arial"/>
                <w:sz w:val="18"/>
              </w:rPr>
            </w:pPr>
            <w:ins w:id="913" w:author="CATT" w:date="2018-01-23T01:18:00Z">
              <w:r w:rsidRPr="00AE20EB">
                <w:rPr>
                  <w:rFonts w:ascii="Arial" w:hAnsi="Arial" w:cs="Arial"/>
                  <w:kern w:val="24"/>
                  <w:sz w:val="18"/>
                  <w:szCs w:val="18"/>
                </w:rPr>
                <w:t>1</w:t>
              </w:r>
            </w:ins>
          </w:p>
        </w:tc>
        <w:tc>
          <w:tcPr>
            <w:tcW w:w="1530" w:type="dxa"/>
            <w:vAlign w:val="center"/>
          </w:tcPr>
          <w:p w:rsidR="00AE20EB" w:rsidRPr="00AE20EB" w:rsidRDefault="00AE20EB" w:rsidP="00AE20EB">
            <w:pPr>
              <w:keepNext/>
              <w:keepLines/>
              <w:spacing w:after="0"/>
              <w:jc w:val="center"/>
              <w:rPr>
                <w:ins w:id="914" w:author="CATT" w:date="2018-01-23T01:18:00Z"/>
                <w:rFonts w:ascii="Arial" w:hAnsi="Arial"/>
                <w:sz w:val="18"/>
              </w:rPr>
            </w:pPr>
            <w:ins w:id="915" w:author="CATT" w:date="2018-01-23T01:18:00Z">
              <w:r w:rsidRPr="00AE20EB">
                <w:rPr>
                  <w:rFonts w:ascii="Times" w:hAnsi="Times"/>
                  <w:color w:val="000000"/>
                  <w:kern w:val="24"/>
                </w:rPr>
                <w:t>24</w:t>
              </w:r>
            </w:ins>
            <w:ins w:id="916" w:author="CATT" w:date="2018-01-23T09:24:00Z">
              <w:r w:rsidRPr="00AE20EB">
                <w:rPr>
                  <w:rFonts w:ascii="Times" w:eastAsia="Batang" w:hAnsi="Times"/>
                  <w:color w:val="000000"/>
                  <w:kern w:val="24"/>
                </w:rPr>
                <w:t xml:space="preserve"> </w:t>
              </w:r>
            </w:ins>
          </w:p>
        </w:tc>
        <w:tc>
          <w:tcPr>
            <w:tcW w:w="2005" w:type="dxa"/>
            <w:vAlign w:val="center"/>
          </w:tcPr>
          <w:p w:rsidR="00AE20EB" w:rsidRPr="00AE20EB" w:rsidRDefault="00AE20EB" w:rsidP="00AE20EB">
            <w:pPr>
              <w:keepNext/>
              <w:keepLines/>
              <w:spacing w:after="0"/>
              <w:jc w:val="center"/>
              <w:rPr>
                <w:ins w:id="917" w:author="CATT" w:date="2018-01-23T01:18:00Z"/>
                <w:rFonts w:ascii="Arial" w:hAnsi="Arial"/>
                <w:sz w:val="18"/>
              </w:rPr>
            </w:pPr>
            <w:ins w:id="918" w:author="CATT" w:date="2018-01-23T01:18:00Z">
              <w:r w:rsidRPr="00AE20EB">
                <w:rPr>
                  <w:rFonts w:ascii="Times" w:hAnsi="Times"/>
                  <w:color w:val="000000"/>
                  <w:kern w:val="24"/>
                </w:rPr>
                <w:t>2</w:t>
              </w:r>
            </w:ins>
            <w:ins w:id="919" w:author="CATT" w:date="2018-01-23T09:24:00Z">
              <w:r w:rsidRPr="00AE20EB">
                <w:rPr>
                  <w:rFonts w:ascii="Times" w:eastAsia="Batang" w:hAnsi="Times"/>
                  <w:color w:val="000000"/>
                  <w:kern w:val="24"/>
                </w:rPr>
                <w:t xml:space="preserve"> </w:t>
              </w:r>
            </w:ins>
          </w:p>
        </w:tc>
        <w:tc>
          <w:tcPr>
            <w:tcW w:w="1444" w:type="dxa"/>
            <w:vAlign w:val="center"/>
          </w:tcPr>
          <w:p w:rsidR="00AE20EB" w:rsidRPr="00AE20EB" w:rsidRDefault="00AE20EB" w:rsidP="00AE20EB">
            <w:pPr>
              <w:keepNext/>
              <w:keepLines/>
              <w:spacing w:after="0"/>
              <w:jc w:val="center"/>
              <w:rPr>
                <w:ins w:id="920" w:author="CATT" w:date="2018-01-23T01:18:00Z"/>
                <w:rFonts w:ascii="Arial" w:hAnsi="Arial"/>
                <w:sz w:val="18"/>
              </w:rPr>
            </w:pPr>
            <w:ins w:id="921" w:author="CATT" w:date="2018-01-23T01:18:00Z">
              <w:r w:rsidRPr="00AE20EB">
                <w:rPr>
                  <w:rFonts w:ascii="Arial" w:hAnsi="Arial"/>
                  <w:sz w:val="18"/>
                </w:rPr>
                <w:t>4</w:t>
              </w:r>
            </w:ins>
          </w:p>
        </w:tc>
      </w:tr>
      <w:tr w:rsidR="00AE20EB" w:rsidRPr="00AE20EB" w:rsidTr="00463F75">
        <w:trPr>
          <w:cantSplit/>
          <w:ins w:id="922" w:author="CATT" w:date="2018-01-23T01:18: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923" w:author="CATT" w:date="2018-01-23T01:18:00Z"/>
                <w:rFonts w:ascii="Arial" w:hAnsi="Arial"/>
                <w:sz w:val="18"/>
              </w:rPr>
            </w:pPr>
            <w:ins w:id="924" w:author="CATT" w:date="2018-01-23T01:18:00Z">
              <w:r w:rsidRPr="00AE20EB">
                <w:rPr>
                  <w:rFonts w:ascii="Arial" w:hAnsi="Arial"/>
                  <w:sz w:val="18"/>
                </w:rPr>
                <w:t>5</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925" w:author="CATT" w:date="2018-01-23T01:18:00Z"/>
                <w:rFonts w:ascii="Arial" w:hAnsi="Arial"/>
                <w:sz w:val="18"/>
              </w:rPr>
            </w:pPr>
            <w:ins w:id="926" w:author="CATT" w:date="2018-01-23T01:18:00Z">
              <w:r w:rsidRPr="00AE20EB">
                <w:rPr>
                  <w:rFonts w:ascii="Arial" w:hAnsi="Arial" w:cs="Arial"/>
                  <w:kern w:val="24"/>
                  <w:sz w:val="18"/>
                  <w:szCs w:val="18"/>
                </w:rPr>
                <w:t>1</w:t>
              </w:r>
            </w:ins>
          </w:p>
        </w:tc>
        <w:tc>
          <w:tcPr>
            <w:tcW w:w="1530" w:type="dxa"/>
            <w:vAlign w:val="center"/>
          </w:tcPr>
          <w:p w:rsidR="00AE20EB" w:rsidRPr="00AE20EB" w:rsidRDefault="00AE20EB" w:rsidP="00AE20EB">
            <w:pPr>
              <w:keepNext/>
              <w:keepLines/>
              <w:spacing w:after="0"/>
              <w:jc w:val="center"/>
              <w:rPr>
                <w:ins w:id="927" w:author="CATT" w:date="2018-01-23T01:18:00Z"/>
                <w:rFonts w:ascii="Arial" w:hAnsi="Arial"/>
                <w:sz w:val="18"/>
              </w:rPr>
            </w:pPr>
            <w:ins w:id="928" w:author="CATT" w:date="2018-01-23T01:18:00Z">
              <w:r w:rsidRPr="00AE20EB">
                <w:rPr>
                  <w:rFonts w:ascii="Times" w:hAnsi="Times"/>
                  <w:color w:val="000000"/>
                  <w:kern w:val="24"/>
                </w:rPr>
                <w:t>24</w:t>
              </w:r>
            </w:ins>
            <w:ins w:id="929" w:author="CATT" w:date="2018-01-23T09:24:00Z">
              <w:r w:rsidRPr="00AE20EB">
                <w:rPr>
                  <w:rFonts w:ascii="Times" w:eastAsia="Batang" w:hAnsi="Times"/>
                  <w:color w:val="000000"/>
                  <w:kern w:val="24"/>
                </w:rPr>
                <w:t xml:space="preserve"> </w:t>
              </w:r>
            </w:ins>
          </w:p>
        </w:tc>
        <w:tc>
          <w:tcPr>
            <w:tcW w:w="2005" w:type="dxa"/>
            <w:vAlign w:val="center"/>
          </w:tcPr>
          <w:p w:rsidR="00AE20EB" w:rsidRPr="00AE20EB" w:rsidRDefault="00AE20EB" w:rsidP="00AE20EB">
            <w:pPr>
              <w:keepNext/>
              <w:keepLines/>
              <w:spacing w:after="0"/>
              <w:jc w:val="center"/>
              <w:rPr>
                <w:ins w:id="930" w:author="CATT" w:date="2018-01-23T01:18:00Z"/>
                <w:rFonts w:ascii="Arial" w:hAnsi="Arial"/>
                <w:sz w:val="18"/>
              </w:rPr>
            </w:pPr>
            <w:ins w:id="931" w:author="CATT" w:date="2018-01-23T01:18:00Z">
              <w:r w:rsidRPr="00AE20EB">
                <w:rPr>
                  <w:rFonts w:ascii="Times" w:hAnsi="Times"/>
                  <w:color w:val="000000"/>
                  <w:kern w:val="24"/>
                </w:rPr>
                <w:t>2</w:t>
              </w:r>
            </w:ins>
            <w:ins w:id="932" w:author="CATT" w:date="2018-01-23T09:24:00Z">
              <w:r w:rsidRPr="00AE20EB">
                <w:rPr>
                  <w:rFonts w:ascii="Times" w:eastAsia="Batang" w:hAnsi="Times"/>
                  <w:color w:val="000000"/>
                  <w:kern w:val="24"/>
                </w:rPr>
                <w:t xml:space="preserve"> </w:t>
              </w:r>
            </w:ins>
          </w:p>
        </w:tc>
        <w:tc>
          <w:tcPr>
            <w:tcW w:w="1444" w:type="dxa"/>
            <w:vAlign w:val="center"/>
          </w:tcPr>
          <w:p w:rsidR="00AE20EB" w:rsidRPr="00AE20EB" w:rsidRDefault="00AE20EB" w:rsidP="00AE20EB">
            <w:pPr>
              <w:keepNext/>
              <w:keepLines/>
              <w:spacing w:after="0"/>
              <w:jc w:val="center"/>
              <w:rPr>
                <w:ins w:id="933" w:author="CATT" w:date="2018-01-23T01:18:00Z"/>
                <w:rFonts w:ascii="Arial" w:hAnsi="Arial"/>
                <w:sz w:val="18"/>
              </w:rPr>
            </w:pPr>
            <w:ins w:id="934" w:author="CATT" w:date="2018-01-23T01:18:00Z">
              <w:r w:rsidRPr="00AE20EB">
                <w:rPr>
                  <w:rFonts w:ascii="Arial" w:hAnsi="Arial"/>
                  <w:sz w:val="18"/>
                </w:rPr>
                <w:t>5</w:t>
              </w:r>
            </w:ins>
          </w:p>
        </w:tc>
      </w:tr>
      <w:tr w:rsidR="00AE20EB" w:rsidRPr="00AE20EB" w:rsidTr="00463F75">
        <w:trPr>
          <w:cantSplit/>
          <w:ins w:id="935" w:author="CATT" w:date="2018-01-23T01:18: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936" w:author="CATT" w:date="2018-01-23T01:18:00Z"/>
                <w:rFonts w:ascii="Arial" w:hAnsi="Arial"/>
                <w:sz w:val="18"/>
              </w:rPr>
            </w:pPr>
            <w:ins w:id="937" w:author="CATT" w:date="2018-01-23T01:18:00Z">
              <w:r w:rsidRPr="00AE20EB">
                <w:rPr>
                  <w:rFonts w:ascii="Arial" w:hAnsi="Arial"/>
                  <w:sz w:val="18"/>
                </w:rPr>
                <w:t>6</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938" w:author="CATT" w:date="2018-01-23T01:18:00Z"/>
                <w:rFonts w:ascii="Arial" w:hAnsi="Arial"/>
                <w:sz w:val="18"/>
              </w:rPr>
            </w:pPr>
            <w:ins w:id="939" w:author="CATT" w:date="2018-01-23T01:18:00Z">
              <w:r w:rsidRPr="00AE20EB">
                <w:rPr>
                  <w:rFonts w:ascii="Arial" w:hAnsi="Arial" w:cs="Arial"/>
                  <w:kern w:val="24"/>
                  <w:sz w:val="18"/>
                  <w:szCs w:val="18"/>
                </w:rPr>
                <w:t>1</w:t>
              </w:r>
            </w:ins>
          </w:p>
        </w:tc>
        <w:tc>
          <w:tcPr>
            <w:tcW w:w="1530" w:type="dxa"/>
            <w:vAlign w:val="center"/>
          </w:tcPr>
          <w:p w:rsidR="00AE20EB" w:rsidRPr="00AE20EB" w:rsidRDefault="00AE20EB" w:rsidP="00AE20EB">
            <w:pPr>
              <w:keepNext/>
              <w:keepLines/>
              <w:spacing w:after="0"/>
              <w:jc w:val="center"/>
              <w:rPr>
                <w:ins w:id="940" w:author="CATT" w:date="2018-01-23T01:18:00Z"/>
                <w:rFonts w:ascii="Arial" w:hAnsi="Arial"/>
                <w:sz w:val="18"/>
              </w:rPr>
            </w:pPr>
            <w:ins w:id="941" w:author="CATT" w:date="2018-01-23T01:18:00Z">
              <w:r w:rsidRPr="00AE20EB">
                <w:rPr>
                  <w:rFonts w:ascii="Times" w:hAnsi="Times"/>
                  <w:color w:val="000000"/>
                  <w:kern w:val="24"/>
                </w:rPr>
                <w:t>24</w:t>
              </w:r>
            </w:ins>
            <w:ins w:id="942" w:author="CATT" w:date="2018-01-23T09:24:00Z">
              <w:r w:rsidRPr="00AE20EB">
                <w:rPr>
                  <w:rFonts w:ascii="Times" w:eastAsia="Batang" w:hAnsi="Times"/>
                  <w:color w:val="000000"/>
                  <w:kern w:val="24"/>
                </w:rPr>
                <w:t xml:space="preserve"> </w:t>
              </w:r>
            </w:ins>
          </w:p>
        </w:tc>
        <w:tc>
          <w:tcPr>
            <w:tcW w:w="2005" w:type="dxa"/>
            <w:vAlign w:val="center"/>
          </w:tcPr>
          <w:p w:rsidR="00AE20EB" w:rsidRPr="00AE20EB" w:rsidRDefault="00AE20EB" w:rsidP="00AE20EB">
            <w:pPr>
              <w:keepNext/>
              <w:keepLines/>
              <w:spacing w:after="0"/>
              <w:jc w:val="center"/>
              <w:rPr>
                <w:ins w:id="943" w:author="CATT" w:date="2018-01-23T01:18:00Z"/>
                <w:rFonts w:ascii="Arial" w:hAnsi="Arial"/>
                <w:sz w:val="18"/>
              </w:rPr>
            </w:pPr>
            <w:ins w:id="944" w:author="CATT" w:date="2018-01-23T01:18:00Z">
              <w:r w:rsidRPr="00AE20EB">
                <w:rPr>
                  <w:rFonts w:ascii="Times" w:hAnsi="Times"/>
                  <w:color w:val="000000"/>
                  <w:kern w:val="24"/>
                </w:rPr>
                <w:t>2</w:t>
              </w:r>
              <w:r w:rsidRPr="00AE20EB">
                <w:rPr>
                  <w:rFonts w:ascii="Times" w:eastAsia="Batang" w:hAnsi="Times"/>
                  <w:color w:val="000000"/>
                  <w:kern w:val="24"/>
                </w:rPr>
                <w:t xml:space="preserve"> </w:t>
              </w:r>
            </w:ins>
          </w:p>
        </w:tc>
        <w:tc>
          <w:tcPr>
            <w:tcW w:w="1444" w:type="dxa"/>
            <w:vAlign w:val="center"/>
          </w:tcPr>
          <w:p w:rsidR="00AE20EB" w:rsidRPr="00AE20EB" w:rsidRDefault="00AE20EB" w:rsidP="00AE20EB">
            <w:pPr>
              <w:keepNext/>
              <w:keepLines/>
              <w:spacing w:after="0"/>
              <w:jc w:val="center"/>
              <w:rPr>
                <w:ins w:id="945" w:author="CATT" w:date="2018-01-23T01:18:00Z"/>
                <w:rFonts w:ascii="Arial" w:hAnsi="Arial"/>
                <w:sz w:val="18"/>
              </w:rPr>
            </w:pPr>
            <w:ins w:id="946" w:author="CATT" w:date="2018-01-23T01:18:00Z">
              <w:r w:rsidRPr="00AE20EB">
                <w:rPr>
                  <w:rFonts w:ascii="Arial" w:hAnsi="Arial"/>
                  <w:sz w:val="18"/>
                </w:rPr>
                <w:t>6</w:t>
              </w:r>
            </w:ins>
          </w:p>
        </w:tc>
      </w:tr>
      <w:tr w:rsidR="00AE20EB" w:rsidRPr="00AE20EB" w:rsidTr="00463F75">
        <w:trPr>
          <w:cantSplit/>
          <w:ins w:id="947" w:author="CATT" w:date="2018-01-23T01:18: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948" w:author="CATT" w:date="2018-01-23T01:18:00Z"/>
                <w:rFonts w:ascii="Arial" w:hAnsi="Arial"/>
                <w:sz w:val="18"/>
              </w:rPr>
            </w:pPr>
            <w:ins w:id="949" w:author="CATT" w:date="2018-01-23T01:18:00Z">
              <w:r w:rsidRPr="00AE20EB">
                <w:rPr>
                  <w:rFonts w:ascii="Arial" w:hAnsi="Arial"/>
                  <w:sz w:val="18"/>
                </w:rPr>
                <w:t>7</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950" w:author="CATT" w:date="2018-01-23T01:18:00Z"/>
                <w:rFonts w:ascii="Arial" w:hAnsi="Arial"/>
                <w:sz w:val="18"/>
              </w:rPr>
            </w:pPr>
            <w:ins w:id="951" w:author="CATT" w:date="2018-01-23T01:18:00Z">
              <w:r w:rsidRPr="00AE20EB">
                <w:rPr>
                  <w:rFonts w:ascii="Arial" w:hAnsi="Arial" w:cs="Arial"/>
                  <w:kern w:val="24"/>
                  <w:sz w:val="18"/>
                  <w:szCs w:val="18"/>
                </w:rPr>
                <w:t>1</w:t>
              </w:r>
            </w:ins>
          </w:p>
        </w:tc>
        <w:tc>
          <w:tcPr>
            <w:tcW w:w="1530" w:type="dxa"/>
            <w:vAlign w:val="center"/>
          </w:tcPr>
          <w:p w:rsidR="00AE20EB" w:rsidRPr="00AE20EB" w:rsidRDefault="00AE20EB" w:rsidP="00AE20EB">
            <w:pPr>
              <w:keepNext/>
              <w:keepLines/>
              <w:spacing w:after="0"/>
              <w:jc w:val="center"/>
              <w:rPr>
                <w:ins w:id="952" w:author="CATT" w:date="2018-01-23T01:18:00Z"/>
                <w:rFonts w:ascii="Arial" w:hAnsi="Arial"/>
                <w:sz w:val="18"/>
              </w:rPr>
            </w:pPr>
            <w:ins w:id="953" w:author="CATT" w:date="2018-01-23T01:18:00Z">
              <w:r w:rsidRPr="00AE20EB">
                <w:rPr>
                  <w:rFonts w:ascii="Times" w:hAnsi="Times"/>
                  <w:color w:val="000000"/>
                  <w:kern w:val="24"/>
                </w:rPr>
                <w:t>24</w:t>
              </w:r>
            </w:ins>
            <w:ins w:id="954" w:author="CATT" w:date="2018-01-23T09:24:00Z">
              <w:r w:rsidRPr="00AE20EB">
                <w:rPr>
                  <w:rFonts w:ascii="Times" w:eastAsia="Batang" w:hAnsi="Times"/>
                  <w:color w:val="000000"/>
                  <w:kern w:val="24"/>
                </w:rPr>
                <w:t xml:space="preserve"> </w:t>
              </w:r>
            </w:ins>
          </w:p>
        </w:tc>
        <w:tc>
          <w:tcPr>
            <w:tcW w:w="2005" w:type="dxa"/>
            <w:vAlign w:val="center"/>
          </w:tcPr>
          <w:p w:rsidR="00AE20EB" w:rsidRPr="00AE20EB" w:rsidRDefault="00AE20EB" w:rsidP="00AE20EB">
            <w:pPr>
              <w:keepNext/>
              <w:keepLines/>
              <w:spacing w:after="0"/>
              <w:jc w:val="center"/>
              <w:rPr>
                <w:ins w:id="955" w:author="CATT" w:date="2018-01-23T01:18:00Z"/>
                <w:rFonts w:ascii="Arial" w:hAnsi="Arial"/>
                <w:sz w:val="18"/>
              </w:rPr>
            </w:pPr>
            <w:ins w:id="956" w:author="CATT" w:date="2018-01-23T01:18:00Z">
              <w:r w:rsidRPr="00AE20EB">
                <w:rPr>
                  <w:rFonts w:ascii="Times" w:hAnsi="Times"/>
                  <w:color w:val="000000"/>
                  <w:kern w:val="24"/>
                </w:rPr>
                <w:t>2</w:t>
              </w:r>
              <w:r w:rsidRPr="00AE20EB">
                <w:rPr>
                  <w:rFonts w:ascii="Times" w:eastAsia="Batang" w:hAnsi="Times"/>
                  <w:color w:val="000000"/>
                  <w:kern w:val="24"/>
                </w:rPr>
                <w:t xml:space="preserve"> </w:t>
              </w:r>
            </w:ins>
          </w:p>
        </w:tc>
        <w:tc>
          <w:tcPr>
            <w:tcW w:w="1444" w:type="dxa"/>
            <w:vAlign w:val="center"/>
          </w:tcPr>
          <w:p w:rsidR="00AE20EB" w:rsidRPr="00AE20EB" w:rsidRDefault="00AE20EB" w:rsidP="00AE20EB">
            <w:pPr>
              <w:keepNext/>
              <w:keepLines/>
              <w:spacing w:after="0"/>
              <w:jc w:val="center"/>
              <w:rPr>
                <w:ins w:id="957" w:author="CATT" w:date="2018-01-23T01:18:00Z"/>
                <w:rFonts w:ascii="Arial" w:hAnsi="Arial"/>
                <w:sz w:val="18"/>
              </w:rPr>
            </w:pPr>
            <w:ins w:id="958" w:author="CATT" w:date="2018-01-23T01:18:00Z">
              <w:r w:rsidRPr="00AE20EB">
                <w:rPr>
                  <w:rFonts w:ascii="Arial" w:hAnsi="Arial"/>
                  <w:sz w:val="18"/>
                </w:rPr>
                <w:t>7</w:t>
              </w:r>
            </w:ins>
          </w:p>
        </w:tc>
      </w:tr>
      <w:tr w:rsidR="00AE20EB" w:rsidRPr="00AE20EB" w:rsidTr="00463F75">
        <w:trPr>
          <w:cantSplit/>
          <w:ins w:id="959" w:author="CATT" w:date="2018-01-23T01:18: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960" w:author="CATT" w:date="2018-01-23T01:18:00Z"/>
                <w:rFonts w:ascii="Arial" w:hAnsi="Arial"/>
                <w:sz w:val="18"/>
              </w:rPr>
            </w:pPr>
            <w:ins w:id="961" w:author="CATT" w:date="2018-01-23T01:18:00Z">
              <w:r w:rsidRPr="00AE20EB">
                <w:rPr>
                  <w:rFonts w:ascii="Arial" w:hAnsi="Arial"/>
                  <w:sz w:val="18"/>
                </w:rPr>
                <w:t>8</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962" w:author="CATT" w:date="2018-01-23T01:18:00Z"/>
                <w:rFonts w:ascii="Arial" w:hAnsi="Arial"/>
                <w:sz w:val="18"/>
              </w:rPr>
            </w:pPr>
            <w:ins w:id="963" w:author="CATT" w:date="2018-01-23T01:18:00Z">
              <w:r w:rsidRPr="00AE20EB">
                <w:rPr>
                  <w:rFonts w:ascii="Arial" w:hAnsi="Arial" w:cs="Arial"/>
                  <w:kern w:val="24"/>
                  <w:sz w:val="18"/>
                  <w:szCs w:val="18"/>
                </w:rPr>
                <w:t>1</w:t>
              </w:r>
            </w:ins>
          </w:p>
        </w:tc>
        <w:tc>
          <w:tcPr>
            <w:tcW w:w="1530" w:type="dxa"/>
            <w:vAlign w:val="center"/>
          </w:tcPr>
          <w:p w:rsidR="00AE20EB" w:rsidRPr="00AE20EB" w:rsidRDefault="00AE20EB" w:rsidP="00AE20EB">
            <w:pPr>
              <w:keepNext/>
              <w:keepLines/>
              <w:spacing w:after="0"/>
              <w:jc w:val="center"/>
              <w:rPr>
                <w:ins w:id="964" w:author="CATT" w:date="2018-01-23T01:18:00Z"/>
                <w:rFonts w:ascii="Arial" w:hAnsi="Arial"/>
                <w:sz w:val="18"/>
              </w:rPr>
            </w:pPr>
            <w:ins w:id="965" w:author="CATT" w:date="2018-01-23T01:18:00Z">
              <w:r w:rsidRPr="00AE20EB">
                <w:rPr>
                  <w:rFonts w:ascii="Times" w:hAnsi="Times"/>
                  <w:color w:val="000000"/>
                  <w:kern w:val="24"/>
                </w:rPr>
                <w:t>24</w:t>
              </w:r>
            </w:ins>
            <w:ins w:id="966" w:author="CATT" w:date="2018-01-23T09:24:00Z">
              <w:r w:rsidRPr="00AE20EB">
                <w:rPr>
                  <w:rFonts w:ascii="Times" w:eastAsia="Batang" w:hAnsi="Times"/>
                  <w:color w:val="000000"/>
                  <w:kern w:val="24"/>
                </w:rPr>
                <w:t xml:space="preserve"> </w:t>
              </w:r>
            </w:ins>
          </w:p>
        </w:tc>
        <w:tc>
          <w:tcPr>
            <w:tcW w:w="2005" w:type="dxa"/>
            <w:vAlign w:val="center"/>
          </w:tcPr>
          <w:p w:rsidR="00AE20EB" w:rsidRPr="00AE20EB" w:rsidRDefault="00AE20EB" w:rsidP="00AE20EB">
            <w:pPr>
              <w:keepNext/>
              <w:keepLines/>
              <w:spacing w:after="0"/>
              <w:jc w:val="center"/>
              <w:rPr>
                <w:ins w:id="967" w:author="CATT" w:date="2018-01-23T01:18:00Z"/>
                <w:rFonts w:ascii="Arial" w:hAnsi="Arial"/>
                <w:sz w:val="18"/>
              </w:rPr>
            </w:pPr>
            <w:ins w:id="968" w:author="CATT" w:date="2018-01-23T01:18:00Z">
              <w:r w:rsidRPr="00AE20EB">
                <w:rPr>
                  <w:rFonts w:ascii="Times" w:hAnsi="Times"/>
                  <w:color w:val="000000"/>
                  <w:kern w:val="24"/>
                </w:rPr>
                <w:t>2</w:t>
              </w:r>
              <w:r w:rsidRPr="00AE20EB">
                <w:rPr>
                  <w:rFonts w:ascii="Times" w:eastAsia="Batang" w:hAnsi="Times"/>
                  <w:color w:val="000000"/>
                  <w:kern w:val="24"/>
                </w:rPr>
                <w:t xml:space="preserve"> </w:t>
              </w:r>
            </w:ins>
          </w:p>
        </w:tc>
        <w:tc>
          <w:tcPr>
            <w:tcW w:w="1444" w:type="dxa"/>
            <w:vAlign w:val="center"/>
          </w:tcPr>
          <w:p w:rsidR="00AE20EB" w:rsidRPr="00AE20EB" w:rsidRDefault="00AE20EB" w:rsidP="00AE20EB">
            <w:pPr>
              <w:keepNext/>
              <w:keepLines/>
              <w:spacing w:after="0"/>
              <w:jc w:val="center"/>
              <w:rPr>
                <w:ins w:id="969" w:author="CATT" w:date="2018-01-23T01:18:00Z"/>
                <w:rFonts w:ascii="Arial" w:hAnsi="Arial"/>
                <w:sz w:val="18"/>
              </w:rPr>
            </w:pPr>
            <w:ins w:id="970" w:author="CATT" w:date="2018-01-23T01:18:00Z">
              <w:r w:rsidRPr="00AE20EB">
                <w:rPr>
                  <w:rFonts w:ascii="Arial" w:hAnsi="Arial"/>
                  <w:sz w:val="18"/>
                </w:rPr>
                <w:t>8</w:t>
              </w:r>
            </w:ins>
          </w:p>
        </w:tc>
      </w:tr>
      <w:tr w:rsidR="00AE20EB" w:rsidRPr="00AE20EB" w:rsidTr="00463F75">
        <w:trPr>
          <w:cantSplit/>
          <w:ins w:id="971" w:author="CATT" w:date="2018-01-23T01:18: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972" w:author="CATT" w:date="2018-01-23T01:18:00Z"/>
                <w:rFonts w:ascii="Arial" w:hAnsi="Arial"/>
                <w:sz w:val="18"/>
              </w:rPr>
            </w:pPr>
            <w:ins w:id="973" w:author="CATT" w:date="2018-01-23T01:18:00Z">
              <w:r w:rsidRPr="00AE20EB">
                <w:rPr>
                  <w:rFonts w:ascii="Arial" w:hAnsi="Arial"/>
                  <w:sz w:val="18"/>
                </w:rPr>
                <w:t>9</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974" w:author="CATT" w:date="2018-01-23T01:18:00Z"/>
                <w:rFonts w:ascii="Arial" w:hAnsi="Arial"/>
                <w:sz w:val="18"/>
              </w:rPr>
            </w:pPr>
            <w:ins w:id="975" w:author="CATT" w:date="2018-01-23T01:18:00Z">
              <w:r w:rsidRPr="00AE20EB">
                <w:rPr>
                  <w:rFonts w:ascii="Arial" w:hAnsi="Arial" w:cs="Arial"/>
                  <w:kern w:val="24"/>
                  <w:sz w:val="18"/>
                  <w:szCs w:val="18"/>
                </w:rPr>
                <w:t>1</w:t>
              </w:r>
            </w:ins>
          </w:p>
        </w:tc>
        <w:tc>
          <w:tcPr>
            <w:tcW w:w="1530" w:type="dxa"/>
            <w:vAlign w:val="center"/>
          </w:tcPr>
          <w:p w:rsidR="00AE20EB" w:rsidRPr="00AE20EB" w:rsidRDefault="00AE20EB" w:rsidP="00AE20EB">
            <w:pPr>
              <w:keepNext/>
              <w:keepLines/>
              <w:spacing w:after="0"/>
              <w:jc w:val="center"/>
              <w:rPr>
                <w:ins w:id="976" w:author="CATT" w:date="2018-01-23T01:18:00Z"/>
                <w:rFonts w:ascii="Arial" w:hAnsi="Arial"/>
                <w:sz w:val="18"/>
              </w:rPr>
            </w:pPr>
            <w:ins w:id="977" w:author="CATT" w:date="2018-01-23T01:18:00Z">
              <w:r w:rsidRPr="00AE20EB">
                <w:rPr>
                  <w:rFonts w:ascii="Times" w:hAnsi="Times"/>
                  <w:color w:val="000000"/>
                  <w:kern w:val="24"/>
                </w:rPr>
                <w:t>24</w:t>
              </w:r>
            </w:ins>
            <w:ins w:id="978" w:author="CATT" w:date="2018-01-23T09:24:00Z">
              <w:r w:rsidRPr="00AE20EB">
                <w:rPr>
                  <w:rFonts w:ascii="Times" w:eastAsia="Batang" w:hAnsi="Times"/>
                  <w:color w:val="000000"/>
                  <w:kern w:val="24"/>
                </w:rPr>
                <w:t xml:space="preserve"> </w:t>
              </w:r>
            </w:ins>
          </w:p>
        </w:tc>
        <w:tc>
          <w:tcPr>
            <w:tcW w:w="2005" w:type="dxa"/>
            <w:vAlign w:val="center"/>
          </w:tcPr>
          <w:p w:rsidR="00AE20EB" w:rsidRPr="00AE20EB" w:rsidRDefault="00AE20EB" w:rsidP="00AE20EB">
            <w:pPr>
              <w:keepNext/>
              <w:keepLines/>
              <w:spacing w:after="0"/>
              <w:jc w:val="center"/>
              <w:rPr>
                <w:ins w:id="979" w:author="CATT" w:date="2018-01-23T01:18:00Z"/>
                <w:rFonts w:ascii="Arial" w:hAnsi="Arial"/>
                <w:sz w:val="18"/>
              </w:rPr>
            </w:pPr>
            <w:ins w:id="980" w:author="CATT" w:date="2018-01-23T01:18:00Z">
              <w:r w:rsidRPr="00AE20EB">
                <w:rPr>
                  <w:rFonts w:ascii="Times" w:hAnsi="Times"/>
                  <w:color w:val="000000"/>
                  <w:kern w:val="24"/>
                </w:rPr>
                <w:t>2</w:t>
              </w:r>
              <w:r w:rsidRPr="00AE20EB">
                <w:rPr>
                  <w:rFonts w:ascii="Times" w:eastAsia="Batang" w:hAnsi="Times"/>
                  <w:color w:val="000000"/>
                  <w:kern w:val="24"/>
                </w:rPr>
                <w:t xml:space="preserve"> </w:t>
              </w:r>
            </w:ins>
          </w:p>
        </w:tc>
        <w:tc>
          <w:tcPr>
            <w:tcW w:w="1444" w:type="dxa"/>
            <w:vAlign w:val="center"/>
          </w:tcPr>
          <w:p w:rsidR="00AE20EB" w:rsidRPr="00AE20EB" w:rsidRDefault="00AE20EB" w:rsidP="00AE20EB">
            <w:pPr>
              <w:keepNext/>
              <w:keepLines/>
              <w:spacing w:after="0"/>
              <w:jc w:val="center"/>
              <w:rPr>
                <w:ins w:id="981" w:author="CATT" w:date="2018-01-23T01:18:00Z"/>
                <w:rFonts w:ascii="Arial" w:hAnsi="Arial"/>
                <w:sz w:val="18"/>
              </w:rPr>
            </w:pPr>
            <w:ins w:id="982" w:author="CATT" w:date="2018-01-23T01:18:00Z">
              <w:r w:rsidRPr="00AE20EB">
                <w:rPr>
                  <w:rFonts w:ascii="Arial" w:hAnsi="Arial"/>
                  <w:sz w:val="18"/>
                </w:rPr>
                <w:t>9</w:t>
              </w:r>
            </w:ins>
          </w:p>
        </w:tc>
      </w:tr>
      <w:tr w:rsidR="00AE20EB" w:rsidRPr="00AE20EB" w:rsidTr="00463F75">
        <w:trPr>
          <w:cantSplit/>
          <w:ins w:id="983" w:author="CATT" w:date="2018-01-23T01:18: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984" w:author="CATT" w:date="2018-01-23T01:18:00Z"/>
                <w:rFonts w:ascii="Arial" w:hAnsi="Arial"/>
                <w:sz w:val="18"/>
              </w:rPr>
            </w:pPr>
            <w:ins w:id="985" w:author="CATT" w:date="2018-01-23T01:18:00Z">
              <w:r w:rsidRPr="00AE20EB">
                <w:rPr>
                  <w:rFonts w:ascii="Arial" w:hAnsi="Arial"/>
                  <w:sz w:val="18"/>
                </w:rPr>
                <w:t>10</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986" w:author="CATT" w:date="2018-01-23T01:18:00Z"/>
                <w:rFonts w:ascii="Arial" w:hAnsi="Arial"/>
                <w:sz w:val="18"/>
              </w:rPr>
            </w:pPr>
            <w:ins w:id="987" w:author="CATT" w:date="2018-01-23T01:18:00Z">
              <w:r w:rsidRPr="00AE20EB">
                <w:rPr>
                  <w:rFonts w:ascii="Arial" w:hAnsi="Arial" w:cs="Arial"/>
                  <w:kern w:val="24"/>
                  <w:sz w:val="18"/>
                  <w:szCs w:val="18"/>
                </w:rPr>
                <w:t>1</w:t>
              </w:r>
            </w:ins>
          </w:p>
        </w:tc>
        <w:tc>
          <w:tcPr>
            <w:tcW w:w="1530" w:type="dxa"/>
            <w:vAlign w:val="center"/>
          </w:tcPr>
          <w:p w:rsidR="00AE20EB" w:rsidRPr="00AE20EB" w:rsidRDefault="00AE20EB" w:rsidP="00AE20EB">
            <w:pPr>
              <w:keepNext/>
              <w:keepLines/>
              <w:spacing w:after="0"/>
              <w:jc w:val="center"/>
              <w:rPr>
                <w:ins w:id="988" w:author="CATT" w:date="2018-01-23T01:18:00Z"/>
                <w:rFonts w:ascii="Arial" w:hAnsi="Arial"/>
                <w:sz w:val="18"/>
              </w:rPr>
            </w:pPr>
            <w:ins w:id="989" w:author="CATT" w:date="2018-01-23T01:18:00Z">
              <w:r w:rsidRPr="00AE20EB">
                <w:rPr>
                  <w:rFonts w:ascii="Times" w:hAnsi="Times"/>
                  <w:color w:val="000000"/>
                  <w:kern w:val="24"/>
                </w:rPr>
                <w:t>24</w:t>
              </w:r>
            </w:ins>
            <w:ins w:id="990" w:author="CATT" w:date="2018-01-23T09:24:00Z">
              <w:r w:rsidRPr="00AE20EB">
                <w:rPr>
                  <w:rFonts w:ascii="Times" w:eastAsia="Batang" w:hAnsi="Times"/>
                  <w:color w:val="000000"/>
                  <w:kern w:val="24"/>
                </w:rPr>
                <w:t xml:space="preserve"> </w:t>
              </w:r>
            </w:ins>
          </w:p>
        </w:tc>
        <w:tc>
          <w:tcPr>
            <w:tcW w:w="2005" w:type="dxa"/>
            <w:vAlign w:val="center"/>
          </w:tcPr>
          <w:p w:rsidR="00AE20EB" w:rsidRPr="00AE20EB" w:rsidRDefault="00AE20EB" w:rsidP="00AE20EB">
            <w:pPr>
              <w:keepNext/>
              <w:keepLines/>
              <w:spacing w:after="0"/>
              <w:jc w:val="center"/>
              <w:rPr>
                <w:ins w:id="991" w:author="CATT" w:date="2018-01-23T01:18:00Z"/>
                <w:rFonts w:ascii="Arial" w:hAnsi="Arial"/>
                <w:sz w:val="18"/>
              </w:rPr>
            </w:pPr>
            <w:ins w:id="992" w:author="CATT" w:date="2018-01-23T01:18:00Z">
              <w:r w:rsidRPr="00AE20EB">
                <w:rPr>
                  <w:rFonts w:ascii="Times" w:hAnsi="Times"/>
                  <w:color w:val="000000"/>
                  <w:kern w:val="24"/>
                </w:rPr>
                <w:t>2</w:t>
              </w:r>
            </w:ins>
            <w:ins w:id="993" w:author="CATT" w:date="2018-01-23T09:24:00Z">
              <w:r w:rsidRPr="00AE20EB">
                <w:rPr>
                  <w:rFonts w:ascii="Times" w:eastAsia="Batang" w:hAnsi="Times"/>
                  <w:color w:val="000000"/>
                  <w:kern w:val="24"/>
                </w:rPr>
                <w:t xml:space="preserve"> </w:t>
              </w:r>
            </w:ins>
          </w:p>
        </w:tc>
        <w:tc>
          <w:tcPr>
            <w:tcW w:w="1444" w:type="dxa"/>
            <w:vAlign w:val="center"/>
          </w:tcPr>
          <w:p w:rsidR="00AE20EB" w:rsidRPr="00AE20EB" w:rsidRDefault="00AE20EB" w:rsidP="00AE20EB">
            <w:pPr>
              <w:keepNext/>
              <w:keepLines/>
              <w:spacing w:after="0"/>
              <w:jc w:val="center"/>
              <w:rPr>
                <w:ins w:id="994" w:author="CATT" w:date="2018-01-23T01:18:00Z"/>
                <w:rFonts w:ascii="Arial" w:hAnsi="Arial"/>
                <w:sz w:val="18"/>
              </w:rPr>
            </w:pPr>
            <w:ins w:id="995" w:author="CATT" w:date="2018-01-23T01:18:00Z">
              <w:r w:rsidRPr="00AE20EB">
                <w:rPr>
                  <w:rFonts w:ascii="Arial" w:hAnsi="Arial"/>
                  <w:sz w:val="18"/>
                </w:rPr>
                <w:t>10</w:t>
              </w:r>
            </w:ins>
          </w:p>
        </w:tc>
      </w:tr>
      <w:tr w:rsidR="00AE20EB" w:rsidRPr="00AE20EB" w:rsidTr="00463F75">
        <w:trPr>
          <w:cantSplit/>
          <w:ins w:id="996" w:author="CATT" w:date="2018-01-23T01:18: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997" w:author="CATT" w:date="2018-01-23T01:18:00Z"/>
                <w:rFonts w:ascii="Arial" w:hAnsi="Arial"/>
                <w:sz w:val="18"/>
              </w:rPr>
            </w:pPr>
            <w:ins w:id="998" w:author="CATT" w:date="2018-01-23T01:18:00Z">
              <w:r w:rsidRPr="00AE20EB">
                <w:rPr>
                  <w:rFonts w:ascii="Arial" w:hAnsi="Arial"/>
                  <w:sz w:val="18"/>
                </w:rPr>
                <w:t>11</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999" w:author="CATT" w:date="2018-01-23T01:18:00Z"/>
                <w:rFonts w:ascii="Arial" w:hAnsi="Arial"/>
                <w:sz w:val="18"/>
              </w:rPr>
            </w:pPr>
            <w:ins w:id="1000" w:author="CATT" w:date="2018-01-23T01:18:00Z">
              <w:r w:rsidRPr="00AE20EB">
                <w:rPr>
                  <w:rFonts w:ascii="Arial" w:hAnsi="Arial" w:cs="Arial"/>
                  <w:kern w:val="24"/>
                  <w:sz w:val="18"/>
                  <w:szCs w:val="18"/>
                </w:rPr>
                <w:t>1</w:t>
              </w:r>
            </w:ins>
          </w:p>
        </w:tc>
        <w:tc>
          <w:tcPr>
            <w:tcW w:w="1530" w:type="dxa"/>
            <w:vAlign w:val="center"/>
          </w:tcPr>
          <w:p w:rsidR="00AE20EB" w:rsidRPr="00AE20EB" w:rsidRDefault="00AE20EB" w:rsidP="00AE20EB">
            <w:pPr>
              <w:keepNext/>
              <w:keepLines/>
              <w:spacing w:after="0"/>
              <w:jc w:val="center"/>
              <w:rPr>
                <w:ins w:id="1001" w:author="CATT" w:date="2018-01-23T01:18:00Z"/>
                <w:rFonts w:ascii="Arial" w:hAnsi="Arial"/>
                <w:sz w:val="18"/>
              </w:rPr>
            </w:pPr>
            <w:ins w:id="1002" w:author="CATT" w:date="2018-01-23T01:18:00Z">
              <w:r w:rsidRPr="00AE20EB">
                <w:rPr>
                  <w:rFonts w:ascii="Times" w:hAnsi="Times"/>
                  <w:color w:val="000000"/>
                  <w:kern w:val="24"/>
                </w:rPr>
                <w:t>24</w:t>
              </w:r>
            </w:ins>
            <w:ins w:id="1003" w:author="CATT" w:date="2018-01-23T09:24:00Z">
              <w:r w:rsidRPr="00AE20EB">
                <w:rPr>
                  <w:rFonts w:ascii="Times" w:eastAsia="Batang" w:hAnsi="Times"/>
                  <w:color w:val="000000"/>
                  <w:kern w:val="24"/>
                </w:rPr>
                <w:t xml:space="preserve"> </w:t>
              </w:r>
            </w:ins>
          </w:p>
        </w:tc>
        <w:tc>
          <w:tcPr>
            <w:tcW w:w="2005" w:type="dxa"/>
            <w:vAlign w:val="center"/>
          </w:tcPr>
          <w:p w:rsidR="00AE20EB" w:rsidRPr="00AE20EB" w:rsidRDefault="00AE20EB" w:rsidP="00AE20EB">
            <w:pPr>
              <w:keepNext/>
              <w:keepLines/>
              <w:spacing w:after="0"/>
              <w:jc w:val="center"/>
              <w:rPr>
                <w:ins w:id="1004" w:author="CATT" w:date="2018-01-23T01:18:00Z"/>
                <w:rFonts w:ascii="Arial" w:hAnsi="Arial"/>
                <w:sz w:val="18"/>
              </w:rPr>
            </w:pPr>
            <w:ins w:id="1005" w:author="CATT" w:date="2018-01-23T01:18:00Z">
              <w:r w:rsidRPr="00AE20EB">
                <w:rPr>
                  <w:rFonts w:ascii="Times" w:hAnsi="Times"/>
                  <w:color w:val="000000"/>
                  <w:kern w:val="24"/>
                </w:rPr>
                <w:t>2</w:t>
              </w:r>
            </w:ins>
            <w:ins w:id="1006" w:author="CATT" w:date="2018-01-23T09:24:00Z">
              <w:r w:rsidRPr="00AE20EB">
                <w:rPr>
                  <w:rFonts w:ascii="Times" w:eastAsia="Batang" w:hAnsi="Times"/>
                  <w:color w:val="000000"/>
                  <w:kern w:val="24"/>
                </w:rPr>
                <w:t xml:space="preserve"> </w:t>
              </w:r>
            </w:ins>
          </w:p>
        </w:tc>
        <w:tc>
          <w:tcPr>
            <w:tcW w:w="1444" w:type="dxa"/>
            <w:vAlign w:val="center"/>
          </w:tcPr>
          <w:p w:rsidR="00AE20EB" w:rsidRPr="00AE20EB" w:rsidRDefault="00AE20EB" w:rsidP="00AE20EB">
            <w:pPr>
              <w:keepNext/>
              <w:keepLines/>
              <w:spacing w:after="0"/>
              <w:jc w:val="center"/>
              <w:rPr>
                <w:ins w:id="1007" w:author="CATT" w:date="2018-01-23T01:18:00Z"/>
                <w:rFonts w:ascii="Arial" w:hAnsi="Arial"/>
                <w:sz w:val="18"/>
              </w:rPr>
            </w:pPr>
            <w:ins w:id="1008" w:author="CATT" w:date="2018-01-23T01:18:00Z">
              <w:r w:rsidRPr="00AE20EB">
                <w:rPr>
                  <w:rFonts w:ascii="Arial" w:hAnsi="Arial"/>
                  <w:sz w:val="18"/>
                </w:rPr>
                <w:t>11</w:t>
              </w:r>
            </w:ins>
          </w:p>
        </w:tc>
      </w:tr>
      <w:tr w:rsidR="00AE20EB" w:rsidRPr="00AE20EB" w:rsidTr="00463F75">
        <w:trPr>
          <w:cantSplit/>
          <w:ins w:id="1009" w:author="CATT" w:date="2018-01-23T01:18: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1010" w:author="CATT" w:date="2018-01-23T01:18:00Z"/>
                <w:rFonts w:ascii="Arial" w:hAnsi="Arial"/>
                <w:sz w:val="18"/>
              </w:rPr>
            </w:pPr>
            <w:ins w:id="1011" w:author="CATT" w:date="2018-01-23T01:18:00Z">
              <w:r w:rsidRPr="00AE20EB">
                <w:rPr>
                  <w:rFonts w:ascii="Arial" w:hAnsi="Arial"/>
                  <w:sz w:val="18"/>
                </w:rPr>
                <w:t>12</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1012" w:author="CATT" w:date="2018-01-23T01:18:00Z"/>
                <w:rFonts w:ascii="Arial" w:hAnsi="Arial"/>
                <w:sz w:val="18"/>
              </w:rPr>
            </w:pPr>
            <w:ins w:id="1013" w:author="CATT" w:date="2018-01-23T01:18:00Z">
              <w:r w:rsidRPr="00AE20EB">
                <w:rPr>
                  <w:rFonts w:ascii="Arial" w:hAnsi="Arial" w:cs="Arial"/>
                  <w:kern w:val="24"/>
                  <w:sz w:val="18"/>
                  <w:szCs w:val="18"/>
                </w:rPr>
                <w:t>1</w:t>
              </w:r>
            </w:ins>
          </w:p>
        </w:tc>
        <w:tc>
          <w:tcPr>
            <w:tcW w:w="1530" w:type="dxa"/>
            <w:vAlign w:val="center"/>
          </w:tcPr>
          <w:p w:rsidR="00AE20EB" w:rsidRPr="00AE20EB" w:rsidRDefault="00AE20EB" w:rsidP="00AE20EB">
            <w:pPr>
              <w:keepNext/>
              <w:keepLines/>
              <w:spacing w:after="0"/>
              <w:jc w:val="center"/>
              <w:rPr>
                <w:ins w:id="1014" w:author="CATT" w:date="2018-01-23T01:18:00Z"/>
                <w:rFonts w:ascii="Arial" w:hAnsi="Arial"/>
                <w:sz w:val="18"/>
              </w:rPr>
            </w:pPr>
            <w:ins w:id="1015" w:author="CATT" w:date="2018-01-23T01:18:00Z">
              <w:r w:rsidRPr="00AE20EB">
                <w:rPr>
                  <w:rFonts w:ascii="Times" w:hAnsi="Times"/>
                  <w:color w:val="000000"/>
                  <w:kern w:val="24"/>
                </w:rPr>
                <w:t>24</w:t>
              </w:r>
            </w:ins>
            <w:ins w:id="1016" w:author="CATT" w:date="2018-01-23T09:24:00Z">
              <w:r w:rsidRPr="00AE20EB">
                <w:rPr>
                  <w:rFonts w:ascii="Times" w:eastAsia="Batang" w:hAnsi="Times"/>
                  <w:color w:val="000000"/>
                  <w:kern w:val="24"/>
                </w:rPr>
                <w:t xml:space="preserve"> </w:t>
              </w:r>
            </w:ins>
          </w:p>
        </w:tc>
        <w:tc>
          <w:tcPr>
            <w:tcW w:w="2005" w:type="dxa"/>
            <w:vAlign w:val="center"/>
          </w:tcPr>
          <w:p w:rsidR="00AE20EB" w:rsidRPr="00AE20EB" w:rsidRDefault="00AE20EB" w:rsidP="00AE20EB">
            <w:pPr>
              <w:keepNext/>
              <w:keepLines/>
              <w:spacing w:after="0"/>
              <w:jc w:val="center"/>
              <w:rPr>
                <w:ins w:id="1017" w:author="CATT" w:date="2018-01-23T01:18:00Z"/>
                <w:rFonts w:ascii="Arial" w:hAnsi="Arial"/>
                <w:sz w:val="18"/>
              </w:rPr>
            </w:pPr>
            <w:ins w:id="1018" w:author="CATT" w:date="2018-01-23T01:18:00Z">
              <w:r w:rsidRPr="00AE20EB">
                <w:rPr>
                  <w:rFonts w:ascii="Times" w:hAnsi="Times"/>
                  <w:color w:val="000000"/>
                  <w:kern w:val="24"/>
                </w:rPr>
                <w:t>2</w:t>
              </w:r>
            </w:ins>
            <w:ins w:id="1019" w:author="CATT" w:date="2018-01-23T09:24:00Z">
              <w:r w:rsidRPr="00AE20EB">
                <w:rPr>
                  <w:rFonts w:ascii="Times" w:eastAsia="Batang" w:hAnsi="Times"/>
                  <w:color w:val="000000"/>
                  <w:kern w:val="24"/>
                </w:rPr>
                <w:t xml:space="preserve"> </w:t>
              </w:r>
            </w:ins>
          </w:p>
        </w:tc>
        <w:tc>
          <w:tcPr>
            <w:tcW w:w="1444" w:type="dxa"/>
            <w:vAlign w:val="center"/>
          </w:tcPr>
          <w:p w:rsidR="00AE20EB" w:rsidRPr="00AE20EB" w:rsidRDefault="00AE20EB" w:rsidP="00AE20EB">
            <w:pPr>
              <w:keepNext/>
              <w:keepLines/>
              <w:spacing w:after="0"/>
              <w:jc w:val="center"/>
              <w:rPr>
                <w:ins w:id="1020" w:author="CATT" w:date="2018-01-23T01:18:00Z"/>
                <w:rFonts w:ascii="Arial" w:hAnsi="Arial"/>
                <w:sz w:val="18"/>
              </w:rPr>
            </w:pPr>
            <w:ins w:id="1021" w:author="CATT" w:date="2018-01-23T01:18:00Z">
              <w:r w:rsidRPr="00AE20EB">
                <w:rPr>
                  <w:rFonts w:ascii="Arial" w:hAnsi="Arial"/>
                  <w:sz w:val="18"/>
                </w:rPr>
                <w:t>12</w:t>
              </w:r>
            </w:ins>
          </w:p>
        </w:tc>
      </w:tr>
      <w:tr w:rsidR="00AE20EB" w:rsidRPr="00AE20EB" w:rsidTr="00463F75">
        <w:trPr>
          <w:cantSplit/>
          <w:ins w:id="1022" w:author="CATT" w:date="2018-01-23T01:18: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1023" w:author="CATT" w:date="2018-01-23T01:18:00Z"/>
                <w:rFonts w:ascii="Arial" w:hAnsi="Arial"/>
                <w:sz w:val="18"/>
              </w:rPr>
            </w:pPr>
            <w:ins w:id="1024" w:author="CATT" w:date="2018-01-23T01:18:00Z">
              <w:r w:rsidRPr="00AE20EB">
                <w:rPr>
                  <w:rFonts w:ascii="Arial" w:hAnsi="Arial"/>
                  <w:sz w:val="18"/>
                </w:rPr>
                <w:t>13</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1025" w:author="CATT" w:date="2018-01-23T01:18:00Z"/>
                <w:rFonts w:ascii="Arial" w:hAnsi="Arial"/>
                <w:sz w:val="18"/>
              </w:rPr>
            </w:pPr>
            <w:ins w:id="1026" w:author="CATT" w:date="2018-01-23T01:18:00Z">
              <w:r w:rsidRPr="00AE20EB">
                <w:rPr>
                  <w:rFonts w:ascii="Arial" w:hAnsi="Arial" w:cs="Arial"/>
                  <w:kern w:val="24"/>
                  <w:sz w:val="18"/>
                  <w:szCs w:val="18"/>
                </w:rPr>
                <w:t>1</w:t>
              </w:r>
            </w:ins>
          </w:p>
        </w:tc>
        <w:tc>
          <w:tcPr>
            <w:tcW w:w="1530" w:type="dxa"/>
            <w:vAlign w:val="center"/>
          </w:tcPr>
          <w:p w:rsidR="00AE20EB" w:rsidRPr="00AE20EB" w:rsidRDefault="00AE20EB" w:rsidP="00AE20EB">
            <w:pPr>
              <w:keepNext/>
              <w:keepLines/>
              <w:spacing w:after="0"/>
              <w:jc w:val="center"/>
              <w:rPr>
                <w:ins w:id="1027" w:author="CATT" w:date="2018-01-23T01:18:00Z"/>
                <w:rFonts w:ascii="Arial" w:hAnsi="Arial"/>
                <w:sz w:val="18"/>
              </w:rPr>
            </w:pPr>
            <w:ins w:id="1028" w:author="CATT" w:date="2018-01-23T01:18:00Z">
              <w:r w:rsidRPr="00AE20EB">
                <w:rPr>
                  <w:rFonts w:ascii="Times" w:hAnsi="Times"/>
                  <w:color w:val="000000"/>
                  <w:kern w:val="24"/>
                </w:rPr>
                <w:t>24</w:t>
              </w:r>
            </w:ins>
            <w:ins w:id="1029" w:author="CATT" w:date="2018-01-23T09:24:00Z">
              <w:r w:rsidRPr="00AE20EB">
                <w:rPr>
                  <w:rFonts w:ascii="Times" w:eastAsia="Batang" w:hAnsi="Times"/>
                  <w:color w:val="000000"/>
                  <w:kern w:val="24"/>
                </w:rPr>
                <w:t xml:space="preserve"> </w:t>
              </w:r>
            </w:ins>
          </w:p>
        </w:tc>
        <w:tc>
          <w:tcPr>
            <w:tcW w:w="2005" w:type="dxa"/>
            <w:vAlign w:val="center"/>
          </w:tcPr>
          <w:p w:rsidR="00AE20EB" w:rsidRPr="00AE20EB" w:rsidRDefault="00AE20EB" w:rsidP="00AE20EB">
            <w:pPr>
              <w:keepNext/>
              <w:keepLines/>
              <w:spacing w:after="0"/>
              <w:jc w:val="center"/>
              <w:rPr>
                <w:ins w:id="1030" w:author="CATT" w:date="2018-01-23T01:18:00Z"/>
                <w:rFonts w:ascii="Arial" w:hAnsi="Arial"/>
                <w:sz w:val="18"/>
              </w:rPr>
            </w:pPr>
            <w:ins w:id="1031" w:author="CATT" w:date="2018-01-23T01:18:00Z">
              <w:r w:rsidRPr="00AE20EB">
                <w:rPr>
                  <w:rFonts w:ascii="Times" w:hAnsi="Times"/>
                  <w:color w:val="000000"/>
                  <w:kern w:val="24"/>
                </w:rPr>
                <w:t>2</w:t>
              </w:r>
            </w:ins>
            <w:ins w:id="1032" w:author="CATT" w:date="2018-01-23T09:24:00Z">
              <w:r w:rsidRPr="00AE20EB">
                <w:rPr>
                  <w:rFonts w:ascii="Times" w:eastAsia="Batang" w:hAnsi="Times"/>
                  <w:color w:val="000000"/>
                  <w:kern w:val="24"/>
                </w:rPr>
                <w:t xml:space="preserve"> </w:t>
              </w:r>
            </w:ins>
          </w:p>
        </w:tc>
        <w:tc>
          <w:tcPr>
            <w:tcW w:w="1444" w:type="dxa"/>
            <w:vAlign w:val="center"/>
          </w:tcPr>
          <w:p w:rsidR="00AE20EB" w:rsidRPr="00AE20EB" w:rsidRDefault="00AE20EB" w:rsidP="00AE20EB">
            <w:pPr>
              <w:keepNext/>
              <w:keepLines/>
              <w:spacing w:after="0"/>
              <w:jc w:val="center"/>
              <w:rPr>
                <w:ins w:id="1033" w:author="CATT" w:date="2018-01-23T01:18:00Z"/>
                <w:rFonts w:ascii="Arial" w:hAnsi="Arial"/>
                <w:sz w:val="18"/>
              </w:rPr>
            </w:pPr>
            <w:ins w:id="1034" w:author="CATT" w:date="2018-01-23T01:18:00Z">
              <w:r w:rsidRPr="00AE20EB">
                <w:rPr>
                  <w:rFonts w:ascii="Arial" w:hAnsi="Arial"/>
                  <w:sz w:val="18"/>
                </w:rPr>
                <w:t>13</w:t>
              </w:r>
            </w:ins>
          </w:p>
        </w:tc>
      </w:tr>
      <w:tr w:rsidR="00AE20EB" w:rsidRPr="00AE20EB" w:rsidTr="00463F75">
        <w:trPr>
          <w:cantSplit/>
          <w:ins w:id="1035" w:author="CATT" w:date="2018-01-23T09:23: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1036" w:author="CATT" w:date="2018-01-23T09:23:00Z"/>
                <w:rFonts w:ascii="Arial" w:hAnsi="Arial"/>
                <w:sz w:val="18"/>
              </w:rPr>
            </w:pPr>
            <w:ins w:id="1037" w:author="CATT" w:date="2018-01-23T09:23:00Z">
              <w:r w:rsidRPr="00AE20EB">
                <w:rPr>
                  <w:rFonts w:ascii="Arial" w:hAnsi="Arial"/>
                  <w:sz w:val="18"/>
                </w:rPr>
                <w:t>14</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1038" w:author="CATT" w:date="2018-01-23T09:23:00Z"/>
                <w:rFonts w:ascii="Arial" w:hAnsi="Arial"/>
                <w:sz w:val="18"/>
              </w:rPr>
            </w:pPr>
            <w:ins w:id="1039" w:author="CATT" w:date="2018-01-23T09:23:00Z">
              <w:r w:rsidRPr="00AE20EB">
                <w:rPr>
                  <w:rFonts w:ascii="Arial" w:hAnsi="Arial" w:cs="Arial"/>
                  <w:kern w:val="24"/>
                  <w:sz w:val="18"/>
                  <w:szCs w:val="18"/>
                </w:rPr>
                <w:t>1</w:t>
              </w:r>
            </w:ins>
          </w:p>
        </w:tc>
        <w:tc>
          <w:tcPr>
            <w:tcW w:w="1530" w:type="dxa"/>
            <w:vAlign w:val="center"/>
          </w:tcPr>
          <w:p w:rsidR="00AE20EB" w:rsidRPr="00AE20EB" w:rsidRDefault="00AE20EB" w:rsidP="00AE20EB">
            <w:pPr>
              <w:keepNext/>
              <w:keepLines/>
              <w:spacing w:after="0"/>
              <w:jc w:val="center"/>
              <w:rPr>
                <w:ins w:id="1040" w:author="CATT" w:date="2018-01-23T09:23:00Z"/>
                <w:rFonts w:ascii="Arial" w:hAnsi="Arial"/>
                <w:sz w:val="18"/>
              </w:rPr>
            </w:pPr>
            <w:ins w:id="1041" w:author="CATT" w:date="2018-01-23T09:23:00Z">
              <w:r w:rsidRPr="00AE20EB">
                <w:rPr>
                  <w:rFonts w:ascii="Times" w:hAnsi="Times"/>
                  <w:color w:val="000000"/>
                  <w:kern w:val="24"/>
                </w:rPr>
                <w:t>24</w:t>
              </w:r>
            </w:ins>
            <w:ins w:id="1042" w:author="CATT" w:date="2018-01-23T09:24:00Z">
              <w:r w:rsidRPr="00AE20EB">
                <w:rPr>
                  <w:rFonts w:ascii="Times" w:eastAsia="Batang" w:hAnsi="Times"/>
                  <w:color w:val="000000"/>
                  <w:kern w:val="24"/>
                </w:rPr>
                <w:t xml:space="preserve"> </w:t>
              </w:r>
            </w:ins>
          </w:p>
        </w:tc>
        <w:tc>
          <w:tcPr>
            <w:tcW w:w="2005" w:type="dxa"/>
            <w:vAlign w:val="center"/>
          </w:tcPr>
          <w:p w:rsidR="00AE20EB" w:rsidRPr="00AE20EB" w:rsidRDefault="00AE20EB" w:rsidP="00AE20EB">
            <w:pPr>
              <w:keepNext/>
              <w:keepLines/>
              <w:spacing w:after="0"/>
              <w:jc w:val="center"/>
              <w:rPr>
                <w:ins w:id="1043" w:author="CATT" w:date="2018-01-23T09:23:00Z"/>
                <w:rFonts w:ascii="Arial" w:hAnsi="Arial"/>
                <w:sz w:val="18"/>
              </w:rPr>
            </w:pPr>
            <w:ins w:id="1044" w:author="CATT" w:date="2018-01-23T09:23:00Z">
              <w:r w:rsidRPr="00AE20EB">
                <w:rPr>
                  <w:rFonts w:ascii="Times" w:hAnsi="Times"/>
                  <w:color w:val="000000"/>
                  <w:kern w:val="24"/>
                </w:rPr>
                <w:t>2</w:t>
              </w:r>
            </w:ins>
            <w:ins w:id="1045" w:author="CATT" w:date="2018-01-23T09:24:00Z">
              <w:r w:rsidRPr="00AE20EB">
                <w:rPr>
                  <w:rFonts w:ascii="Times" w:eastAsia="Batang" w:hAnsi="Times"/>
                  <w:color w:val="000000"/>
                  <w:kern w:val="24"/>
                </w:rPr>
                <w:t xml:space="preserve"> </w:t>
              </w:r>
            </w:ins>
          </w:p>
        </w:tc>
        <w:tc>
          <w:tcPr>
            <w:tcW w:w="1444" w:type="dxa"/>
            <w:vAlign w:val="center"/>
          </w:tcPr>
          <w:p w:rsidR="00AE20EB" w:rsidRPr="00AE20EB" w:rsidRDefault="00AE20EB" w:rsidP="00AE20EB">
            <w:pPr>
              <w:keepNext/>
              <w:keepLines/>
              <w:spacing w:after="0"/>
              <w:jc w:val="center"/>
              <w:rPr>
                <w:ins w:id="1046" w:author="CATT" w:date="2018-01-23T09:23:00Z"/>
                <w:rFonts w:ascii="Arial" w:hAnsi="Arial"/>
                <w:sz w:val="18"/>
              </w:rPr>
            </w:pPr>
            <w:ins w:id="1047" w:author="CATT" w:date="2018-01-23T09:23:00Z">
              <w:r w:rsidRPr="00AE20EB">
                <w:rPr>
                  <w:rFonts w:ascii="Arial" w:hAnsi="Arial"/>
                  <w:sz w:val="18"/>
                </w:rPr>
                <w:t>14</w:t>
              </w:r>
            </w:ins>
          </w:p>
        </w:tc>
      </w:tr>
      <w:tr w:rsidR="00AE20EB" w:rsidRPr="00AE20EB" w:rsidTr="00463F75">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15</w:t>
            </w:r>
          </w:p>
        </w:tc>
        <w:tc>
          <w:tcPr>
            <w:tcW w:w="8759" w:type="dxa"/>
            <w:gridSpan w:val="4"/>
            <w:tcBorders>
              <w:left w:val="double" w:sz="4" w:space="0" w:color="auto"/>
            </w:tcBorders>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Reserved</w:t>
            </w:r>
          </w:p>
        </w:tc>
      </w:tr>
    </w:tbl>
    <w:p w:rsidR="00AE20EB" w:rsidRPr="00AE20EB" w:rsidRDefault="00AE20EB" w:rsidP="00AE20EB"/>
    <w:p w:rsidR="00AE20EB" w:rsidRPr="00AE20EB" w:rsidRDefault="00AE20EB" w:rsidP="00AE20EB">
      <w:pPr>
        <w:keepNext/>
        <w:keepLines/>
        <w:spacing w:before="60"/>
        <w:jc w:val="center"/>
        <w:rPr>
          <w:ins w:id="1048" w:author="CATT" w:date="2018-01-23T01:18:00Z"/>
          <w:rFonts w:ascii="Arial" w:hAnsi="Arial"/>
          <w:b/>
          <w:lang w:val="en-US"/>
        </w:rPr>
      </w:pPr>
      <w:ins w:id="1049" w:author="CATT" w:date="2018-01-23T01:18:00Z">
        <w:r w:rsidRPr="00AE20EB">
          <w:rPr>
            <w:rFonts w:ascii="Arial" w:hAnsi="Arial"/>
            <w:b/>
          </w:rPr>
          <w:lastRenderedPageBreak/>
          <w:t>Table 13-</w:t>
        </w:r>
      </w:ins>
      <w:ins w:id="1050" w:author="CATT" w:date="2018-01-23T09:24:00Z">
        <w:r w:rsidRPr="00AE20EB">
          <w:rPr>
            <w:rFonts w:ascii="Arial" w:hAnsi="Arial"/>
            <w:b/>
          </w:rPr>
          <w:t>X</w:t>
        </w:r>
      </w:ins>
      <w:ins w:id="1051" w:author="CATT" w:date="2018-01-23T01:18:00Z">
        <w:r w:rsidRPr="00AE20EB">
          <w:rPr>
            <w:rFonts w:ascii="Arial" w:hAnsi="Arial"/>
            <w:b/>
          </w:rPr>
          <w:t>2</w:t>
        </w:r>
      </w:ins>
      <w:ins w:id="1052" w:author="CATT" w:date="2018-01-23T19:54:00Z">
        <w:r w:rsidRPr="00AE20EB">
          <w:rPr>
            <w:rFonts w:ascii="Arial" w:hAnsi="Arial"/>
            <w:b/>
          </w:rPr>
          <w:t xml:space="preserve"> (</w:t>
        </w:r>
        <w:r w:rsidRPr="00AE20EB">
          <w:rPr>
            <w:rFonts w:ascii="Arial" w:hAnsi="Arial"/>
            <w:b/>
            <w:highlight w:val="yellow"/>
          </w:rPr>
          <w:t>Alternative</w:t>
        </w:r>
      </w:ins>
      <w:ins w:id="1053" w:author="CATT" w:date="2018-01-23T19:57:00Z">
        <w:r w:rsidRPr="00AE20EB">
          <w:rPr>
            <w:rFonts w:ascii="Arial" w:hAnsi="Arial"/>
            <w:b/>
            <w:highlight w:val="yellow"/>
          </w:rPr>
          <w:t xml:space="preserve"> 2</w:t>
        </w:r>
      </w:ins>
      <w:ins w:id="1054" w:author="CATT" w:date="2018-01-23T19:54:00Z">
        <w:r w:rsidRPr="00AE20EB">
          <w:rPr>
            <w:rFonts w:ascii="Arial" w:hAnsi="Arial"/>
            <w:b/>
          </w:rPr>
          <w:t>)</w:t>
        </w:r>
      </w:ins>
      <w:ins w:id="1055" w:author="CATT" w:date="2018-01-23T01:18:00Z">
        <w:r w:rsidRPr="00AE20EB">
          <w:rPr>
            <w:rFonts w:ascii="Arial" w:hAnsi="Arial"/>
            <w:b/>
          </w:rPr>
          <w:t xml:space="preserve">: Set of resource blocks and slot symbols of control resource set for Type0-PDCCH search space when {SS/PBCH block, PDCCH} subcarrier spacing is {15, 30} kHz </w:t>
        </w:r>
        <w:r w:rsidRPr="00AE20EB">
          <w:rPr>
            <w:rFonts w:asciiTheme="minorEastAsia" w:eastAsiaTheme="minorEastAsia" w:hAnsiTheme="minorEastAsia"/>
            <w:b/>
            <w:lang w:eastAsia="zh-CN"/>
          </w:rPr>
          <w:t>with minimum channel bandwidth 10MHz</w:t>
        </w:r>
      </w:ins>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0"/>
        <w:gridCol w:w="3780"/>
        <w:gridCol w:w="1530"/>
        <w:gridCol w:w="2005"/>
        <w:gridCol w:w="1444"/>
      </w:tblGrid>
      <w:tr w:rsidR="00AE20EB" w:rsidRPr="00AE20EB" w:rsidTr="00463F75">
        <w:trPr>
          <w:cantSplit/>
          <w:ins w:id="1056" w:author="CATT" w:date="2018-01-23T01:18:00Z"/>
        </w:trPr>
        <w:tc>
          <w:tcPr>
            <w:tcW w:w="810" w:type="dxa"/>
            <w:tcBorders>
              <w:bottom w:val="double" w:sz="4" w:space="0" w:color="auto"/>
              <w:right w:val="double" w:sz="4" w:space="0" w:color="auto"/>
            </w:tcBorders>
            <w:shd w:val="clear" w:color="auto" w:fill="E0E0E0"/>
            <w:vAlign w:val="center"/>
          </w:tcPr>
          <w:p w:rsidR="00AE20EB" w:rsidRPr="00AE20EB" w:rsidRDefault="00AE20EB" w:rsidP="00AE20EB">
            <w:pPr>
              <w:keepNext/>
              <w:keepLines/>
              <w:spacing w:after="0"/>
              <w:jc w:val="center"/>
              <w:rPr>
                <w:ins w:id="1057" w:author="CATT" w:date="2018-01-23T01:18:00Z"/>
                <w:rFonts w:ascii="Arial" w:hAnsi="Arial"/>
                <w:b/>
                <w:bCs/>
                <w:sz w:val="18"/>
                <w:lang w:val="en-US"/>
              </w:rPr>
            </w:pPr>
            <w:ins w:id="1058" w:author="CATT" w:date="2018-01-23T01:18:00Z">
              <w:r w:rsidRPr="00AE20EB">
                <w:rPr>
                  <w:rFonts w:ascii="Arial" w:hAnsi="Arial"/>
                  <w:b/>
                  <w:bCs/>
                  <w:sz w:val="18"/>
                  <w:lang w:val="en-US"/>
                </w:rPr>
                <w:t>Index</w:t>
              </w:r>
            </w:ins>
          </w:p>
        </w:tc>
        <w:tc>
          <w:tcPr>
            <w:tcW w:w="3780" w:type="dxa"/>
            <w:tcBorders>
              <w:left w:val="double" w:sz="4" w:space="0" w:color="auto"/>
              <w:bottom w:val="double" w:sz="4" w:space="0" w:color="auto"/>
            </w:tcBorders>
            <w:shd w:val="clear" w:color="auto" w:fill="E0E0E0"/>
            <w:vAlign w:val="center"/>
          </w:tcPr>
          <w:p w:rsidR="00AE20EB" w:rsidRPr="00AE20EB" w:rsidRDefault="00AE20EB" w:rsidP="00AE20EB">
            <w:pPr>
              <w:keepNext/>
              <w:keepLines/>
              <w:spacing w:after="0"/>
              <w:jc w:val="center"/>
              <w:rPr>
                <w:ins w:id="1059" w:author="CATT" w:date="2018-01-23T01:18:00Z"/>
                <w:rFonts w:ascii="Arial" w:hAnsi="Arial"/>
                <w:b/>
                <w:bCs/>
                <w:sz w:val="18"/>
                <w:lang w:val="en-US"/>
              </w:rPr>
            </w:pPr>
            <w:ins w:id="1060" w:author="CATT" w:date="2018-01-23T01:18:00Z">
              <w:r w:rsidRPr="00AE20EB">
                <w:rPr>
                  <w:rFonts w:ascii="Arial" w:hAnsi="Arial" w:cs="Arial"/>
                  <w:b/>
                  <w:kern w:val="24"/>
                  <w:sz w:val="18"/>
                </w:rPr>
                <w:t xml:space="preserve">SS/PBCH block and control resource set multiplexing pattern </w:t>
              </w:r>
            </w:ins>
          </w:p>
        </w:tc>
        <w:tc>
          <w:tcPr>
            <w:tcW w:w="1530" w:type="dxa"/>
            <w:tcBorders>
              <w:bottom w:val="double" w:sz="4" w:space="0" w:color="auto"/>
            </w:tcBorders>
            <w:shd w:val="clear" w:color="auto" w:fill="E0E0E0"/>
            <w:vAlign w:val="center"/>
          </w:tcPr>
          <w:p w:rsidR="00AE20EB" w:rsidRPr="00AE20EB" w:rsidRDefault="00AE20EB" w:rsidP="00AE20EB">
            <w:pPr>
              <w:keepNext/>
              <w:keepLines/>
              <w:spacing w:after="0"/>
              <w:jc w:val="center"/>
              <w:rPr>
                <w:ins w:id="1061" w:author="CATT" w:date="2018-01-23T01:18:00Z"/>
                <w:rFonts w:ascii="Arial" w:hAnsi="Arial"/>
                <w:b/>
                <w:bCs/>
                <w:sz w:val="18"/>
                <w:lang w:val="en-US"/>
              </w:rPr>
            </w:pPr>
            <w:ins w:id="1062" w:author="CATT" w:date="2018-01-23T01:18:00Z">
              <w:r w:rsidRPr="00AE20EB">
                <w:rPr>
                  <w:rFonts w:ascii="Arial" w:hAnsi="Arial" w:cs="Arial"/>
                  <w:b/>
                  <w:kern w:val="24"/>
                  <w:sz w:val="18"/>
                </w:rPr>
                <w:t xml:space="preserve">Number of RBs </w:t>
              </w:r>
            </w:ins>
            <w:ins w:id="1063" w:author="CATT" w:date="2018-01-23T01:18:00Z">
              <w:r w:rsidRPr="00AE20EB">
                <w:rPr>
                  <w:rFonts w:ascii="Arial" w:hAnsi="Arial"/>
                  <w:b/>
                  <w:position w:val="-10"/>
                  <w:sz w:val="18"/>
                </w:rPr>
                <w:object w:dxaOrig="880" w:dyaOrig="340">
                  <v:shape id="_x0000_i1104" type="#_x0000_t75" style="width:43.8pt;height:17.3pt" o:ole="">
                    <v:imagedata r:id="rId137" o:title=""/>
                  </v:shape>
                  <o:OLEObject Type="Embed" ProgID="Equation.3" ShapeID="_x0000_i1104" DrawAspect="Content" ObjectID="_1578398222" r:id="rId169"/>
                </w:object>
              </w:r>
            </w:ins>
          </w:p>
        </w:tc>
        <w:tc>
          <w:tcPr>
            <w:tcW w:w="2005" w:type="dxa"/>
            <w:tcBorders>
              <w:bottom w:val="double" w:sz="4" w:space="0" w:color="auto"/>
            </w:tcBorders>
            <w:shd w:val="clear" w:color="auto" w:fill="E0E0E0"/>
            <w:vAlign w:val="center"/>
          </w:tcPr>
          <w:p w:rsidR="00AE20EB" w:rsidRPr="00AE20EB" w:rsidRDefault="00AE20EB" w:rsidP="00AE20EB">
            <w:pPr>
              <w:keepNext/>
              <w:keepLines/>
              <w:spacing w:after="0"/>
              <w:jc w:val="center"/>
              <w:rPr>
                <w:ins w:id="1064" w:author="CATT" w:date="2018-01-23T01:18:00Z"/>
                <w:rFonts w:ascii="Arial" w:hAnsi="Arial"/>
                <w:b/>
                <w:bCs/>
                <w:sz w:val="18"/>
                <w:lang w:val="en-US"/>
              </w:rPr>
            </w:pPr>
            <w:ins w:id="1065" w:author="CATT" w:date="2018-01-23T01:18:00Z">
              <w:r w:rsidRPr="00AE20EB">
                <w:rPr>
                  <w:rFonts w:ascii="Arial" w:hAnsi="Arial" w:cs="Arial"/>
                  <w:b/>
                  <w:kern w:val="24"/>
                  <w:sz w:val="18"/>
                </w:rPr>
                <w:t xml:space="preserve">Number of Symbols </w:t>
              </w:r>
            </w:ins>
            <w:ins w:id="1066" w:author="CATT" w:date="2018-01-23T01:18:00Z">
              <w:r w:rsidRPr="00AE20EB">
                <w:rPr>
                  <w:rFonts w:ascii="Arial" w:hAnsi="Arial"/>
                  <w:b/>
                  <w:position w:val="-12"/>
                  <w:sz w:val="18"/>
                </w:rPr>
                <w:object w:dxaOrig="780" w:dyaOrig="360">
                  <v:shape id="_x0000_i1105" type="#_x0000_t75" style="width:39.15pt;height:18.45pt" o:ole="">
                    <v:imagedata r:id="rId72" o:title=""/>
                  </v:shape>
                  <o:OLEObject Type="Embed" ProgID="Equation.3" ShapeID="_x0000_i1105" DrawAspect="Content" ObjectID="_1578398223" r:id="rId170"/>
                </w:object>
              </w:r>
            </w:ins>
            <w:ins w:id="1067" w:author="CATT" w:date="2018-01-23T01:18:00Z">
              <w:r w:rsidRPr="00AE20EB">
                <w:rPr>
                  <w:rFonts w:ascii="Arial" w:hAnsi="Arial" w:cs="Arial"/>
                  <w:b/>
                  <w:kern w:val="24"/>
                  <w:sz w:val="18"/>
                </w:rPr>
                <w:t xml:space="preserve"> </w:t>
              </w:r>
            </w:ins>
          </w:p>
        </w:tc>
        <w:tc>
          <w:tcPr>
            <w:tcW w:w="1444" w:type="dxa"/>
            <w:tcBorders>
              <w:bottom w:val="double" w:sz="4" w:space="0" w:color="auto"/>
            </w:tcBorders>
            <w:shd w:val="clear" w:color="auto" w:fill="E0E0E0"/>
            <w:vAlign w:val="center"/>
          </w:tcPr>
          <w:p w:rsidR="00AE20EB" w:rsidRPr="00AE20EB" w:rsidRDefault="00AE20EB" w:rsidP="00AE20EB">
            <w:pPr>
              <w:keepNext/>
              <w:keepLines/>
              <w:spacing w:after="0"/>
              <w:jc w:val="center"/>
              <w:rPr>
                <w:ins w:id="1068" w:author="CATT" w:date="2018-01-23T01:18:00Z"/>
                <w:rFonts w:ascii="Arial" w:hAnsi="Arial"/>
                <w:b/>
                <w:bCs/>
                <w:sz w:val="18"/>
                <w:lang w:val="en-US"/>
              </w:rPr>
            </w:pPr>
            <w:ins w:id="1069" w:author="CATT" w:date="2018-01-23T01:18:00Z">
              <w:r w:rsidRPr="00AE20EB">
                <w:rPr>
                  <w:rFonts w:ascii="Arial" w:hAnsi="Arial" w:cs="Arial"/>
                  <w:b/>
                  <w:kern w:val="24"/>
                  <w:sz w:val="18"/>
                </w:rPr>
                <w:t xml:space="preserve">Offset (RBs) </w:t>
              </w:r>
            </w:ins>
          </w:p>
        </w:tc>
      </w:tr>
      <w:tr w:rsidR="00AE20EB" w:rsidRPr="00AE20EB" w:rsidTr="00463F75">
        <w:trPr>
          <w:cantSplit/>
          <w:ins w:id="1070" w:author="CATT" w:date="2018-01-23T01:18:00Z"/>
        </w:trPr>
        <w:tc>
          <w:tcPr>
            <w:tcW w:w="810" w:type="dxa"/>
            <w:tcBorders>
              <w:top w:val="double" w:sz="4" w:space="0" w:color="auto"/>
              <w:right w:val="double" w:sz="4" w:space="0" w:color="auto"/>
            </w:tcBorders>
            <w:shd w:val="clear" w:color="auto" w:fill="auto"/>
            <w:vAlign w:val="center"/>
          </w:tcPr>
          <w:p w:rsidR="00AE20EB" w:rsidRPr="00AE20EB" w:rsidRDefault="00AE20EB" w:rsidP="00AE20EB">
            <w:pPr>
              <w:keepNext/>
              <w:keepLines/>
              <w:spacing w:after="0"/>
              <w:jc w:val="center"/>
              <w:rPr>
                <w:ins w:id="1071" w:author="CATT" w:date="2018-01-23T01:18:00Z"/>
                <w:rFonts w:ascii="Arial" w:hAnsi="Arial"/>
                <w:sz w:val="18"/>
                <w:lang w:val="en-US"/>
              </w:rPr>
            </w:pPr>
            <w:ins w:id="1072" w:author="CATT" w:date="2018-01-23T01:18:00Z">
              <w:r w:rsidRPr="00AE20EB">
                <w:rPr>
                  <w:rFonts w:ascii="Arial" w:hAnsi="Arial"/>
                  <w:sz w:val="18"/>
                  <w:lang w:val="en-US"/>
                </w:rPr>
                <w:t>0</w:t>
              </w:r>
            </w:ins>
          </w:p>
        </w:tc>
        <w:tc>
          <w:tcPr>
            <w:tcW w:w="3780" w:type="dxa"/>
            <w:tcBorders>
              <w:top w:val="double" w:sz="4" w:space="0" w:color="auto"/>
              <w:left w:val="double" w:sz="4" w:space="0" w:color="auto"/>
            </w:tcBorders>
            <w:vAlign w:val="center"/>
          </w:tcPr>
          <w:p w:rsidR="00AE20EB" w:rsidRPr="00AE20EB" w:rsidRDefault="00AE20EB" w:rsidP="00AE20EB">
            <w:pPr>
              <w:keepNext/>
              <w:keepLines/>
              <w:spacing w:after="0"/>
              <w:jc w:val="center"/>
              <w:rPr>
                <w:ins w:id="1073" w:author="CATT" w:date="2018-01-23T01:18:00Z"/>
                <w:rFonts w:ascii="Arial" w:hAnsi="Arial"/>
                <w:sz w:val="18"/>
                <w:lang w:val="en-US"/>
              </w:rPr>
            </w:pPr>
            <w:ins w:id="1074" w:author="CATT" w:date="2018-01-23T01:18:00Z">
              <w:r w:rsidRPr="00AE20EB">
                <w:rPr>
                  <w:rFonts w:ascii="Arial" w:hAnsi="Arial" w:cs="Arial"/>
                  <w:kern w:val="24"/>
                  <w:sz w:val="18"/>
                  <w:szCs w:val="18"/>
                </w:rPr>
                <w:t>1</w:t>
              </w:r>
            </w:ins>
          </w:p>
        </w:tc>
        <w:tc>
          <w:tcPr>
            <w:tcW w:w="1530" w:type="dxa"/>
            <w:tcBorders>
              <w:top w:val="double" w:sz="4" w:space="0" w:color="auto"/>
            </w:tcBorders>
            <w:vAlign w:val="center"/>
          </w:tcPr>
          <w:p w:rsidR="00AE20EB" w:rsidRPr="00AE20EB" w:rsidRDefault="00AE20EB" w:rsidP="00AE20EB">
            <w:pPr>
              <w:keepNext/>
              <w:keepLines/>
              <w:spacing w:after="0"/>
              <w:jc w:val="center"/>
              <w:rPr>
                <w:ins w:id="1075" w:author="CATT" w:date="2018-01-23T01:18:00Z"/>
                <w:rFonts w:ascii="Arial" w:hAnsi="Arial"/>
                <w:sz w:val="18"/>
                <w:lang w:val="en-US"/>
              </w:rPr>
            </w:pPr>
            <w:ins w:id="1076" w:author="CATT" w:date="2018-01-23T01:18:00Z">
              <w:r w:rsidRPr="00AE20EB">
                <w:rPr>
                  <w:rFonts w:ascii="Times" w:hAnsi="Times"/>
                  <w:color w:val="000000"/>
                  <w:kern w:val="24"/>
                </w:rPr>
                <w:t>24</w:t>
              </w:r>
            </w:ins>
            <w:ins w:id="1077" w:author="CATT" w:date="2018-01-23T19:56:00Z">
              <w:r w:rsidRPr="00AE20EB">
                <w:rPr>
                  <w:rFonts w:ascii="Times" w:eastAsia="Batang" w:hAnsi="Times"/>
                  <w:color w:val="000000"/>
                  <w:kern w:val="24"/>
                </w:rPr>
                <w:t xml:space="preserve"> </w:t>
              </w:r>
            </w:ins>
          </w:p>
        </w:tc>
        <w:tc>
          <w:tcPr>
            <w:tcW w:w="2005" w:type="dxa"/>
            <w:tcBorders>
              <w:top w:val="double" w:sz="4" w:space="0" w:color="auto"/>
            </w:tcBorders>
            <w:vAlign w:val="center"/>
          </w:tcPr>
          <w:p w:rsidR="00AE20EB" w:rsidRPr="00AE20EB" w:rsidRDefault="00AE20EB" w:rsidP="00AE20EB">
            <w:pPr>
              <w:keepNext/>
              <w:keepLines/>
              <w:spacing w:after="0"/>
              <w:jc w:val="center"/>
              <w:rPr>
                <w:ins w:id="1078" w:author="CATT" w:date="2018-01-23T01:18:00Z"/>
                <w:rFonts w:ascii="Arial" w:hAnsi="Arial"/>
                <w:sz w:val="18"/>
                <w:lang w:val="en-US"/>
              </w:rPr>
            </w:pPr>
            <w:ins w:id="1079" w:author="CATT" w:date="2018-01-23T01:18:00Z">
              <w:r w:rsidRPr="00AE20EB">
                <w:rPr>
                  <w:rFonts w:ascii="Times" w:hAnsi="Times"/>
                  <w:color w:val="000000"/>
                  <w:kern w:val="24"/>
                </w:rPr>
                <w:t>2</w:t>
              </w:r>
            </w:ins>
            <w:ins w:id="1080" w:author="CATT" w:date="2018-01-23T19:56:00Z">
              <w:r w:rsidRPr="00AE20EB">
                <w:rPr>
                  <w:rFonts w:ascii="Times" w:eastAsia="Batang" w:hAnsi="Times"/>
                  <w:color w:val="000000"/>
                  <w:kern w:val="24"/>
                </w:rPr>
                <w:t xml:space="preserve"> </w:t>
              </w:r>
            </w:ins>
          </w:p>
        </w:tc>
        <w:tc>
          <w:tcPr>
            <w:tcW w:w="1444" w:type="dxa"/>
            <w:tcBorders>
              <w:top w:val="double" w:sz="4" w:space="0" w:color="auto"/>
            </w:tcBorders>
            <w:vAlign w:val="center"/>
          </w:tcPr>
          <w:p w:rsidR="00AE20EB" w:rsidRPr="00AE20EB" w:rsidRDefault="00AE20EB" w:rsidP="00AE20EB">
            <w:pPr>
              <w:keepNext/>
              <w:keepLines/>
              <w:spacing w:after="0"/>
              <w:jc w:val="center"/>
              <w:rPr>
                <w:ins w:id="1081" w:author="CATT" w:date="2018-01-23T01:18:00Z"/>
                <w:rFonts w:ascii="Arial" w:hAnsi="Arial"/>
                <w:sz w:val="18"/>
                <w:lang w:val="en-US"/>
              </w:rPr>
            </w:pPr>
            <w:ins w:id="1082" w:author="CATT" w:date="2018-01-23T01:18:00Z">
              <w:r w:rsidRPr="00AE20EB">
                <w:rPr>
                  <w:rFonts w:ascii="Times" w:hAnsi="Times"/>
                  <w:color w:val="000000"/>
                  <w:kern w:val="24"/>
                </w:rPr>
                <w:t>7</w:t>
              </w:r>
            </w:ins>
            <w:ins w:id="1083" w:author="CATT" w:date="2018-01-23T19:56:00Z">
              <w:r w:rsidRPr="00AE20EB">
                <w:rPr>
                  <w:rFonts w:ascii="Times" w:eastAsia="Batang" w:hAnsi="Times"/>
                  <w:color w:val="000000"/>
                  <w:kern w:val="24"/>
                </w:rPr>
                <w:t xml:space="preserve"> </w:t>
              </w:r>
            </w:ins>
          </w:p>
        </w:tc>
      </w:tr>
      <w:tr w:rsidR="00AE20EB" w:rsidRPr="00AE20EB" w:rsidTr="00463F75">
        <w:trPr>
          <w:cantSplit/>
          <w:ins w:id="1084" w:author="CATT" w:date="2018-01-23T01:18: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1085" w:author="CATT" w:date="2018-01-23T01:18:00Z"/>
                <w:rFonts w:ascii="Arial" w:hAnsi="Arial"/>
                <w:sz w:val="18"/>
                <w:lang w:val="en-US"/>
              </w:rPr>
            </w:pPr>
            <w:ins w:id="1086" w:author="CATT" w:date="2018-01-23T01:18:00Z">
              <w:r w:rsidRPr="00AE20EB">
                <w:rPr>
                  <w:rFonts w:ascii="Arial" w:hAnsi="Arial"/>
                  <w:sz w:val="18"/>
                  <w:lang w:val="en-US"/>
                </w:rPr>
                <w:t>1</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1087" w:author="CATT" w:date="2018-01-23T01:18:00Z"/>
                <w:rFonts w:ascii="Arial" w:hAnsi="Arial"/>
                <w:sz w:val="18"/>
                <w:lang w:val="en-US"/>
              </w:rPr>
            </w:pPr>
            <w:ins w:id="1088" w:author="CATT" w:date="2018-01-23T01:18:00Z">
              <w:r w:rsidRPr="00AE20EB">
                <w:rPr>
                  <w:rFonts w:ascii="Arial" w:hAnsi="Arial" w:cs="Arial"/>
                  <w:kern w:val="24"/>
                  <w:sz w:val="18"/>
                  <w:szCs w:val="18"/>
                </w:rPr>
                <w:t>1</w:t>
              </w:r>
            </w:ins>
          </w:p>
        </w:tc>
        <w:tc>
          <w:tcPr>
            <w:tcW w:w="1530" w:type="dxa"/>
            <w:vAlign w:val="center"/>
          </w:tcPr>
          <w:p w:rsidR="00AE20EB" w:rsidRPr="00AE20EB" w:rsidRDefault="00AE20EB" w:rsidP="00AE20EB">
            <w:pPr>
              <w:keepNext/>
              <w:keepLines/>
              <w:spacing w:after="0"/>
              <w:jc w:val="center"/>
              <w:rPr>
                <w:ins w:id="1089" w:author="CATT" w:date="2018-01-23T01:18:00Z"/>
                <w:rFonts w:ascii="Arial" w:hAnsi="Arial"/>
                <w:sz w:val="18"/>
                <w:lang w:val="en-US"/>
              </w:rPr>
            </w:pPr>
            <w:ins w:id="1090" w:author="CATT" w:date="2018-01-23T01:18:00Z">
              <w:r w:rsidRPr="00AE20EB">
                <w:rPr>
                  <w:rFonts w:ascii="Times" w:hAnsi="Times"/>
                  <w:color w:val="000000"/>
                  <w:kern w:val="24"/>
                </w:rPr>
                <w:t>24</w:t>
              </w:r>
            </w:ins>
            <w:ins w:id="1091" w:author="CATT" w:date="2018-01-23T19:56:00Z">
              <w:r w:rsidRPr="00AE20EB">
                <w:rPr>
                  <w:rFonts w:ascii="Times" w:eastAsia="Batang" w:hAnsi="Times"/>
                  <w:color w:val="000000"/>
                  <w:kern w:val="24"/>
                </w:rPr>
                <w:t xml:space="preserve"> </w:t>
              </w:r>
            </w:ins>
          </w:p>
        </w:tc>
        <w:tc>
          <w:tcPr>
            <w:tcW w:w="2005" w:type="dxa"/>
            <w:vAlign w:val="center"/>
          </w:tcPr>
          <w:p w:rsidR="00AE20EB" w:rsidRPr="00AE20EB" w:rsidRDefault="00AE20EB" w:rsidP="00AE20EB">
            <w:pPr>
              <w:keepNext/>
              <w:keepLines/>
              <w:spacing w:after="0"/>
              <w:jc w:val="center"/>
              <w:rPr>
                <w:ins w:id="1092" w:author="CATT" w:date="2018-01-23T01:18:00Z"/>
                <w:rFonts w:ascii="Arial" w:hAnsi="Arial"/>
                <w:sz w:val="18"/>
                <w:lang w:val="en-US"/>
              </w:rPr>
            </w:pPr>
            <w:ins w:id="1093" w:author="CATT" w:date="2018-01-23T01:18:00Z">
              <w:r w:rsidRPr="00AE20EB">
                <w:rPr>
                  <w:rFonts w:ascii="Times" w:hAnsi="Times"/>
                  <w:color w:val="000000"/>
                  <w:kern w:val="24"/>
                </w:rPr>
                <w:t>3</w:t>
              </w:r>
            </w:ins>
            <w:ins w:id="1094" w:author="CATT" w:date="2018-01-23T19:56:00Z">
              <w:r w:rsidRPr="00AE20EB">
                <w:rPr>
                  <w:rFonts w:ascii="Times" w:eastAsia="Batang" w:hAnsi="Times"/>
                  <w:color w:val="000000"/>
                  <w:kern w:val="24"/>
                </w:rPr>
                <w:t xml:space="preserve"> </w:t>
              </w:r>
            </w:ins>
          </w:p>
        </w:tc>
        <w:tc>
          <w:tcPr>
            <w:tcW w:w="1444" w:type="dxa"/>
            <w:vAlign w:val="center"/>
          </w:tcPr>
          <w:p w:rsidR="00AE20EB" w:rsidRPr="00AE20EB" w:rsidRDefault="00AE20EB" w:rsidP="00AE20EB">
            <w:pPr>
              <w:keepNext/>
              <w:keepLines/>
              <w:spacing w:after="0"/>
              <w:jc w:val="center"/>
              <w:rPr>
                <w:ins w:id="1095" w:author="CATT" w:date="2018-01-23T01:18:00Z"/>
                <w:rFonts w:ascii="Arial" w:hAnsi="Arial"/>
                <w:sz w:val="18"/>
                <w:lang w:val="en-US"/>
              </w:rPr>
            </w:pPr>
            <w:ins w:id="1096" w:author="CATT" w:date="2018-01-23T01:18:00Z">
              <w:r w:rsidRPr="00AE20EB">
                <w:rPr>
                  <w:rFonts w:ascii="Times" w:hAnsi="Times"/>
                  <w:color w:val="000000"/>
                  <w:kern w:val="24"/>
                </w:rPr>
                <w:t>7</w:t>
              </w:r>
            </w:ins>
            <w:ins w:id="1097" w:author="CATT" w:date="2018-01-23T19:56:00Z">
              <w:r w:rsidRPr="00AE20EB">
                <w:rPr>
                  <w:rFonts w:ascii="Times" w:eastAsia="Batang" w:hAnsi="Times"/>
                  <w:color w:val="000000"/>
                  <w:kern w:val="24"/>
                </w:rPr>
                <w:t xml:space="preserve"> </w:t>
              </w:r>
            </w:ins>
          </w:p>
        </w:tc>
      </w:tr>
      <w:tr w:rsidR="00AE20EB" w:rsidRPr="00AE20EB" w:rsidTr="00463F75">
        <w:trPr>
          <w:cantSplit/>
          <w:ins w:id="1098" w:author="CATT" w:date="2018-01-23T01:18: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1099" w:author="CATT" w:date="2018-01-23T01:18:00Z"/>
                <w:rFonts w:ascii="Arial" w:hAnsi="Arial"/>
                <w:sz w:val="18"/>
              </w:rPr>
            </w:pPr>
            <w:ins w:id="1100" w:author="CATT" w:date="2018-01-23T01:18:00Z">
              <w:r w:rsidRPr="00AE20EB">
                <w:rPr>
                  <w:rFonts w:ascii="Arial" w:hAnsi="Arial"/>
                  <w:sz w:val="18"/>
                </w:rPr>
                <w:t>2</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1101" w:author="CATT" w:date="2018-01-23T01:18:00Z"/>
                <w:rFonts w:ascii="Arial" w:hAnsi="Arial"/>
                <w:sz w:val="18"/>
              </w:rPr>
            </w:pPr>
            <w:ins w:id="1102" w:author="CATT" w:date="2018-01-23T01:18:00Z">
              <w:r w:rsidRPr="00AE20EB">
                <w:rPr>
                  <w:rFonts w:ascii="Arial" w:hAnsi="Arial" w:cs="Arial"/>
                  <w:kern w:val="24"/>
                  <w:sz w:val="18"/>
                  <w:szCs w:val="18"/>
                </w:rPr>
                <w:t>1</w:t>
              </w:r>
            </w:ins>
          </w:p>
        </w:tc>
        <w:tc>
          <w:tcPr>
            <w:tcW w:w="1530" w:type="dxa"/>
            <w:vAlign w:val="center"/>
          </w:tcPr>
          <w:p w:rsidR="00AE20EB" w:rsidRPr="00AE20EB" w:rsidRDefault="00AE20EB" w:rsidP="00AE20EB">
            <w:pPr>
              <w:keepNext/>
              <w:keepLines/>
              <w:spacing w:after="0"/>
              <w:jc w:val="center"/>
              <w:rPr>
                <w:ins w:id="1103" w:author="CATT" w:date="2018-01-23T01:18:00Z"/>
                <w:rFonts w:ascii="Arial" w:hAnsi="Arial"/>
                <w:sz w:val="18"/>
              </w:rPr>
            </w:pPr>
            <w:ins w:id="1104" w:author="CATT" w:date="2018-01-23T01:18:00Z">
              <w:r w:rsidRPr="00AE20EB">
                <w:rPr>
                  <w:rFonts w:ascii="Times" w:hAnsi="Times"/>
                  <w:color w:val="000000"/>
                  <w:kern w:val="24"/>
                </w:rPr>
                <w:t>48</w:t>
              </w:r>
            </w:ins>
            <w:ins w:id="1105" w:author="CATT" w:date="2018-01-23T19:56:00Z">
              <w:r w:rsidRPr="00AE20EB">
                <w:rPr>
                  <w:rFonts w:ascii="Times" w:eastAsia="Batang" w:hAnsi="Times"/>
                  <w:color w:val="000000"/>
                  <w:kern w:val="24"/>
                </w:rPr>
                <w:t xml:space="preserve"> </w:t>
              </w:r>
            </w:ins>
          </w:p>
        </w:tc>
        <w:tc>
          <w:tcPr>
            <w:tcW w:w="2005" w:type="dxa"/>
            <w:vAlign w:val="center"/>
          </w:tcPr>
          <w:p w:rsidR="00AE20EB" w:rsidRPr="00AE20EB" w:rsidRDefault="00AE20EB" w:rsidP="00AE20EB">
            <w:pPr>
              <w:keepNext/>
              <w:keepLines/>
              <w:spacing w:after="0"/>
              <w:jc w:val="center"/>
              <w:rPr>
                <w:ins w:id="1106" w:author="CATT" w:date="2018-01-23T01:18:00Z"/>
                <w:rFonts w:ascii="Arial" w:hAnsi="Arial"/>
                <w:sz w:val="18"/>
              </w:rPr>
            </w:pPr>
            <w:ins w:id="1107" w:author="CATT" w:date="2018-01-23T01:18:00Z">
              <w:r w:rsidRPr="00AE20EB">
                <w:rPr>
                  <w:rFonts w:ascii="Times" w:hAnsi="Times"/>
                  <w:color w:val="000000"/>
                  <w:kern w:val="24"/>
                </w:rPr>
                <w:t>1</w:t>
              </w:r>
            </w:ins>
            <w:ins w:id="1108" w:author="CATT" w:date="2018-01-23T19:56:00Z">
              <w:r w:rsidRPr="00AE20EB">
                <w:rPr>
                  <w:rFonts w:ascii="Times" w:eastAsia="Batang" w:hAnsi="Times"/>
                  <w:color w:val="000000"/>
                  <w:kern w:val="24"/>
                </w:rPr>
                <w:t xml:space="preserve"> </w:t>
              </w:r>
            </w:ins>
          </w:p>
        </w:tc>
        <w:tc>
          <w:tcPr>
            <w:tcW w:w="1444" w:type="dxa"/>
            <w:vAlign w:val="center"/>
          </w:tcPr>
          <w:p w:rsidR="00AE20EB" w:rsidRPr="00AE20EB" w:rsidRDefault="00AE20EB" w:rsidP="00AE20EB">
            <w:pPr>
              <w:keepNext/>
              <w:keepLines/>
              <w:spacing w:after="0"/>
              <w:jc w:val="center"/>
              <w:rPr>
                <w:ins w:id="1109" w:author="CATT" w:date="2018-01-23T01:18:00Z"/>
                <w:rFonts w:ascii="Arial" w:hAnsi="Arial"/>
                <w:sz w:val="18"/>
              </w:rPr>
            </w:pPr>
            <w:ins w:id="1110" w:author="CATT" w:date="2018-01-23T01:18:00Z">
              <w:r w:rsidRPr="00AE20EB">
                <w:rPr>
                  <w:rFonts w:ascii="Times" w:hAnsi="Times"/>
                  <w:color w:val="000000"/>
                  <w:kern w:val="24"/>
                </w:rPr>
                <w:t>13</w:t>
              </w:r>
            </w:ins>
            <w:ins w:id="1111" w:author="CATT" w:date="2018-01-23T19:56:00Z">
              <w:r w:rsidRPr="00AE20EB">
                <w:rPr>
                  <w:rFonts w:ascii="Times" w:eastAsia="Batang" w:hAnsi="Times"/>
                  <w:color w:val="000000"/>
                  <w:kern w:val="24"/>
                </w:rPr>
                <w:t xml:space="preserve"> </w:t>
              </w:r>
            </w:ins>
          </w:p>
        </w:tc>
      </w:tr>
      <w:tr w:rsidR="00AE20EB" w:rsidRPr="00AE20EB" w:rsidTr="00463F75">
        <w:trPr>
          <w:cantSplit/>
          <w:ins w:id="1112" w:author="CATT" w:date="2018-01-23T01:18: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1113" w:author="CATT" w:date="2018-01-23T01:18:00Z"/>
                <w:rFonts w:ascii="Arial" w:hAnsi="Arial"/>
                <w:sz w:val="18"/>
              </w:rPr>
            </w:pPr>
            <w:ins w:id="1114" w:author="CATT" w:date="2018-01-23T01:18:00Z">
              <w:r w:rsidRPr="00AE20EB">
                <w:rPr>
                  <w:rFonts w:ascii="Arial" w:hAnsi="Arial"/>
                  <w:sz w:val="18"/>
                </w:rPr>
                <w:t>3</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1115" w:author="CATT" w:date="2018-01-23T01:18:00Z"/>
                <w:rFonts w:ascii="Arial" w:hAnsi="Arial"/>
                <w:sz w:val="18"/>
              </w:rPr>
            </w:pPr>
            <w:ins w:id="1116" w:author="CATT" w:date="2018-01-23T01:18:00Z">
              <w:r w:rsidRPr="00AE20EB">
                <w:rPr>
                  <w:rFonts w:ascii="Arial" w:hAnsi="Arial" w:cs="Arial"/>
                  <w:kern w:val="24"/>
                  <w:sz w:val="18"/>
                  <w:szCs w:val="18"/>
                </w:rPr>
                <w:t>1</w:t>
              </w:r>
            </w:ins>
          </w:p>
        </w:tc>
        <w:tc>
          <w:tcPr>
            <w:tcW w:w="1530" w:type="dxa"/>
            <w:vAlign w:val="center"/>
          </w:tcPr>
          <w:p w:rsidR="00AE20EB" w:rsidRPr="00AE20EB" w:rsidRDefault="00AE20EB" w:rsidP="00AE20EB">
            <w:pPr>
              <w:keepNext/>
              <w:keepLines/>
              <w:spacing w:after="0"/>
              <w:jc w:val="center"/>
              <w:rPr>
                <w:ins w:id="1117" w:author="CATT" w:date="2018-01-23T01:18:00Z"/>
                <w:rFonts w:ascii="Arial" w:hAnsi="Arial"/>
                <w:sz w:val="18"/>
              </w:rPr>
            </w:pPr>
            <w:ins w:id="1118" w:author="CATT" w:date="2018-01-23T01:18:00Z">
              <w:r w:rsidRPr="00AE20EB">
                <w:rPr>
                  <w:rFonts w:ascii="Times" w:hAnsi="Times"/>
                  <w:color w:val="000000"/>
                  <w:kern w:val="24"/>
                </w:rPr>
                <w:t>48</w:t>
              </w:r>
            </w:ins>
            <w:ins w:id="1119" w:author="CATT" w:date="2018-01-23T19:56:00Z">
              <w:r w:rsidRPr="00AE20EB">
                <w:rPr>
                  <w:rFonts w:ascii="Times" w:eastAsia="Batang" w:hAnsi="Times"/>
                  <w:color w:val="000000"/>
                  <w:kern w:val="24"/>
                </w:rPr>
                <w:t xml:space="preserve"> </w:t>
              </w:r>
            </w:ins>
          </w:p>
        </w:tc>
        <w:tc>
          <w:tcPr>
            <w:tcW w:w="2005" w:type="dxa"/>
            <w:vAlign w:val="center"/>
          </w:tcPr>
          <w:p w:rsidR="00AE20EB" w:rsidRPr="00AE20EB" w:rsidRDefault="00AE20EB" w:rsidP="00AE20EB">
            <w:pPr>
              <w:keepNext/>
              <w:keepLines/>
              <w:spacing w:after="0"/>
              <w:jc w:val="center"/>
              <w:rPr>
                <w:ins w:id="1120" w:author="CATT" w:date="2018-01-23T01:18:00Z"/>
                <w:rFonts w:ascii="Arial" w:hAnsi="Arial"/>
                <w:sz w:val="18"/>
              </w:rPr>
            </w:pPr>
            <w:ins w:id="1121" w:author="CATT" w:date="2018-01-23T01:18:00Z">
              <w:r w:rsidRPr="00AE20EB">
                <w:rPr>
                  <w:rFonts w:ascii="Times" w:hAnsi="Times"/>
                  <w:color w:val="000000"/>
                  <w:kern w:val="24"/>
                </w:rPr>
                <w:t>1</w:t>
              </w:r>
            </w:ins>
            <w:ins w:id="1122" w:author="CATT" w:date="2018-01-23T19:56:00Z">
              <w:r w:rsidRPr="00AE20EB">
                <w:rPr>
                  <w:rFonts w:ascii="Times" w:eastAsia="Batang" w:hAnsi="Times"/>
                  <w:color w:val="000000"/>
                  <w:kern w:val="24"/>
                </w:rPr>
                <w:t xml:space="preserve"> </w:t>
              </w:r>
            </w:ins>
          </w:p>
        </w:tc>
        <w:tc>
          <w:tcPr>
            <w:tcW w:w="1444" w:type="dxa"/>
            <w:vAlign w:val="center"/>
          </w:tcPr>
          <w:p w:rsidR="00AE20EB" w:rsidRPr="00AE20EB" w:rsidRDefault="00AE20EB" w:rsidP="00AE20EB">
            <w:pPr>
              <w:keepNext/>
              <w:keepLines/>
              <w:spacing w:after="0"/>
              <w:jc w:val="center"/>
              <w:rPr>
                <w:ins w:id="1123" w:author="CATT" w:date="2018-01-23T01:18:00Z"/>
                <w:rFonts w:ascii="Arial" w:hAnsi="Arial"/>
                <w:sz w:val="18"/>
              </w:rPr>
            </w:pPr>
            <w:ins w:id="1124" w:author="CATT" w:date="2018-01-23T01:18:00Z">
              <w:r w:rsidRPr="00AE20EB">
                <w:rPr>
                  <w:rFonts w:ascii="Times" w:hAnsi="Times"/>
                  <w:color w:val="000000"/>
                  <w:kern w:val="24"/>
                </w:rPr>
                <w:t>17</w:t>
              </w:r>
            </w:ins>
            <w:ins w:id="1125" w:author="CATT" w:date="2018-01-23T19:56:00Z">
              <w:r w:rsidRPr="00AE20EB">
                <w:rPr>
                  <w:rFonts w:ascii="Times" w:eastAsia="Batang" w:hAnsi="Times"/>
                  <w:color w:val="000000"/>
                  <w:kern w:val="24"/>
                </w:rPr>
                <w:t xml:space="preserve"> </w:t>
              </w:r>
            </w:ins>
          </w:p>
        </w:tc>
      </w:tr>
      <w:tr w:rsidR="00AE20EB" w:rsidRPr="00AE20EB" w:rsidTr="00463F75">
        <w:trPr>
          <w:cantSplit/>
          <w:ins w:id="1126" w:author="CATT" w:date="2018-01-23T01:18: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1127" w:author="CATT" w:date="2018-01-23T01:18:00Z"/>
                <w:rFonts w:ascii="Arial" w:hAnsi="Arial"/>
                <w:sz w:val="18"/>
              </w:rPr>
            </w:pPr>
            <w:ins w:id="1128" w:author="CATT" w:date="2018-01-23T01:18:00Z">
              <w:r w:rsidRPr="00AE20EB">
                <w:rPr>
                  <w:rFonts w:ascii="Arial" w:hAnsi="Arial"/>
                  <w:sz w:val="18"/>
                </w:rPr>
                <w:t>4</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1129" w:author="CATT" w:date="2018-01-23T01:18:00Z"/>
                <w:rFonts w:ascii="Arial" w:hAnsi="Arial"/>
                <w:sz w:val="18"/>
              </w:rPr>
            </w:pPr>
            <w:ins w:id="1130" w:author="CATT" w:date="2018-01-23T01:18:00Z">
              <w:r w:rsidRPr="00AE20EB">
                <w:rPr>
                  <w:rFonts w:ascii="Arial" w:hAnsi="Arial" w:cs="Arial"/>
                  <w:kern w:val="24"/>
                  <w:sz w:val="18"/>
                  <w:szCs w:val="18"/>
                </w:rPr>
                <w:t>1</w:t>
              </w:r>
            </w:ins>
          </w:p>
        </w:tc>
        <w:tc>
          <w:tcPr>
            <w:tcW w:w="1530" w:type="dxa"/>
            <w:vAlign w:val="center"/>
          </w:tcPr>
          <w:p w:rsidR="00AE20EB" w:rsidRPr="00AE20EB" w:rsidRDefault="00AE20EB" w:rsidP="00AE20EB">
            <w:pPr>
              <w:keepNext/>
              <w:keepLines/>
              <w:spacing w:after="0"/>
              <w:jc w:val="center"/>
              <w:rPr>
                <w:ins w:id="1131" w:author="CATT" w:date="2018-01-23T01:18:00Z"/>
                <w:rFonts w:ascii="Arial" w:hAnsi="Arial"/>
                <w:sz w:val="18"/>
              </w:rPr>
            </w:pPr>
            <w:ins w:id="1132" w:author="CATT" w:date="2018-01-23T01:18:00Z">
              <w:r w:rsidRPr="00AE20EB">
                <w:rPr>
                  <w:rFonts w:ascii="Times" w:hAnsi="Times"/>
                  <w:color w:val="000000"/>
                  <w:kern w:val="24"/>
                </w:rPr>
                <w:t>48</w:t>
              </w:r>
            </w:ins>
            <w:ins w:id="1133" w:author="CATT" w:date="2018-01-23T19:56:00Z">
              <w:r w:rsidRPr="00AE20EB">
                <w:rPr>
                  <w:rFonts w:ascii="Times" w:eastAsia="Batang" w:hAnsi="Times"/>
                  <w:color w:val="000000"/>
                  <w:kern w:val="24"/>
                </w:rPr>
                <w:t xml:space="preserve"> </w:t>
              </w:r>
            </w:ins>
          </w:p>
        </w:tc>
        <w:tc>
          <w:tcPr>
            <w:tcW w:w="2005" w:type="dxa"/>
            <w:vAlign w:val="center"/>
          </w:tcPr>
          <w:p w:rsidR="00AE20EB" w:rsidRPr="00AE20EB" w:rsidRDefault="00AE20EB" w:rsidP="00AE20EB">
            <w:pPr>
              <w:keepNext/>
              <w:keepLines/>
              <w:spacing w:after="0"/>
              <w:jc w:val="center"/>
              <w:rPr>
                <w:ins w:id="1134" w:author="CATT" w:date="2018-01-23T01:18:00Z"/>
                <w:rFonts w:ascii="Arial" w:hAnsi="Arial"/>
                <w:sz w:val="18"/>
              </w:rPr>
            </w:pPr>
            <w:ins w:id="1135" w:author="CATT" w:date="2018-01-23T01:18:00Z">
              <w:r w:rsidRPr="00AE20EB">
                <w:rPr>
                  <w:rFonts w:ascii="Times" w:hAnsi="Times"/>
                  <w:color w:val="000000"/>
                  <w:kern w:val="24"/>
                </w:rPr>
                <w:t>1</w:t>
              </w:r>
            </w:ins>
            <w:ins w:id="1136" w:author="CATT" w:date="2018-01-23T19:56:00Z">
              <w:r w:rsidRPr="00AE20EB">
                <w:rPr>
                  <w:rFonts w:ascii="Times" w:eastAsia="Batang" w:hAnsi="Times"/>
                  <w:color w:val="000000"/>
                  <w:kern w:val="24"/>
                </w:rPr>
                <w:t xml:space="preserve"> </w:t>
              </w:r>
            </w:ins>
          </w:p>
        </w:tc>
        <w:tc>
          <w:tcPr>
            <w:tcW w:w="1444" w:type="dxa"/>
            <w:vAlign w:val="center"/>
          </w:tcPr>
          <w:p w:rsidR="00AE20EB" w:rsidRPr="00AE20EB" w:rsidRDefault="00AE20EB" w:rsidP="00AE20EB">
            <w:pPr>
              <w:keepNext/>
              <w:keepLines/>
              <w:spacing w:after="0"/>
              <w:jc w:val="center"/>
              <w:rPr>
                <w:ins w:id="1137" w:author="CATT" w:date="2018-01-23T01:18:00Z"/>
                <w:rFonts w:ascii="Arial" w:hAnsi="Arial"/>
                <w:sz w:val="18"/>
              </w:rPr>
            </w:pPr>
            <w:ins w:id="1138" w:author="CATT" w:date="2018-01-23T01:18:00Z">
              <w:r w:rsidRPr="00AE20EB">
                <w:rPr>
                  <w:rFonts w:ascii="Times" w:hAnsi="Times"/>
                  <w:color w:val="000000"/>
                  <w:kern w:val="24"/>
                </w:rPr>
                <w:t>21</w:t>
              </w:r>
            </w:ins>
            <w:ins w:id="1139" w:author="CATT" w:date="2018-01-23T19:56:00Z">
              <w:r w:rsidRPr="00AE20EB">
                <w:rPr>
                  <w:rFonts w:ascii="Times" w:eastAsia="Batang" w:hAnsi="Times"/>
                  <w:color w:val="000000"/>
                  <w:kern w:val="24"/>
                </w:rPr>
                <w:t xml:space="preserve"> </w:t>
              </w:r>
            </w:ins>
          </w:p>
        </w:tc>
      </w:tr>
      <w:tr w:rsidR="00AE20EB" w:rsidRPr="00AE20EB" w:rsidTr="00463F75">
        <w:trPr>
          <w:cantSplit/>
          <w:ins w:id="1140" w:author="CATT" w:date="2018-01-23T01:18: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1141" w:author="CATT" w:date="2018-01-23T01:18:00Z"/>
                <w:rFonts w:ascii="Arial" w:hAnsi="Arial"/>
                <w:sz w:val="18"/>
              </w:rPr>
            </w:pPr>
            <w:ins w:id="1142" w:author="CATT" w:date="2018-01-23T01:18:00Z">
              <w:r w:rsidRPr="00AE20EB">
                <w:rPr>
                  <w:rFonts w:ascii="Arial" w:hAnsi="Arial"/>
                  <w:sz w:val="18"/>
                </w:rPr>
                <w:t>5</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1143" w:author="CATT" w:date="2018-01-23T01:18:00Z"/>
                <w:rFonts w:ascii="Arial" w:hAnsi="Arial"/>
                <w:sz w:val="18"/>
              </w:rPr>
            </w:pPr>
            <w:ins w:id="1144" w:author="CATT" w:date="2018-01-23T01:18:00Z">
              <w:r w:rsidRPr="00AE20EB">
                <w:rPr>
                  <w:rFonts w:ascii="Arial" w:hAnsi="Arial" w:cs="Arial"/>
                  <w:kern w:val="24"/>
                  <w:sz w:val="18"/>
                  <w:szCs w:val="18"/>
                </w:rPr>
                <w:t>1</w:t>
              </w:r>
            </w:ins>
          </w:p>
        </w:tc>
        <w:tc>
          <w:tcPr>
            <w:tcW w:w="1530" w:type="dxa"/>
            <w:vAlign w:val="center"/>
          </w:tcPr>
          <w:p w:rsidR="00AE20EB" w:rsidRPr="00AE20EB" w:rsidRDefault="00AE20EB" w:rsidP="00AE20EB">
            <w:pPr>
              <w:keepNext/>
              <w:keepLines/>
              <w:spacing w:after="0"/>
              <w:jc w:val="center"/>
              <w:rPr>
                <w:ins w:id="1145" w:author="CATT" w:date="2018-01-23T01:18:00Z"/>
                <w:rFonts w:ascii="Arial" w:hAnsi="Arial"/>
                <w:sz w:val="18"/>
              </w:rPr>
            </w:pPr>
            <w:ins w:id="1146" w:author="CATT" w:date="2018-01-23T01:18:00Z">
              <w:r w:rsidRPr="00AE20EB">
                <w:rPr>
                  <w:rFonts w:ascii="Times" w:hAnsi="Times"/>
                  <w:color w:val="000000"/>
                  <w:kern w:val="24"/>
                </w:rPr>
                <w:t>48</w:t>
              </w:r>
            </w:ins>
            <w:ins w:id="1147" w:author="CATT" w:date="2018-01-23T19:56:00Z">
              <w:r w:rsidRPr="00AE20EB">
                <w:rPr>
                  <w:rFonts w:ascii="Times" w:eastAsia="Batang" w:hAnsi="Times"/>
                  <w:color w:val="000000"/>
                  <w:kern w:val="24"/>
                </w:rPr>
                <w:t xml:space="preserve"> </w:t>
              </w:r>
            </w:ins>
          </w:p>
        </w:tc>
        <w:tc>
          <w:tcPr>
            <w:tcW w:w="2005" w:type="dxa"/>
            <w:vAlign w:val="center"/>
          </w:tcPr>
          <w:p w:rsidR="00AE20EB" w:rsidRPr="00AE20EB" w:rsidRDefault="00AE20EB" w:rsidP="00AE20EB">
            <w:pPr>
              <w:keepNext/>
              <w:keepLines/>
              <w:spacing w:after="0"/>
              <w:jc w:val="center"/>
              <w:rPr>
                <w:ins w:id="1148" w:author="CATT" w:date="2018-01-23T01:18:00Z"/>
                <w:rFonts w:ascii="Arial" w:hAnsi="Arial"/>
                <w:sz w:val="18"/>
              </w:rPr>
            </w:pPr>
            <w:ins w:id="1149" w:author="CATT" w:date="2018-01-23T01:18:00Z">
              <w:r w:rsidRPr="00AE20EB">
                <w:rPr>
                  <w:rFonts w:ascii="Times" w:hAnsi="Times"/>
                  <w:color w:val="000000"/>
                  <w:kern w:val="24"/>
                </w:rPr>
                <w:t>1</w:t>
              </w:r>
            </w:ins>
            <w:ins w:id="1150" w:author="CATT" w:date="2018-01-23T19:56:00Z">
              <w:r w:rsidRPr="00AE20EB">
                <w:rPr>
                  <w:rFonts w:ascii="Times" w:eastAsia="Batang" w:hAnsi="Times"/>
                  <w:color w:val="000000"/>
                  <w:kern w:val="24"/>
                </w:rPr>
                <w:t xml:space="preserve"> </w:t>
              </w:r>
            </w:ins>
          </w:p>
        </w:tc>
        <w:tc>
          <w:tcPr>
            <w:tcW w:w="1444" w:type="dxa"/>
            <w:vAlign w:val="center"/>
          </w:tcPr>
          <w:p w:rsidR="00AE20EB" w:rsidRPr="00AE20EB" w:rsidRDefault="00AE20EB" w:rsidP="00AE20EB">
            <w:pPr>
              <w:keepNext/>
              <w:keepLines/>
              <w:spacing w:after="0"/>
              <w:jc w:val="center"/>
              <w:rPr>
                <w:ins w:id="1151" w:author="CATT" w:date="2018-01-23T01:18:00Z"/>
                <w:rFonts w:ascii="Arial" w:hAnsi="Arial"/>
                <w:sz w:val="18"/>
              </w:rPr>
            </w:pPr>
            <w:ins w:id="1152" w:author="CATT" w:date="2018-01-23T01:18:00Z">
              <w:r w:rsidRPr="00AE20EB">
                <w:rPr>
                  <w:rFonts w:ascii="Times" w:hAnsi="Times"/>
                  <w:color w:val="000000"/>
                  <w:kern w:val="24"/>
                </w:rPr>
                <w:t>25</w:t>
              </w:r>
            </w:ins>
            <w:ins w:id="1153" w:author="CATT" w:date="2018-01-23T19:56:00Z">
              <w:r w:rsidRPr="00AE20EB">
                <w:rPr>
                  <w:rFonts w:ascii="Times" w:eastAsia="Batang" w:hAnsi="Times"/>
                  <w:color w:val="000000"/>
                  <w:kern w:val="24"/>
                </w:rPr>
                <w:t xml:space="preserve"> </w:t>
              </w:r>
            </w:ins>
          </w:p>
        </w:tc>
      </w:tr>
      <w:tr w:rsidR="00AE20EB" w:rsidRPr="00AE20EB" w:rsidTr="00463F75">
        <w:trPr>
          <w:cantSplit/>
          <w:ins w:id="1154" w:author="CATT" w:date="2018-01-23T01:18: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1155" w:author="CATT" w:date="2018-01-23T01:18:00Z"/>
                <w:rFonts w:ascii="Arial" w:hAnsi="Arial"/>
                <w:sz w:val="18"/>
              </w:rPr>
            </w:pPr>
            <w:ins w:id="1156" w:author="CATT" w:date="2018-01-23T01:18:00Z">
              <w:r w:rsidRPr="00AE20EB">
                <w:rPr>
                  <w:rFonts w:ascii="Arial" w:hAnsi="Arial"/>
                  <w:sz w:val="18"/>
                </w:rPr>
                <w:t>6</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1157" w:author="CATT" w:date="2018-01-23T01:18:00Z"/>
                <w:rFonts w:ascii="Arial" w:hAnsi="Arial"/>
                <w:sz w:val="18"/>
              </w:rPr>
            </w:pPr>
            <w:ins w:id="1158" w:author="CATT" w:date="2018-01-23T01:18:00Z">
              <w:r w:rsidRPr="00AE20EB">
                <w:rPr>
                  <w:rFonts w:ascii="Arial" w:hAnsi="Arial" w:cs="Arial"/>
                  <w:kern w:val="24"/>
                  <w:sz w:val="18"/>
                  <w:szCs w:val="18"/>
                </w:rPr>
                <w:t>1</w:t>
              </w:r>
            </w:ins>
          </w:p>
        </w:tc>
        <w:tc>
          <w:tcPr>
            <w:tcW w:w="1530" w:type="dxa"/>
            <w:vAlign w:val="center"/>
          </w:tcPr>
          <w:p w:rsidR="00AE20EB" w:rsidRPr="00AE20EB" w:rsidRDefault="00AE20EB" w:rsidP="00AE20EB">
            <w:pPr>
              <w:keepNext/>
              <w:keepLines/>
              <w:spacing w:after="0"/>
              <w:jc w:val="center"/>
              <w:rPr>
                <w:ins w:id="1159" w:author="CATT" w:date="2018-01-23T01:18:00Z"/>
                <w:rFonts w:ascii="Arial" w:hAnsi="Arial"/>
                <w:sz w:val="18"/>
              </w:rPr>
            </w:pPr>
            <w:ins w:id="1160" w:author="CATT" w:date="2018-01-23T01:18:00Z">
              <w:r w:rsidRPr="00AE20EB">
                <w:rPr>
                  <w:rFonts w:ascii="Times" w:hAnsi="Times"/>
                  <w:color w:val="000000"/>
                  <w:kern w:val="24"/>
                </w:rPr>
                <w:t>48</w:t>
              </w:r>
            </w:ins>
            <w:ins w:id="1161" w:author="CATT" w:date="2018-01-23T19:56:00Z">
              <w:r w:rsidRPr="00AE20EB">
                <w:rPr>
                  <w:rFonts w:ascii="Times" w:eastAsia="Batang" w:hAnsi="Times"/>
                  <w:color w:val="000000"/>
                  <w:kern w:val="24"/>
                </w:rPr>
                <w:t xml:space="preserve"> </w:t>
              </w:r>
            </w:ins>
          </w:p>
        </w:tc>
        <w:tc>
          <w:tcPr>
            <w:tcW w:w="2005" w:type="dxa"/>
            <w:vAlign w:val="center"/>
          </w:tcPr>
          <w:p w:rsidR="00AE20EB" w:rsidRPr="00AE20EB" w:rsidRDefault="00AE20EB" w:rsidP="00AE20EB">
            <w:pPr>
              <w:keepNext/>
              <w:keepLines/>
              <w:spacing w:after="0"/>
              <w:jc w:val="center"/>
              <w:rPr>
                <w:ins w:id="1162" w:author="CATT" w:date="2018-01-23T01:18:00Z"/>
                <w:rFonts w:ascii="Arial" w:hAnsi="Arial"/>
                <w:sz w:val="18"/>
              </w:rPr>
            </w:pPr>
            <w:ins w:id="1163" w:author="CATT" w:date="2018-01-23T01:18:00Z">
              <w:r w:rsidRPr="00AE20EB">
                <w:rPr>
                  <w:rFonts w:ascii="Times" w:hAnsi="Times"/>
                  <w:color w:val="000000"/>
                  <w:kern w:val="24"/>
                </w:rPr>
                <w:t>2</w:t>
              </w:r>
            </w:ins>
            <w:ins w:id="1164" w:author="CATT" w:date="2018-01-23T19:56:00Z">
              <w:r w:rsidRPr="00AE20EB">
                <w:rPr>
                  <w:rFonts w:ascii="Times" w:eastAsia="Batang" w:hAnsi="Times"/>
                  <w:color w:val="000000"/>
                  <w:kern w:val="24"/>
                </w:rPr>
                <w:t xml:space="preserve"> </w:t>
              </w:r>
            </w:ins>
          </w:p>
        </w:tc>
        <w:tc>
          <w:tcPr>
            <w:tcW w:w="1444" w:type="dxa"/>
            <w:vAlign w:val="center"/>
          </w:tcPr>
          <w:p w:rsidR="00AE20EB" w:rsidRPr="00AE20EB" w:rsidRDefault="00AE20EB" w:rsidP="00AE20EB">
            <w:pPr>
              <w:keepNext/>
              <w:keepLines/>
              <w:spacing w:after="0"/>
              <w:jc w:val="center"/>
              <w:rPr>
                <w:ins w:id="1165" w:author="CATT" w:date="2018-01-23T01:18:00Z"/>
                <w:rFonts w:ascii="Arial" w:hAnsi="Arial"/>
                <w:sz w:val="18"/>
              </w:rPr>
            </w:pPr>
            <w:ins w:id="1166" w:author="CATT" w:date="2018-01-23T01:18:00Z">
              <w:r w:rsidRPr="00AE20EB">
                <w:rPr>
                  <w:rFonts w:ascii="Times" w:hAnsi="Times"/>
                  <w:color w:val="000000"/>
                  <w:kern w:val="24"/>
                </w:rPr>
                <w:t>13</w:t>
              </w:r>
            </w:ins>
            <w:ins w:id="1167" w:author="CATT" w:date="2018-01-23T19:56:00Z">
              <w:r w:rsidRPr="00AE20EB">
                <w:rPr>
                  <w:rFonts w:ascii="Times" w:eastAsia="Batang" w:hAnsi="Times"/>
                  <w:color w:val="000000"/>
                  <w:kern w:val="24"/>
                </w:rPr>
                <w:t xml:space="preserve"> </w:t>
              </w:r>
            </w:ins>
          </w:p>
        </w:tc>
      </w:tr>
      <w:tr w:rsidR="00AE20EB" w:rsidRPr="00AE20EB" w:rsidTr="00463F75">
        <w:trPr>
          <w:cantSplit/>
          <w:ins w:id="1168" w:author="CATT" w:date="2018-01-23T01:18: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1169" w:author="CATT" w:date="2018-01-23T01:18:00Z"/>
                <w:rFonts w:ascii="Arial" w:hAnsi="Arial"/>
                <w:sz w:val="18"/>
              </w:rPr>
            </w:pPr>
            <w:ins w:id="1170" w:author="CATT" w:date="2018-01-23T01:18:00Z">
              <w:r w:rsidRPr="00AE20EB">
                <w:rPr>
                  <w:rFonts w:ascii="Arial" w:hAnsi="Arial"/>
                  <w:sz w:val="18"/>
                </w:rPr>
                <w:t>7</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1171" w:author="CATT" w:date="2018-01-23T01:18:00Z"/>
                <w:rFonts w:ascii="Arial" w:hAnsi="Arial"/>
                <w:sz w:val="18"/>
              </w:rPr>
            </w:pPr>
            <w:ins w:id="1172" w:author="CATT" w:date="2018-01-23T01:18:00Z">
              <w:r w:rsidRPr="00AE20EB">
                <w:rPr>
                  <w:rFonts w:ascii="Arial" w:hAnsi="Arial" w:cs="Arial"/>
                  <w:kern w:val="24"/>
                  <w:sz w:val="18"/>
                  <w:szCs w:val="18"/>
                </w:rPr>
                <w:t>1</w:t>
              </w:r>
            </w:ins>
          </w:p>
        </w:tc>
        <w:tc>
          <w:tcPr>
            <w:tcW w:w="1530" w:type="dxa"/>
            <w:vAlign w:val="center"/>
          </w:tcPr>
          <w:p w:rsidR="00AE20EB" w:rsidRPr="00AE20EB" w:rsidRDefault="00AE20EB" w:rsidP="00AE20EB">
            <w:pPr>
              <w:keepNext/>
              <w:keepLines/>
              <w:spacing w:after="0"/>
              <w:jc w:val="center"/>
              <w:rPr>
                <w:ins w:id="1173" w:author="CATT" w:date="2018-01-23T01:18:00Z"/>
                <w:rFonts w:ascii="Arial" w:hAnsi="Arial"/>
                <w:sz w:val="18"/>
              </w:rPr>
            </w:pPr>
            <w:ins w:id="1174" w:author="CATT" w:date="2018-01-23T01:18:00Z">
              <w:r w:rsidRPr="00AE20EB">
                <w:rPr>
                  <w:rFonts w:ascii="Times" w:hAnsi="Times"/>
                  <w:color w:val="000000"/>
                  <w:kern w:val="24"/>
                </w:rPr>
                <w:t>48</w:t>
              </w:r>
            </w:ins>
            <w:ins w:id="1175" w:author="CATT" w:date="2018-01-23T19:56:00Z">
              <w:r w:rsidRPr="00AE20EB">
                <w:rPr>
                  <w:rFonts w:ascii="Times" w:eastAsia="Batang" w:hAnsi="Times"/>
                  <w:color w:val="000000"/>
                  <w:kern w:val="24"/>
                </w:rPr>
                <w:t xml:space="preserve"> </w:t>
              </w:r>
            </w:ins>
          </w:p>
        </w:tc>
        <w:tc>
          <w:tcPr>
            <w:tcW w:w="2005" w:type="dxa"/>
            <w:vAlign w:val="center"/>
          </w:tcPr>
          <w:p w:rsidR="00AE20EB" w:rsidRPr="00AE20EB" w:rsidRDefault="00AE20EB" w:rsidP="00AE20EB">
            <w:pPr>
              <w:keepNext/>
              <w:keepLines/>
              <w:spacing w:after="0"/>
              <w:jc w:val="center"/>
              <w:rPr>
                <w:ins w:id="1176" w:author="CATT" w:date="2018-01-23T01:18:00Z"/>
                <w:rFonts w:ascii="Arial" w:hAnsi="Arial"/>
                <w:sz w:val="18"/>
              </w:rPr>
            </w:pPr>
            <w:ins w:id="1177" w:author="CATT" w:date="2018-01-23T01:18:00Z">
              <w:r w:rsidRPr="00AE20EB">
                <w:rPr>
                  <w:rFonts w:ascii="Times" w:hAnsi="Times"/>
                  <w:color w:val="000000"/>
                  <w:kern w:val="24"/>
                </w:rPr>
                <w:t>2</w:t>
              </w:r>
            </w:ins>
            <w:ins w:id="1178" w:author="CATT" w:date="2018-01-23T19:56:00Z">
              <w:r w:rsidRPr="00AE20EB">
                <w:rPr>
                  <w:rFonts w:ascii="Times" w:eastAsia="Batang" w:hAnsi="Times"/>
                  <w:color w:val="000000"/>
                  <w:kern w:val="24"/>
                </w:rPr>
                <w:t xml:space="preserve"> </w:t>
              </w:r>
            </w:ins>
          </w:p>
        </w:tc>
        <w:tc>
          <w:tcPr>
            <w:tcW w:w="1444" w:type="dxa"/>
            <w:vAlign w:val="center"/>
          </w:tcPr>
          <w:p w:rsidR="00AE20EB" w:rsidRPr="00AE20EB" w:rsidRDefault="00AE20EB" w:rsidP="00AE20EB">
            <w:pPr>
              <w:keepNext/>
              <w:keepLines/>
              <w:spacing w:after="0"/>
              <w:jc w:val="center"/>
              <w:rPr>
                <w:ins w:id="1179" w:author="CATT" w:date="2018-01-23T01:18:00Z"/>
                <w:rFonts w:ascii="Arial" w:hAnsi="Arial"/>
                <w:sz w:val="18"/>
              </w:rPr>
            </w:pPr>
            <w:ins w:id="1180" w:author="CATT" w:date="2018-01-23T01:18:00Z">
              <w:r w:rsidRPr="00AE20EB">
                <w:rPr>
                  <w:rFonts w:ascii="Times" w:hAnsi="Times"/>
                  <w:color w:val="000000"/>
                  <w:kern w:val="24"/>
                </w:rPr>
                <w:t>17</w:t>
              </w:r>
            </w:ins>
            <w:ins w:id="1181" w:author="CATT" w:date="2018-01-23T19:56:00Z">
              <w:r w:rsidRPr="00AE20EB">
                <w:rPr>
                  <w:rFonts w:ascii="Times" w:eastAsia="Batang" w:hAnsi="Times"/>
                  <w:color w:val="000000"/>
                  <w:kern w:val="24"/>
                </w:rPr>
                <w:t xml:space="preserve"> </w:t>
              </w:r>
            </w:ins>
          </w:p>
        </w:tc>
      </w:tr>
      <w:tr w:rsidR="00AE20EB" w:rsidRPr="00AE20EB" w:rsidTr="00463F75">
        <w:trPr>
          <w:cantSplit/>
          <w:ins w:id="1182" w:author="CATT" w:date="2018-01-23T01:18: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1183" w:author="CATT" w:date="2018-01-23T01:18:00Z"/>
                <w:rFonts w:ascii="Arial" w:hAnsi="Arial"/>
                <w:sz w:val="18"/>
              </w:rPr>
            </w:pPr>
            <w:ins w:id="1184" w:author="CATT" w:date="2018-01-23T01:18:00Z">
              <w:r w:rsidRPr="00AE20EB">
                <w:rPr>
                  <w:rFonts w:ascii="Arial" w:hAnsi="Arial"/>
                  <w:sz w:val="18"/>
                </w:rPr>
                <w:t>8</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1185" w:author="CATT" w:date="2018-01-23T01:18:00Z"/>
                <w:rFonts w:ascii="Arial" w:hAnsi="Arial"/>
                <w:sz w:val="18"/>
              </w:rPr>
            </w:pPr>
            <w:ins w:id="1186" w:author="CATT" w:date="2018-01-23T01:18:00Z">
              <w:r w:rsidRPr="00AE20EB">
                <w:rPr>
                  <w:rFonts w:ascii="Arial" w:hAnsi="Arial" w:cs="Arial"/>
                  <w:kern w:val="24"/>
                  <w:sz w:val="18"/>
                  <w:szCs w:val="18"/>
                </w:rPr>
                <w:t>1</w:t>
              </w:r>
            </w:ins>
          </w:p>
        </w:tc>
        <w:tc>
          <w:tcPr>
            <w:tcW w:w="1530" w:type="dxa"/>
            <w:vAlign w:val="center"/>
          </w:tcPr>
          <w:p w:rsidR="00AE20EB" w:rsidRPr="00AE20EB" w:rsidRDefault="00AE20EB" w:rsidP="00AE20EB">
            <w:pPr>
              <w:keepNext/>
              <w:keepLines/>
              <w:spacing w:after="0"/>
              <w:jc w:val="center"/>
              <w:rPr>
                <w:ins w:id="1187" w:author="CATT" w:date="2018-01-23T01:18:00Z"/>
                <w:rFonts w:ascii="Arial" w:hAnsi="Arial"/>
                <w:sz w:val="18"/>
              </w:rPr>
            </w:pPr>
            <w:ins w:id="1188" w:author="CATT" w:date="2018-01-23T01:18:00Z">
              <w:r w:rsidRPr="00AE20EB">
                <w:rPr>
                  <w:rFonts w:ascii="Times" w:hAnsi="Times"/>
                  <w:color w:val="000000"/>
                  <w:kern w:val="24"/>
                </w:rPr>
                <w:t>48</w:t>
              </w:r>
            </w:ins>
            <w:ins w:id="1189" w:author="CATT" w:date="2018-01-23T19:56:00Z">
              <w:r w:rsidRPr="00AE20EB">
                <w:rPr>
                  <w:rFonts w:ascii="Times" w:eastAsia="Batang" w:hAnsi="Times"/>
                  <w:color w:val="000000"/>
                  <w:kern w:val="24"/>
                </w:rPr>
                <w:t xml:space="preserve"> </w:t>
              </w:r>
            </w:ins>
          </w:p>
        </w:tc>
        <w:tc>
          <w:tcPr>
            <w:tcW w:w="2005" w:type="dxa"/>
            <w:vAlign w:val="center"/>
          </w:tcPr>
          <w:p w:rsidR="00AE20EB" w:rsidRPr="00AE20EB" w:rsidRDefault="00AE20EB" w:rsidP="00AE20EB">
            <w:pPr>
              <w:keepNext/>
              <w:keepLines/>
              <w:spacing w:after="0"/>
              <w:jc w:val="center"/>
              <w:rPr>
                <w:ins w:id="1190" w:author="CATT" w:date="2018-01-23T01:18:00Z"/>
                <w:rFonts w:ascii="Arial" w:hAnsi="Arial"/>
                <w:sz w:val="18"/>
              </w:rPr>
            </w:pPr>
            <w:ins w:id="1191" w:author="CATT" w:date="2018-01-23T01:18:00Z">
              <w:r w:rsidRPr="00AE20EB">
                <w:rPr>
                  <w:rFonts w:ascii="Times" w:hAnsi="Times"/>
                  <w:color w:val="000000"/>
                  <w:kern w:val="24"/>
                </w:rPr>
                <w:t>2</w:t>
              </w:r>
            </w:ins>
            <w:ins w:id="1192" w:author="CATT" w:date="2018-01-23T19:56:00Z">
              <w:r w:rsidRPr="00AE20EB">
                <w:rPr>
                  <w:rFonts w:ascii="Times" w:eastAsia="Batang" w:hAnsi="Times"/>
                  <w:color w:val="000000"/>
                  <w:kern w:val="24"/>
                </w:rPr>
                <w:t xml:space="preserve"> </w:t>
              </w:r>
            </w:ins>
          </w:p>
        </w:tc>
        <w:tc>
          <w:tcPr>
            <w:tcW w:w="1444" w:type="dxa"/>
            <w:vAlign w:val="center"/>
          </w:tcPr>
          <w:p w:rsidR="00AE20EB" w:rsidRPr="00AE20EB" w:rsidRDefault="00AE20EB" w:rsidP="00AE20EB">
            <w:pPr>
              <w:keepNext/>
              <w:keepLines/>
              <w:spacing w:after="0"/>
              <w:jc w:val="center"/>
              <w:rPr>
                <w:ins w:id="1193" w:author="CATT" w:date="2018-01-23T01:18:00Z"/>
                <w:rFonts w:ascii="Arial" w:hAnsi="Arial"/>
                <w:sz w:val="18"/>
              </w:rPr>
            </w:pPr>
            <w:ins w:id="1194" w:author="CATT" w:date="2018-01-23T01:18:00Z">
              <w:r w:rsidRPr="00AE20EB">
                <w:rPr>
                  <w:rFonts w:ascii="Times" w:hAnsi="Times"/>
                  <w:color w:val="000000"/>
                  <w:kern w:val="24"/>
                </w:rPr>
                <w:t>21</w:t>
              </w:r>
            </w:ins>
            <w:ins w:id="1195" w:author="CATT" w:date="2018-01-23T19:56:00Z">
              <w:r w:rsidRPr="00AE20EB">
                <w:rPr>
                  <w:rFonts w:ascii="Times" w:eastAsia="Batang" w:hAnsi="Times"/>
                  <w:color w:val="000000"/>
                  <w:kern w:val="24"/>
                </w:rPr>
                <w:t xml:space="preserve"> </w:t>
              </w:r>
            </w:ins>
          </w:p>
        </w:tc>
      </w:tr>
      <w:tr w:rsidR="00AE20EB" w:rsidRPr="00AE20EB" w:rsidTr="00463F75">
        <w:trPr>
          <w:cantSplit/>
          <w:ins w:id="1196" w:author="CATT" w:date="2018-01-23T01:18: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1197" w:author="CATT" w:date="2018-01-23T01:18:00Z"/>
                <w:rFonts w:ascii="Arial" w:hAnsi="Arial"/>
                <w:sz w:val="18"/>
              </w:rPr>
            </w:pPr>
            <w:ins w:id="1198" w:author="CATT" w:date="2018-01-23T01:18:00Z">
              <w:r w:rsidRPr="00AE20EB">
                <w:rPr>
                  <w:rFonts w:ascii="Arial" w:hAnsi="Arial"/>
                  <w:sz w:val="18"/>
                </w:rPr>
                <w:t>9</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1199" w:author="CATT" w:date="2018-01-23T01:18:00Z"/>
                <w:rFonts w:ascii="Arial" w:hAnsi="Arial"/>
                <w:sz w:val="18"/>
              </w:rPr>
            </w:pPr>
            <w:ins w:id="1200" w:author="CATT" w:date="2018-01-23T01:18:00Z">
              <w:r w:rsidRPr="00AE20EB">
                <w:rPr>
                  <w:rFonts w:ascii="Arial" w:hAnsi="Arial" w:cs="Arial"/>
                  <w:kern w:val="24"/>
                  <w:sz w:val="18"/>
                  <w:szCs w:val="18"/>
                </w:rPr>
                <w:t>1</w:t>
              </w:r>
            </w:ins>
          </w:p>
        </w:tc>
        <w:tc>
          <w:tcPr>
            <w:tcW w:w="1530" w:type="dxa"/>
            <w:vAlign w:val="center"/>
          </w:tcPr>
          <w:p w:rsidR="00AE20EB" w:rsidRPr="00AE20EB" w:rsidRDefault="00AE20EB" w:rsidP="00AE20EB">
            <w:pPr>
              <w:keepNext/>
              <w:keepLines/>
              <w:spacing w:after="0"/>
              <w:jc w:val="center"/>
              <w:rPr>
                <w:ins w:id="1201" w:author="CATT" w:date="2018-01-23T01:18:00Z"/>
                <w:rFonts w:ascii="Arial" w:hAnsi="Arial"/>
                <w:sz w:val="18"/>
              </w:rPr>
            </w:pPr>
            <w:ins w:id="1202" w:author="CATT" w:date="2018-01-23T01:18:00Z">
              <w:r w:rsidRPr="00AE20EB">
                <w:rPr>
                  <w:rFonts w:ascii="Times" w:hAnsi="Times"/>
                  <w:color w:val="000000"/>
                  <w:kern w:val="24"/>
                </w:rPr>
                <w:t>48</w:t>
              </w:r>
            </w:ins>
            <w:ins w:id="1203" w:author="CATT" w:date="2018-01-23T19:56:00Z">
              <w:r w:rsidRPr="00AE20EB">
                <w:rPr>
                  <w:rFonts w:ascii="Times" w:eastAsia="Batang" w:hAnsi="Times"/>
                  <w:color w:val="000000"/>
                  <w:kern w:val="24"/>
                </w:rPr>
                <w:t xml:space="preserve"> </w:t>
              </w:r>
            </w:ins>
          </w:p>
        </w:tc>
        <w:tc>
          <w:tcPr>
            <w:tcW w:w="2005" w:type="dxa"/>
            <w:vAlign w:val="center"/>
          </w:tcPr>
          <w:p w:rsidR="00AE20EB" w:rsidRPr="00AE20EB" w:rsidRDefault="00AE20EB" w:rsidP="00AE20EB">
            <w:pPr>
              <w:keepNext/>
              <w:keepLines/>
              <w:spacing w:after="0"/>
              <w:jc w:val="center"/>
              <w:rPr>
                <w:ins w:id="1204" w:author="CATT" w:date="2018-01-23T01:18:00Z"/>
                <w:rFonts w:ascii="Arial" w:hAnsi="Arial"/>
                <w:sz w:val="18"/>
              </w:rPr>
            </w:pPr>
            <w:ins w:id="1205" w:author="CATT" w:date="2018-01-23T01:18:00Z">
              <w:r w:rsidRPr="00AE20EB">
                <w:rPr>
                  <w:rFonts w:ascii="Times" w:hAnsi="Times"/>
                  <w:color w:val="000000"/>
                  <w:kern w:val="24"/>
                </w:rPr>
                <w:t>2</w:t>
              </w:r>
            </w:ins>
            <w:ins w:id="1206" w:author="CATT" w:date="2018-01-23T19:56:00Z">
              <w:r w:rsidRPr="00AE20EB">
                <w:rPr>
                  <w:rFonts w:ascii="Times" w:eastAsia="Batang" w:hAnsi="Times"/>
                  <w:color w:val="000000"/>
                  <w:kern w:val="24"/>
                </w:rPr>
                <w:t xml:space="preserve"> </w:t>
              </w:r>
            </w:ins>
          </w:p>
        </w:tc>
        <w:tc>
          <w:tcPr>
            <w:tcW w:w="1444" w:type="dxa"/>
            <w:vAlign w:val="center"/>
          </w:tcPr>
          <w:p w:rsidR="00AE20EB" w:rsidRPr="00AE20EB" w:rsidRDefault="00AE20EB" w:rsidP="00AE20EB">
            <w:pPr>
              <w:keepNext/>
              <w:keepLines/>
              <w:spacing w:after="0"/>
              <w:jc w:val="center"/>
              <w:rPr>
                <w:ins w:id="1207" w:author="CATT" w:date="2018-01-23T01:18:00Z"/>
                <w:rFonts w:ascii="Arial" w:hAnsi="Arial"/>
                <w:sz w:val="18"/>
              </w:rPr>
            </w:pPr>
            <w:ins w:id="1208" w:author="CATT" w:date="2018-01-23T01:18:00Z">
              <w:r w:rsidRPr="00AE20EB">
                <w:rPr>
                  <w:rFonts w:ascii="Times" w:hAnsi="Times"/>
                  <w:color w:val="000000"/>
                  <w:kern w:val="24"/>
                </w:rPr>
                <w:t>25</w:t>
              </w:r>
            </w:ins>
            <w:ins w:id="1209" w:author="CATT" w:date="2018-01-23T19:56:00Z">
              <w:r w:rsidRPr="00AE20EB">
                <w:rPr>
                  <w:rFonts w:ascii="Times" w:eastAsia="Batang" w:hAnsi="Times"/>
                  <w:color w:val="000000"/>
                  <w:kern w:val="24"/>
                </w:rPr>
                <w:t xml:space="preserve"> </w:t>
              </w:r>
            </w:ins>
          </w:p>
        </w:tc>
      </w:tr>
      <w:tr w:rsidR="00AE20EB" w:rsidRPr="00AE20EB" w:rsidTr="00463F75">
        <w:trPr>
          <w:cantSplit/>
          <w:ins w:id="1210" w:author="CATT" w:date="2018-01-23T01:18: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1211" w:author="CATT" w:date="2018-01-23T01:18:00Z"/>
                <w:rFonts w:ascii="Arial" w:hAnsi="Arial"/>
                <w:sz w:val="18"/>
              </w:rPr>
            </w:pPr>
            <w:ins w:id="1212" w:author="CATT" w:date="2018-01-23T01:18:00Z">
              <w:r w:rsidRPr="00AE20EB">
                <w:rPr>
                  <w:rFonts w:ascii="Arial" w:hAnsi="Arial"/>
                  <w:sz w:val="18"/>
                </w:rPr>
                <w:t>10</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1213" w:author="CATT" w:date="2018-01-23T01:18:00Z"/>
                <w:rFonts w:ascii="Arial" w:hAnsi="Arial"/>
                <w:sz w:val="18"/>
              </w:rPr>
            </w:pPr>
            <w:ins w:id="1214" w:author="CATT" w:date="2018-01-23T01:18:00Z">
              <w:r w:rsidRPr="00AE20EB">
                <w:rPr>
                  <w:rFonts w:ascii="Arial" w:hAnsi="Arial" w:cs="Arial"/>
                  <w:kern w:val="24"/>
                  <w:sz w:val="18"/>
                  <w:szCs w:val="18"/>
                </w:rPr>
                <w:t>1</w:t>
              </w:r>
            </w:ins>
          </w:p>
        </w:tc>
        <w:tc>
          <w:tcPr>
            <w:tcW w:w="1530" w:type="dxa"/>
            <w:vAlign w:val="center"/>
          </w:tcPr>
          <w:p w:rsidR="00AE20EB" w:rsidRPr="00AE20EB" w:rsidRDefault="00AE20EB" w:rsidP="00AE20EB">
            <w:pPr>
              <w:keepNext/>
              <w:keepLines/>
              <w:spacing w:after="0"/>
              <w:jc w:val="center"/>
              <w:rPr>
                <w:ins w:id="1215" w:author="CATT" w:date="2018-01-23T01:18:00Z"/>
                <w:rFonts w:ascii="Arial" w:hAnsi="Arial"/>
                <w:sz w:val="18"/>
              </w:rPr>
            </w:pPr>
            <w:ins w:id="1216" w:author="CATT" w:date="2018-01-23T01:18:00Z">
              <w:r w:rsidRPr="00AE20EB">
                <w:rPr>
                  <w:rFonts w:ascii="Times" w:hAnsi="Times"/>
                  <w:color w:val="000000"/>
                  <w:kern w:val="24"/>
                </w:rPr>
                <w:t>48</w:t>
              </w:r>
            </w:ins>
            <w:ins w:id="1217" w:author="CATT" w:date="2018-01-23T19:56:00Z">
              <w:r w:rsidRPr="00AE20EB">
                <w:rPr>
                  <w:rFonts w:ascii="Times" w:eastAsia="Batang" w:hAnsi="Times"/>
                  <w:color w:val="000000"/>
                  <w:kern w:val="24"/>
                </w:rPr>
                <w:t xml:space="preserve"> </w:t>
              </w:r>
            </w:ins>
          </w:p>
        </w:tc>
        <w:tc>
          <w:tcPr>
            <w:tcW w:w="2005" w:type="dxa"/>
            <w:vAlign w:val="center"/>
          </w:tcPr>
          <w:p w:rsidR="00AE20EB" w:rsidRPr="00AE20EB" w:rsidRDefault="00AE20EB" w:rsidP="00AE20EB">
            <w:pPr>
              <w:keepNext/>
              <w:keepLines/>
              <w:spacing w:after="0"/>
              <w:jc w:val="center"/>
              <w:rPr>
                <w:ins w:id="1218" w:author="CATT" w:date="2018-01-23T01:18:00Z"/>
                <w:rFonts w:ascii="Arial" w:hAnsi="Arial"/>
                <w:sz w:val="18"/>
              </w:rPr>
            </w:pPr>
            <w:ins w:id="1219" w:author="CATT" w:date="2018-01-23T01:18:00Z">
              <w:r w:rsidRPr="00AE20EB">
                <w:rPr>
                  <w:rFonts w:ascii="Times" w:hAnsi="Times"/>
                  <w:color w:val="000000"/>
                  <w:kern w:val="24"/>
                </w:rPr>
                <w:t>3</w:t>
              </w:r>
            </w:ins>
            <w:ins w:id="1220" w:author="CATT" w:date="2018-01-23T19:56:00Z">
              <w:r w:rsidRPr="00AE20EB">
                <w:rPr>
                  <w:rFonts w:ascii="Times" w:eastAsia="Batang" w:hAnsi="Times"/>
                  <w:color w:val="000000"/>
                  <w:kern w:val="24"/>
                </w:rPr>
                <w:t xml:space="preserve"> </w:t>
              </w:r>
            </w:ins>
          </w:p>
        </w:tc>
        <w:tc>
          <w:tcPr>
            <w:tcW w:w="1444" w:type="dxa"/>
            <w:vAlign w:val="center"/>
          </w:tcPr>
          <w:p w:rsidR="00AE20EB" w:rsidRPr="00AE20EB" w:rsidRDefault="00AE20EB" w:rsidP="00AE20EB">
            <w:pPr>
              <w:keepNext/>
              <w:keepLines/>
              <w:spacing w:after="0"/>
              <w:jc w:val="center"/>
              <w:rPr>
                <w:ins w:id="1221" w:author="CATT" w:date="2018-01-23T01:18:00Z"/>
                <w:rFonts w:ascii="Arial" w:hAnsi="Arial"/>
                <w:sz w:val="18"/>
              </w:rPr>
            </w:pPr>
            <w:ins w:id="1222" w:author="CATT" w:date="2018-01-23T01:18:00Z">
              <w:r w:rsidRPr="00AE20EB">
                <w:rPr>
                  <w:rFonts w:ascii="Times" w:hAnsi="Times"/>
                  <w:color w:val="000000"/>
                  <w:kern w:val="24"/>
                </w:rPr>
                <w:t>13</w:t>
              </w:r>
            </w:ins>
            <w:ins w:id="1223" w:author="CATT" w:date="2018-01-23T19:56:00Z">
              <w:r w:rsidRPr="00AE20EB">
                <w:rPr>
                  <w:rFonts w:ascii="Times" w:eastAsia="Batang" w:hAnsi="Times"/>
                  <w:color w:val="000000"/>
                  <w:kern w:val="24"/>
                </w:rPr>
                <w:t xml:space="preserve"> </w:t>
              </w:r>
            </w:ins>
          </w:p>
        </w:tc>
      </w:tr>
      <w:tr w:rsidR="00AE20EB" w:rsidRPr="00AE20EB" w:rsidTr="00463F75">
        <w:trPr>
          <w:cantSplit/>
          <w:ins w:id="1224" w:author="CATT" w:date="2018-01-23T01:18: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1225" w:author="CATT" w:date="2018-01-23T01:18:00Z"/>
                <w:rFonts w:ascii="Arial" w:hAnsi="Arial"/>
                <w:sz w:val="18"/>
              </w:rPr>
            </w:pPr>
            <w:ins w:id="1226" w:author="CATT" w:date="2018-01-23T01:18:00Z">
              <w:r w:rsidRPr="00AE20EB">
                <w:rPr>
                  <w:rFonts w:ascii="Arial" w:hAnsi="Arial"/>
                  <w:sz w:val="18"/>
                </w:rPr>
                <w:t>11</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1227" w:author="CATT" w:date="2018-01-23T01:18:00Z"/>
                <w:rFonts w:ascii="Arial" w:hAnsi="Arial"/>
                <w:sz w:val="18"/>
              </w:rPr>
            </w:pPr>
            <w:ins w:id="1228" w:author="CATT" w:date="2018-01-23T01:18:00Z">
              <w:r w:rsidRPr="00AE20EB">
                <w:rPr>
                  <w:rFonts w:ascii="Arial" w:hAnsi="Arial" w:cs="Arial"/>
                  <w:kern w:val="24"/>
                  <w:sz w:val="18"/>
                  <w:szCs w:val="18"/>
                </w:rPr>
                <w:t>1</w:t>
              </w:r>
            </w:ins>
          </w:p>
        </w:tc>
        <w:tc>
          <w:tcPr>
            <w:tcW w:w="1530" w:type="dxa"/>
            <w:vAlign w:val="center"/>
          </w:tcPr>
          <w:p w:rsidR="00AE20EB" w:rsidRPr="00AE20EB" w:rsidRDefault="00AE20EB" w:rsidP="00AE20EB">
            <w:pPr>
              <w:keepNext/>
              <w:keepLines/>
              <w:spacing w:after="0"/>
              <w:jc w:val="center"/>
              <w:rPr>
                <w:ins w:id="1229" w:author="CATT" w:date="2018-01-23T01:18:00Z"/>
                <w:rFonts w:ascii="Arial" w:hAnsi="Arial"/>
                <w:sz w:val="18"/>
              </w:rPr>
            </w:pPr>
            <w:ins w:id="1230" w:author="CATT" w:date="2018-01-23T01:18:00Z">
              <w:r w:rsidRPr="00AE20EB">
                <w:rPr>
                  <w:rFonts w:ascii="Times" w:hAnsi="Times"/>
                  <w:color w:val="000000"/>
                  <w:kern w:val="24"/>
                </w:rPr>
                <w:t>48</w:t>
              </w:r>
            </w:ins>
            <w:ins w:id="1231" w:author="CATT" w:date="2018-01-23T19:56:00Z">
              <w:r w:rsidRPr="00AE20EB">
                <w:rPr>
                  <w:rFonts w:ascii="Times" w:eastAsia="Batang" w:hAnsi="Times"/>
                  <w:color w:val="000000"/>
                  <w:kern w:val="24"/>
                </w:rPr>
                <w:t xml:space="preserve"> </w:t>
              </w:r>
            </w:ins>
          </w:p>
        </w:tc>
        <w:tc>
          <w:tcPr>
            <w:tcW w:w="2005" w:type="dxa"/>
            <w:vAlign w:val="center"/>
          </w:tcPr>
          <w:p w:rsidR="00AE20EB" w:rsidRPr="00AE20EB" w:rsidRDefault="00AE20EB" w:rsidP="00AE20EB">
            <w:pPr>
              <w:keepNext/>
              <w:keepLines/>
              <w:spacing w:after="0"/>
              <w:jc w:val="center"/>
              <w:rPr>
                <w:ins w:id="1232" w:author="CATT" w:date="2018-01-23T01:18:00Z"/>
                <w:rFonts w:ascii="Arial" w:hAnsi="Arial"/>
                <w:sz w:val="18"/>
              </w:rPr>
            </w:pPr>
            <w:ins w:id="1233" w:author="CATT" w:date="2018-01-23T01:18:00Z">
              <w:r w:rsidRPr="00AE20EB">
                <w:rPr>
                  <w:rFonts w:ascii="Times" w:hAnsi="Times"/>
                  <w:color w:val="000000"/>
                  <w:kern w:val="24"/>
                </w:rPr>
                <w:t>3</w:t>
              </w:r>
            </w:ins>
            <w:ins w:id="1234" w:author="CATT" w:date="2018-01-23T19:56:00Z">
              <w:r w:rsidRPr="00AE20EB">
                <w:rPr>
                  <w:rFonts w:ascii="Times" w:eastAsia="Batang" w:hAnsi="Times"/>
                  <w:color w:val="000000"/>
                  <w:kern w:val="24"/>
                </w:rPr>
                <w:t xml:space="preserve"> </w:t>
              </w:r>
            </w:ins>
          </w:p>
        </w:tc>
        <w:tc>
          <w:tcPr>
            <w:tcW w:w="1444" w:type="dxa"/>
            <w:vAlign w:val="center"/>
          </w:tcPr>
          <w:p w:rsidR="00AE20EB" w:rsidRPr="00AE20EB" w:rsidRDefault="00AE20EB" w:rsidP="00AE20EB">
            <w:pPr>
              <w:keepNext/>
              <w:keepLines/>
              <w:spacing w:after="0"/>
              <w:jc w:val="center"/>
              <w:rPr>
                <w:ins w:id="1235" w:author="CATT" w:date="2018-01-23T01:18:00Z"/>
                <w:rFonts w:ascii="Arial" w:hAnsi="Arial"/>
                <w:sz w:val="18"/>
              </w:rPr>
            </w:pPr>
            <w:ins w:id="1236" w:author="CATT" w:date="2018-01-23T01:18:00Z">
              <w:r w:rsidRPr="00AE20EB">
                <w:rPr>
                  <w:rFonts w:ascii="Times" w:hAnsi="Times"/>
                  <w:color w:val="000000"/>
                  <w:kern w:val="24"/>
                </w:rPr>
                <w:t>17</w:t>
              </w:r>
            </w:ins>
            <w:ins w:id="1237" w:author="CATT" w:date="2018-01-23T19:56:00Z">
              <w:r w:rsidRPr="00AE20EB">
                <w:rPr>
                  <w:rFonts w:ascii="Times" w:eastAsia="Batang" w:hAnsi="Times"/>
                  <w:color w:val="000000"/>
                  <w:kern w:val="24"/>
                </w:rPr>
                <w:t xml:space="preserve"> </w:t>
              </w:r>
            </w:ins>
          </w:p>
        </w:tc>
      </w:tr>
      <w:tr w:rsidR="00AE20EB" w:rsidRPr="00AE20EB" w:rsidTr="00463F75">
        <w:trPr>
          <w:cantSplit/>
          <w:ins w:id="1238" w:author="CATT" w:date="2018-01-23T01:18: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1239" w:author="CATT" w:date="2018-01-23T01:18:00Z"/>
                <w:rFonts w:ascii="Arial" w:hAnsi="Arial"/>
                <w:sz w:val="18"/>
              </w:rPr>
            </w:pPr>
            <w:ins w:id="1240" w:author="CATT" w:date="2018-01-23T01:18:00Z">
              <w:r w:rsidRPr="00AE20EB">
                <w:rPr>
                  <w:rFonts w:ascii="Arial" w:hAnsi="Arial"/>
                  <w:sz w:val="18"/>
                </w:rPr>
                <w:t>12</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1241" w:author="CATT" w:date="2018-01-23T01:18:00Z"/>
                <w:rFonts w:ascii="Arial" w:hAnsi="Arial"/>
                <w:sz w:val="18"/>
              </w:rPr>
            </w:pPr>
            <w:ins w:id="1242" w:author="CATT" w:date="2018-01-23T01:18:00Z">
              <w:r w:rsidRPr="00AE20EB">
                <w:rPr>
                  <w:rFonts w:ascii="Arial" w:hAnsi="Arial" w:cs="Arial"/>
                  <w:kern w:val="24"/>
                  <w:sz w:val="18"/>
                  <w:szCs w:val="18"/>
                </w:rPr>
                <w:t>1</w:t>
              </w:r>
            </w:ins>
          </w:p>
        </w:tc>
        <w:tc>
          <w:tcPr>
            <w:tcW w:w="1530" w:type="dxa"/>
            <w:vAlign w:val="center"/>
          </w:tcPr>
          <w:p w:rsidR="00AE20EB" w:rsidRPr="00AE20EB" w:rsidRDefault="00AE20EB" w:rsidP="00AE20EB">
            <w:pPr>
              <w:keepNext/>
              <w:keepLines/>
              <w:spacing w:after="0"/>
              <w:jc w:val="center"/>
              <w:rPr>
                <w:ins w:id="1243" w:author="CATT" w:date="2018-01-23T01:18:00Z"/>
                <w:rFonts w:ascii="Arial" w:hAnsi="Arial"/>
                <w:sz w:val="18"/>
              </w:rPr>
            </w:pPr>
            <w:ins w:id="1244" w:author="CATT" w:date="2018-01-23T01:18:00Z">
              <w:r w:rsidRPr="00AE20EB">
                <w:rPr>
                  <w:rFonts w:ascii="Times" w:hAnsi="Times"/>
                  <w:color w:val="000000"/>
                  <w:kern w:val="24"/>
                </w:rPr>
                <w:t>48</w:t>
              </w:r>
            </w:ins>
            <w:ins w:id="1245" w:author="CATT" w:date="2018-01-23T19:56:00Z">
              <w:r w:rsidRPr="00AE20EB">
                <w:rPr>
                  <w:rFonts w:ascii="Times" w:eastAsia="Batang" w:hAnsi="Times"/>
                  <w:color w:val="000000"/>
                  <w:kern w:val="24"/>
                </w:rPr>
                <w:t xml:space="preserve"> </w:t>
              </w:r>
            </w:ins>
          </w:p>
        </w:tc>
        <w:tc>
          <w:tcPr>
            <w:tcW w:w="2005" w:type="dxa"/>
            <w:vAlign w:val="center"/>
          </w:tcPr>
          <w:p w:rsidR="00AE20EB" w:rsidRPr="00AE20EB" w:rsidRDefault="00AE20EB" w:rsidP="00AE20EB">
            <w:pPr>
              <w:keepNext/>
              <w:keepLines/>
              <w:spacing w:after="0"/>
              <w:jc w:val="center"/>
              <w:rPr>
                <w:ins w:id="1246" w:author="CATT" w:date="2018-01-23T01:18:00Z"/>
                <w:rFonts w:ascii="Arial" w:hAnsi="Arial"/>
                <w:sz w:val="18"/>
              </w:rPr>
            </w:pPr>
            <w:ins w:id="1247" w:author="CATT" w:date="2018-01-23T01:18:00Z">
              <w:r w:rsidRPr="00AE20EB">
                <w:rPr>
                  <w:rFonts w:ascii="Times" w:hAnsi="Times"/>
                  <w:color w:val="000000"/>
                  <w:kern w:val="24"/>
                </w:rPr>
                <w:t>3</w:t>
              </w:r>
            </w:ins>
            <w:ins w:id="1248" w:author="CATT" w:date="2018-01-23T19:56:00Z">
              <w:r w:rsidRPr="00AE20EB">
                <w:rPr>
                  <w:rFonts w:ascii="Times" w:eastAsia="Batang" w:hAnsi="Times"/>
                  <w:color w:val="000000"/>
                  <w:kern w:val="24"/>
                </w:rPr>
                <w:t xml:space="preserve"> </w:t>
              </w:r>
            </w:ins>
          </w:p>
        </w:tc>
        <w:tc>
          <w:tcPr>
            <w:tcW w:w="1444" w:type="dxa"/>
            <w:vAlign w:val="center"/>
          </w:tcPr>
          <w:p w:rsidR="00AE20EB" w:rsidRPr="00AE20EB" w:rsidRDefault="00AE20EB" w:rsidP="00AE20EB">
            <w:pPr>
              <w:keepNext/>
              <w:keepLines/>
              <w:spacing w:after="0"/>
              <w:jc w:val="center"/>
              <w:rPr>
                <w:ins w:id="1249" w:author="CATT" w:date="2018-01-23T01:18:00Z"/>
                <w:rFonts w:ascii="Arial" w:hAnsi="Arial"/>
                <w:sz w:val="18"/>
              </w:rPr>
            </w:pPr>
            <w:ins w:id="1250" w:author="CATT" w:date="2018-01-23T01:18:00Z">
              <w:r w:rsidRPr="00AE20EB">
                <w:rPr>
                  <w:rFonts w:ascii="Times" w:hAnsi="Times"/>
                  <w:color w:val="000000"/>
                  <w:kern w:val="24"/>
                </w:rPr>
                <w:t>21</w:t>
              </w:r>
            </w:ins>
            <w:ins w:id="1251" w:author="CATT" w:date="2018-01-23T19:56:00Z">
              <w:r w:rsidRPr="00AE20EB">
                <w:rPr>
                  <w:rFonts w:ascii="Times" w:eastAsia="Batang" w:hAnsi="Times"/>
                  <w:color w:val="000000"/>
                  <w:kern w:val="24"/>
                </w:rPr>
                <w:t xml:space="preserve"> </w:t>
              </w:r>
            </w:ins>
          </w:p>
        </w:tc>
      </w:tr>
      <w:tr w:rsidR="00AE20EB" w:rsidRPr="00AE20EB" w:rsidTr="00463F75">
        <w:trPr>
          <w:cantSplit/>
          <w:ins w:id="1252" w:author="CATT" w:date="2018-01-23T01:18: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1253" w:author="CATT" w:date="2018-01-23T01:18:00Z"/>
                <w:rFonts w:ascii="Arial" w:hAnsi="Arial"/>
                <w:sz w:val="18"/>
              </w:rPr>
            </w:pPr>
            <w:ins w:id="1254" w:author="CATT" w:date="2018-01-23T01:18:00Z">
              <w:r w:rsidRPr="00AE20EB">
                <w:rPr>
                  <w:rFonts w:ascii="Arial" w:hAnsi="Arial"/>
                  <w:sz w:val="18"/>
                </w:rPr>
                <w:t>13</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1255" w:author="CATT" w:date="2018-01-23T01:18:00Z"/>
                <w:rFonts w:ascii="Arial" w:hAnsi="Arial"/>
                <w:sz w:val="18"/>
              </w:rPr>
            </w:pPr>
            <w:ins w:id="1256" w:author="CATT" w:date="2018-01-23T01:18:00Z">
              <w:r w:rsidRPr="00AE20EB">
                <w:rPr>
                  <w:rFonts w:ascii="Arial" w:hAnsi="Arial" w:cs="Arial"/>
                  <w:kern w:val="24"/>
                  <w:sz w:val="18"/>
                  <w:szCs w:val="18"/>
                </w:rPr>
                <w:t>1</w:t>
              </w:r>
            </w:ins>
          </w:p>
        </w:tc>
        <w:tc>
          <w:tcPr>
            <w:tcW w:w="1530" w:type="dxa"/>
            <w:vAlign w:val="center"/>
          </w:tcPr>
          <w:p w:rsidR="00AE20EB" w:rsidRPr="00AE20EB" w:rsidRDefault="00AE20EB" w:rsidP="00AE20EB">
            <w:pPr>
              <w:keepNext/>
              <w:keepLines/>
              <w:spacing w:after="0"/>
              <w:jc w:val="center"/>
              <w:rPr>
                <w:ins w:id="1257" w:author="CATT" w:date="2018-01-23T01:18:00Z"/>
                <w:rFonts w:ascii="Arial" w:hAnsi="Arial"/>
                <w:sz w:val="18"/>
              </w:rPr>
            </w:pPr>
            <w:ins w:id="1258" w:author="CATT" w:date="2018-01-23T01:18:00Z">
              <w:r w:rsidRPr="00AE20EB">
                <w:rPr>
                  <w:rFonts w:ascii="Times" w:hAnsi="Times"/>
                  <w:color w:val="000000"/>
                  <w:kern w:val="24"/>
                </w:rPr>
                <w:t>48</w:t>
              </w:r>
            </w:ins>
            <w:ins w:id="1259" w:author="CATT" w:date="2018-01-23T19:56:00Z">
              <w:r w:rsidRPr="00AE20EB">
                <w:rPr>
                  <w:rFonts w:ascii="Times" w:eastAsia="Batang" w:hAnsi="Times"/>
                  <w:color w:val="000000"/>
                  <w:kern w:val="24"/>
                </w:rPr>
                <w:t xml:space="preserve"> </w:t>
              </w:r>
            </w:ins>
          </w:p>
        </w:tc>
        <w:tc>
          <w:tcPr>
            <w:tcW w:w="2005" w:type="dxa"/>
            <w:vAlign w:val="center"/>
          </w:tcPr>
          <w:p w:rsidR="00AE20EB" w:rsidRPr="00AE20EB" w:rsidRDefault="00AE20EB" w:rsidP="00AE20EB">
            <w:pPr>
              <w:keepNext/>
              <w:keepLines/>
              <w:spacing w:after="0"/>
              <w:jc w:val="center"/>
              <w:rPr>
                <w:ins w:id="1260" w:author="CATT" w:date="2018-01-23T01:18:00Z"/>
                <w:rFonts w:ascii="Arial" w:hAnsi="Arial"/>
                <w:sz w:val="18"/>
              </w:rPr>
            </w:pPr>
            <w:ins w:id="1261" w:author="CATT" w:date="2018-01-23T01:18:00Z">
              <w:r w:rsidRPr="00AE20EB">
                <w:rPr>
                  <w:rFonts w:ascii="Times" w:hAnsi="Times"/>
                  <w:color w:val="000000"/>
                  <w:kern w:val="24"/>
                </w:rPr>
                <w:t>3</w:t>
              </w:r>
            </w:ins>
            <w:ins w:id="1262" w:author="CATT" w:date="2018-01-23T19:56:00Z">
              <w:r w:rsidRPr="00AE20EB">
                <w:rPr>
                  <w:rFonts w:ascii="Times" w:eastAsia="Batang" w:hAnsi="Times"/>
                  <w:color w:val="000000"/>
                  <w:kern w:val="24"/>
                </w:rPr>
                <w:t xml:space="preserve"> </w:t>
              </w:r>
            </w:ins>
          </w:p>
        </w:tc>
        <w:tc>
          <w:tcPr>
            <w:tcW w:w="1444" w:type="dxa"/>
            <w:vAlign w:val="center"/>
          </w:tcPr>
          <w:p w:rsidR="00AE20EB" w:rsidRPr="00AE20EB" w:rsidRDefault="00AE20EB" w:rsidP="00AE20EB">
            <w:pPr>
              <w:keepNext/>
              <w:keepLines/>
              <w:spacing w:after="0"/>
              <w:jc w:val="center"/>
              <w:rPr>
                <w:ins w:id="1263" w:author="CATT" w:date="2018-01-23T01:18:00Z"/>
                <w:rFonts w:ascii="Arial" w:hAnsi="Arial"/>
                <w:sz w:val="18"/>
              </w:rPr>
            </w:pPr>
            <w:ins w:id="1264" w:author="CATT" w:date="2018-01-23T01:18:00Z">
              <w:r w:rsidRPr="00AE20EB">
                <w:rPr>
                  <w:rFonts w:ascii="Times" w:hAnsi="Times"/>
                  <w:color w:val="000000"/>
                  <w:kern w:val="24"/>
                </w:rPr>
                <w:t>25</w:t>
              </w:r>
            </w:ins>
            <w:ins w:id="1265" w:author="CATT" w:date="2018-01-23T19:56:00Z">
              <w:r w:rsidRPr="00AE20EB">
                <w:rPr>
                  <w:rFonts w:ascii="Times" w:eastAsia="Batang" w:hAnsi="Times"/>
                  <w:color w:val="000000"/>
                  <w:kern w:val="24"/>
                </w:rPr>
                <w:t xml:space="preserve"> </w:t>
              </w:r>
            </w:ins>
          </w:p>
        </w:tc>
      </w:tr>
      <w:tr w:rsidR="00AE20EB" w:rsidRPr="00AE20EB" w:rsidTr="00463F75">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14</w:t>
            </w:r>
          </w:p>
        </w:tc>
        <w:tc>
          <w:tcPr>
            <w:tcW w:w="8759" w:type="dxa"/>
            <w:gridSpan w:val="4"/>
            <w:tcBorders>
              <w:left w:val="double" w:sz="4" w:space="0" w:color="auto"/>
            </w:tcBorders>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Reserved</w:t>
            </w:r>
          </w:p>
        </w:tc>
      </w:tr>
      <w:tr w:rsidR="00AE20EB" w:rsidRPr="00AE20EB" w:rsidTr="00463F75">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15</w:t>
            </w:r>
          </w:p>
        </w:tc>
        <w:tc>
          <w:tcPr>
            <w:tcW w:w="8759" w:type="dxa"/>
            <w:gridSpan w:val="4"/>
            <w:tcBorders>
              <w:left w:val="double" w:sz="4" w:space="0" w:color="auto"/>
            </w:tcBorders>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Reserved</w:t>
            </w:r>
          </w:p>
        </w:tc>
      </w:tr>
    </w:tbl>
    <w:p w:rsidR="00AE20EB" w:rsidRPr="00AE20EB" w:rsidRDefault="00AE20EB" w:rsidP="00AE20EB"/>
    <w:p w:rsidR="00AE20EB" w:rsidRPr="00AE20EB" w:rsidRDefault="00AE20EB" w:rsidP="00AE20EB">
      <w:pPr>
        <w:rPr>
          <w:b/>
        </w:rPr>
      </w:pPr>
    </w:p>
    <w:p w:rsidR="000B5726" w:rsidRPr="00974733" w:rsidRDefault="00AE20EB" w:rsidP="00974733">
      <w:pPr>
        <w:spacing w:after="120"/>
        <w:ind w:left="1440" w:hanging="1440"/>
        <w:jc w:val="both"/>
        <w:rPr>
          <w:color w:val="7030A0"/>
          <w:sz w:val="28"/>
          <w:szCs w:val="28"/>
        </w:rPr>
      </w:pPr>
      <w:ins w:id="1266" w:author="CATT" w:date="2018-01-19T09:36:00Z">
        <w:r w:rsidRPr="00AE20EB">
          <w:rPr>
            <w:color w:val="7030A0"/>
            <w:sz w:val="28"/>
            <w:szCs w:val="28"/>
          </w:rPr>
          <w:t xml:space="preserve">========== </w:t>
        </w:r>
      </w:ins>
      <w:r w:rsidRPr="00AE20EB">
        <w:rPr>
          <w:color w:val="7030A0"/>
          <w:sz w:val="28"/>
          <w:szCs w:val="28"/>
        </w:rPr>
        <w:t>END of Text Proposal (TS 38.213) =========</w:t>
      </w:r>
    </w:p>
    <w:sectPr w:rsidR="000B5726" w:rsidRPr="00974733" w:rsidSect="00985C97">
      <w:headerReference w:type="default" r:id="rId171"/>
      <w:footerReference w:type="even" r:id="rId172"/>
      <w:footerReference w:type="default" r:id="rId173"/>
      <w:footnotePr>
        <w:numRestart w:val="eachSect"/>
      </w:footnotePr>
      <w:pgSz w:w="16840" w:h="11907" w:orient="landscape" w:code="9"/>
      <w:pgMar w:top="1134" w:right="5050" w:bottom="1134" w:left="1134" w:header="680" w:footer="567" w:gutter="0"/>
      <w:cols w:space="720"/>
      <w:docGrid w:linePitch="27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271" w:author="CATT" w:date="2018-01-25T14:28:00Z" w:initials="CATT">
    <w:p w:rsidR="007F0AC7" w:rsidRDefault="007F0AC7">
      <w:pPr>
        <w:pStyle w:val="CommentText"/>
      </w:pPr>
      <w:r>
        <w:rPr>
          <w:rStyle w:val="CommentReference"/>
        </w:rPr>
        <w:annotationRef/>
      </w:r>
      <w:r>
        <w:t xml:space="preserve">Need add </w:t>
      </w:r>
      <w:r>
        <w:rPr>
          <w:rFonts w:ascii="Times" w:eastAsia="Batang" w:hAnsi="Times"/>
          <w:color w:val="FF0000"/>
          <w:highlight w:val="yellow"/>
          <w:u w:val="single"/>
          <w:lang w:eastAsia="en-US"/>
        </w:rPr>
        <w:t xml:space="preserve">5MHz </w:t>
      </w:r>
    </w:p>
  </w:comment>
  <w:comment w:id="272" w:author="CATT" w:date="2018-01-25T14:28:00Z" w:initials="CATT">
    <w:p w:rsidR="007F0AC7" w:rsidRDefault="007F0AC7">
      <w:pPr>
        <w:pStyle w:val="CommentText"/>
      </w:pPr>
      <w:r>
        <w:rPr>
          <w:rStyle w:val="CommentReference"/>
        </w:rPr>
        <w:annotationRef/>
      </w:r>
      <w:r>
        <w:t xml:space="preserve">Need to add </w:t>
      </w:r>
      <w:r>
        <w:rPr>
          <w:rFonts w:ascii="Times" w:eastAsia="Batang" w:hAnsi="Times"/>
          <w:color w:val="FF0000"/>
          <w:highlight w:val="yellow"/>
          <w:u w:val="single"/>
          <w:lang w:eastAsia="en-US"/>
        </w:rPr>
        <w:t xml:space="preserve">5MHz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030B0C2" w15:done="0"/>
  <w15:commentEx w15:paraId="492A74E5" w15:done="0"/>
  <w15:commentEx w15:paraId="1AE4A1D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30B0C2" w16cid:durableId="1E0EF548"/>
  <w16cid:commentId w16cid:paraId="492A74E5" w16cid:durableId="1E0EFF9B"/>
  <w16cid:commentId w16cid:paraId="1AE4A1D8" w16cid:durableId="1E0EF599"/>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01E6" w:rsidRDefault="00D401E6" w:rsidP="00086ACB">
      <w:r>
        <w:separator/>
      </w:r>
    </w:p>
  </w:endnote>
  <w:endnote w:type="continuationSeparator" w:id="0">
    <w:p w:rsidR="00D401E6" w:rsidRDefault="00D401E6" w:rsidP="00086ACB">
      <w:r>
        <w:continuationSeparator/>
      </w:r>
    </w:p>
  </w:endnote>
</w:endnotes>
</file>

<file path=word/fontTable.xml><?xml version="1.0" encoding="utf-8"?>
<w:fonts xmlns:r="http://schemas.openxmlformats.org/officeDocument/2006/relationships" xmlns:w="http://schemas.openxmlformats.org/wordprocessingml/2006/main">
  <w:font w:name="ZapfDingbats">
    <w:panose1 w:val="00000000000000000000"/>
    <w:charset w:val="02"/>
    <w:family w:val="decorative"/>
    <w:notTrueType/>
    <w:pitch w:val="variable"/>
    <w:sig w:usb0="00000000" w:usb1="00000000" w:usb2="00000000" w:usb3="00000000" w:csb0="0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 w:name="宋体">
    <w:altName w:val="Arial Unicode MS"/>
    <w:charset w:val="50"/>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2FF" w:usb1="420024FF"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0C8E" w:rsidRDefault="007B7A8C" w:rsidP="00747190">
    <w:pPr>
      <w:pStyle w:val="Footer"/>
      <w:framePr w:wrap="around" w:vAnchor="text" w:hAnchor="margin" w:xAlign="center" w:y="1"/>
      <w:rPr>
        <w:rStyle w:val="PageNumber"/>
      </w:rPr>
    </w:pPr>
    <w:r>
      <w:rPr>
        <w:rStyle w:val="PageNumber"/>
      </w:rPr>
      <w:fldChar w:fldCharType="begin"/>
    </w:r>
    <w:r w:rsidR="000D0C8E">
      <w:rPr>
        <w:rStyle w:val="PageNumber"/>
      </w:rPr>
      <w:instrText xml:space="preserve">PAGE  </w:instrText>
    </w:r>
    <w:r>
      <w:rPr>
        <w:rStyle w:val="PageNumber"/>
      </w:rPr>
      <w:fldChar w:fldCharType="end"/>
    </w:r>
  </w:p>
  <w:p w:rsidR="000D0C8E" w:rsidRDefault="000D0C8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0C8E" w:rsidRDefault="007B7A8C" w:rsidP="00747190">
    <w:pPr>
      <w:pStyle w:val="Footer"/>
      <w:framePr w:wrap="around" w:vAnchor="text" w:hAnchor="margin" w:xAlign="center" w:y="1"/>
      <w:rPr>
        <w:rStyle w:val="PageNumber"/>
      </w:rPr>
    </w:pPr>
    <w:r>
      <w:rPr>
        <w:rStyle w:val="PageNumber"/>
      </w:rPr>
      <w:fldChar w:fldCharType="begin"/>
    </w:r>
    <w:r w:rsidR="000D0C8E">
      <w:rPr>
        <w:rStyle w:val="PageNumber"/>
      </w:rPr>
      <w:instrText xml:space="preserve">PAGE  </w:instrText>
    </w:r>
    <w:r>
      <w:rPr>
        <w:rStyle w:val="PageNumber"/>
      </w:rPr>
      <w:fldChar w:fldCharType="separate"/>
    </w:r>
    <w:r w:rsidR="003329B3">
      <w:rPr>
        <w:rStyle w:val="PageNumber"/>
      </w:rPr>
      <w:t>14</w:t>
    </w:r>
    <w:r>
      <w:rPr>
        <w:rStyle w:val="PageNumber"/>
      </w:rPr>
      <w:fldChar w:fldCharType="end"/>
    </w:r>
  </w:p>
  <w:p w:rsidR="000D0C8E" w:rsidRDefault="000D0C8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01E6" w:rsidRDefault="00D401E6" w:rsidP="00086ACB">
      <w:r>
        <w:separator/>
      </w:r>
    </w:p>
  </w:footnote>
  <w:footnote w:type="continuationSeparator" w:id="0">
    <w:p w:rsidR="00D401E6" w:rsidRDefault="00D401E6" w:rsidP="00086A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0C8E" w:rsidRDefault="000D0C8E">
    <w:pPr>
      <w:pStyle w:val="Header"/>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4E4216"/>
    <w:multiLevelType w:val="hybridMultilevel"/>
    <w:tmpl w:val="1D08217A"/>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
    <w:nsid w:val="01844300"/>
    <w:multiLevelType w:val="hybridMultilevel"/>
    <w:tmpl w:val="2AFC7E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28274EB"/>
    <w:multiLevelType w:val="hybridMultilevel"/>
    <w:tmpl w:val="ADDA39F8"/>
    <w:lvl w:ilvl="0" w:tplc="AE9C2D2E">
      <w:start w:val="1"/>
      <w:numFmt w:val="bullet"/>
      <w:lvlText w:val="•"/>
      <w:lvlJc w:val="left"/>
      <w:pPr>
        <w:tabs>
          <w:tab w:val="num" w:pos="720"/>
        </w:tabs>
        <w:ind w:left="720" w:hanging="360"/>
      </w:pPr>
      <w:rPr>
        <w:rFonts w:ascii="Arial" w:hAnsi="Arial" w:hint="default"/>
      </w:rPr>
    </w:lvl>
    <w:lvl w:ilvl="1" w:tplc="8AAC8392">
      <w:numFmt w:val="bullet"/>
      <w:pStyle w:val="RAN1bullet2"/>
      <w:lvlText w:val="–"/>
      <w:lvlJc w:val="left"/>
      <w:pPr>
        <w:tabs>
          <w:tab w:val="num" w:pos="1440"/>
        </w:tabs>
        <w:ind w:left="1440" w:hanging="360"/>
      </w:pPr>
      <w:rPr>
        <w:rFonts w:ascii="Arial" w:hAnsi="Arial" w:hint="default"/>
      </w:rPr>
    </w:lvl>
    <w:lvl w:ilvl="2" w:tplc="E4226A02">
      <w:start w:val="1"/>
      <w:numFmt w:val="bullet"/>
      <w:lvlText w:val="•"/>
      <w:lvlJc w:val="left"/>
      <w:pPr>
        <w:tabs>
          <w:tab w:val="num" w:pos="2160"/>
        </w:tabs>
        <w:ind w:left="2160" w:hanging="360"/>
      </w:pPr>
      <w:rPr>
        <w:rFonts w:ascii="Arial" w:hAnsi="Arial" w:hint="default"/>
      </w:rPr>
    </w:lvl>
    <w:lvl w:ilvl="3" w:tplc="536CD584">
      <w:start w:val="1"/>
      <w:numFmt w:val="bullet"/>
      <w:lvlText w:val="•"/>
      <w:lvlJc w:val="left"/>
      <w:pPr>
        <w:tabs>
          <w:tab w:val="num" w:pos="2880"/>
        </w:tabs>
        <w:ind w:left="2880" w:hanging="360"/>
      </w:pPr>
      <w:rPr>
        <w:rFonts w:ascii="Arial" w:hAnsi="Arial" w:hint="default"/>
      </w:rPr>
    </w:lvl>
    <w:lvl w:ilvl="4" w:tplc="CE925340">
      <w:start w:val="1"/>
      <w:numFmt w:val="bullet"/>
      <w:lvlText w:val="•"/>
      <w:lvlJc w:val="left"/>
      <w:pPr>
        <w:tabs>
          <w:tab w:val="num" w:pos="3600"/>
        </w:tabs>
        <w:ind w:left="3600" w:hanging="360"/>
      </w:pPr>
      <w:rPr>
        <w:rFonts w:ascii="Arial" w:hAnsi="Arial" w:hint="default"/>
      </w:rPr>
    </w:lvl>
    <w:lvl w:ilvl="5" w:tplc="5112AD58" w:tentative="1">
      <w:start w:val="1"/>
      <w:numFmt w:val="bullet"/>
      <w:lvlText w:val="•"/>
      <w:lvlJc w:val="left"/>
      <w:pPr>
        <w:tabs>
          <w:tab w:val="num" w:pos="4320"/>
        </w:tabs>
        <w:ind w:left="4320" w:hanging="360"/>
      </w:pPr>
      <w:rPr>
        <w:rFonts w:ascii="Arial" w:hAnsi="Arial" w:hint="default"/>
      </w:rPr>
    </w:lvl>
    <w:lvl w:ilvl="6" w:tplc="8DE4E222" w:tentative="1">
      <w:start w:val="1"/>
      <w:numFmt w:val="bullet"/>
      <w:lvlText w:val="•"/>
      <w:lvlJc w:val="left"/>
      <w:pPr>
        <w:tabs>
          <w:tab w:val="num" w:pos="5040"/>
        </w:tabs>
        <w:ind w:left="5040" w:hanging="360"/>
      </w:pPr>
      <w:rPr>
        <w:rFonts w:ascii="Arial" w:hAnsi="Arial" w:hint="default"/>
      </w:rPr>
    </w:lvl>
    <w:lvl w:ilvl="7" w:tplc="E8B4C0AE" w:tentative="1">
      <w:start w:val="1"/>
      <w:numFmt w:val="bullet"/>
      <w:lvlText w:val="•"/>
      <w:lvlJc w:val="left"/>
      <w:pPr>
        <w:tabs>
          <w:tab w:val="num" w:pos="5760"/>
        </w:tabs>
        <w:ind w:left="5760" w:hanging="360"/>
      </w:pPr>
      <w:rPr>
        <w:rFonts w:ascii="Arial" w:hAnsi="Arial" w:hint="default"/>
      </w:rPr>
    </w:lvl>
    <w:lvl w:ilvl="8" w:tplc="5824F070" w:tentative="1">
      <w:start w:val="1"/>
      <w:numFmt w:val="bullet"/>
      <w:lvlText w:val="•"/>
      <w:lvlJc w:val="left"/>
      <w:pPr>
        <w:tabs>
          <w:tab w:val="num" w:pos="6480"/>
        </w:tabs>
        <w:ind w:left="6480" w:hanging="360"/>
      </w:pPr>
      <w:rPr>
        <w:rFonts w:ascii="Arial" w:hAnsi="Arial" w:hint="default"/>
      </w:rPr>
    </w:lvl>
  </w:abstractNum>
  <w:abstractNum w:abstractNumId="5">
    <w:nsid w:val="02B32EE3"/>
    <w:multiLevelType w:val="hybridMultilevel"/>
    <w:tmpl w:val="A5E2691A"/>
    <w:lvl w:ilvl="0" w:tplc="B18484A0">
      <w:start w:val="1"/>
      <w:numFmt w:val="bullet"/>
      <w:lvlText w:val=""/>
      <w:lvlJc w:val="left"/>
      <w:pPr>
        <w:tabs>
          <w:tab w:val="num" w:pos="720"/>
        </w:tabs>
        <w:ind w:left="720" w:hanging="360"/>
      </w:pPr>
      <w:rPr>
        <w:rFonts w:ascii="Symbol" w:hAnsi="Symbol" w:hint="default"/>
      </w:rPr>
    </w:lvl>
    <w:lvl w:ilvl="1" w:tplc="56A2D74A">
      <w:start w:val="1"/>
      <w:numFmt w:val="bullet"/>
      <w:lvlText w:val="o"/>
      <w:lvlJc w:val="left"/>
      <w:pPr>
        <w:tabs>
          <w:tab w:val="num" w:pos="1440"/>
        </w:tabs>
        <w:ind w:left="1440" w:hanging="360"/>
      </w:pPr>
      <w:rPr>
        <w:rFonts w:ascii="Courier New" w:hAnsi="Courier New" w:cs="Courier New" w:hint="default"/>
      </w:rPr>
    </w:lvl>
    <w:lvl w:ilvl="2" w:tplc="C63C5FDA">
      <w:start w:val="1"/>
      <w:numFmt w:val="bullet"/>
      <w:pStyle w:val="Bulleted"/>
      <w:lvlText w:val=""/>
      <w:lvlJc w:val="left"/>
      <w:pPr>
        <w:tabs>
          <w:tab w:val="num" w:pos="2160"/>
        </w:tabs>
        <w:ind w:left="2160" w:hanging="360"/>
      </w:pPr>
      <w:rPr>
        <w:rFonts w:ascii="Wingdings" w:hAnsi="Wingdings" w:hint="default"/>
      </w:rPr>
    </w:lvl>
    <w:lvl w:ilvl="3" w:tplc="AC3271AA" w:tentative="1">
      <w:start w:val="1"/>
      <w:numFmt w:val="bullet"/>
      <w:lvlText w:val=""/>
      <w:lvlJc w:val="left"/>
      <w:pPr>
        <w:tabs>
          <w:tab w:val="num" w:pos="2880"/>
        </w:tabs>
        <w:ind w:left="2880" w:hanging="360"/>
      </w:pPr>
      <w:rPr>
        <w:rFonts w:ascii="Symbol" w:hAnsi="Symbol" w:hint="default"/>
      </w:rPr>
    </w:lvl>
    <w:lvl w:ilvl="4" w:tplc="2AB251A8" w:tentative="1">
      <w:start w:val="1"/>
      <w:numFmt w:val="bullet"/>
      <w:lvlText w:val="o"/>
      <w:lvlJc w:val="left"/>
      <w:pPr>
        <w:tabs>
          <w:tab w:val="num" w:pos="3600"/>
        </w:tabs>
        <w:ind w:left="3600" w:hanging="360"/>
      </w:pPr>
      <w:rPr>
        <w:rFonts w:ascii="Courier New" w:hAnsi="Courier New" w:cs="Courier New" w:hint="default"/>
      </w:rPr>
    </w:lvl>
    <w:lvl w:ilvl="5" w:tplc="2CF298FC" w:tentative="1">
      <w:start w:val="1"/>
      <w:numFmt w:val="bullet"/>
      <w:lvlText w:val=""/>
      <w:lvlJc w:val="left"/>
      <w:pPr>
        <w:tabs>
          <w:tab w:val="num" w:pos="4320"/>
        </w:tabs>
        <w:ind w:left="4320" w:hanging="360"/>
      </w:pPr>
      <w:rPr>
        <w:rFonts w:ascii="Wingdings" w:hAnsi="Wingdings" w:hint="default"/>
      </w:rPr>
    </w:lvl>
    <w:lvl w:ilvl="6" w:tplc="881652AE" w:tentative="1">
      <w:start w:val="1"/>
      <w:numFmt w:val="bullet"/>
      <w:lvlText w:val=""/>
      <w:lvlJc w:val="left"/>
      <w:pPr>
        <w:tabs>
          <w:tab w:val="num" w:pos="5040"/>
        </w:tabs>
        <w:ind w:left="5040" w:hanging="360"/>
      </w:pPr>
      <w:rPr>
        <w:rFonts w:ascii="Symbol" w:hAnsi="Symbol" w:hint="default"/>
      </w:rPr>
    </w:lvl>
    <w:lvl w:ilvl="7" w:tplc="4AC6E7C4" w:tentative="1">
      <w:start w:val="1"/>
      <w:numFmt w:val="bullet"/>
      <w:lvlText w:val="o"/>
      <w:lvlJc w:val="left"/>
      <w:pPr>
        <w:tabs>
          <w:tab w:val="num" w:pos="5760"/>
        </w:tabs>
        <w:ind w:left="5760" w:hanging="360"/>
      </w:pPr>
      <w:rPr>
        <w:rFonts w:ascii="Courier New" w:hAnsi="Courier New" w:cs="Courier New" w:hint="default"/>
      </w:rPr>
    </w:lvl>
    <w:lvl w:ilvl="8" w:tplc="FA8462A8" w:tentative="1">
      <w:start w:val="1"/>
      <w:numFmt w:val="bullet"/>
      <w:lvlText w:val=""/>
      <w:lvlJc w:val="left"/>
      <w:pPr>
        <w:tabs>
          <w:tab w:val="num" w:pos="6480"/>
        </w:tabs>
        <w:ind w:left="6480" w:hanging="360"/>
      </w:pPr>
      <w:rPr>
        <w:rFonts w:ascii="Wingdings" w:hAnsi="Wingdings" w:hint="default"/>
      </w:rPr>
    </w:lvl>
  </w:abstractNum>
  <w:abstractNum w:abstractNumId="6">
    <w:nsid w:val="04097AFD"/>
    <w:multiLevelType w:val="hybridMultilevel"/>
    <w:tmpl w:val="1F1827B6"/>
    <w:lvl w:ilvl="0" w:tplc="BD364E0E">
      <w:start w:val="1"/>
      <w:numFmt w:val="decimal"/>
      <w:lvlText w:val="A.%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43C31A8"/>
    <w:multiLevelType w:val="hybridMultilevel"/>
    <w:tmpl w:val="47528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60D3FFB"/>
    <w:multiLevelType w:val="hybridMultilevel"/>
    <w:tmpl w:val="488A4C58"/>
    <w:lvl w:ilvl="0" w:tplc="DB60718C">
      <w:start w:val="1"/>
      <w:numFmt w:val="bullet"/>
      <w:pStyle w:val="RAN1bullet1"/>
      <w:lvlText w:val=""/>
      <w:lvlJc w:val="left"/>
      <w:pPr>
        <w:ind w:left="720" w:hanging="360"/>
      </w:pPr>
      <w:rPr>
        <w:rFonts w:ascii="Symbol" w:hAnsi="Symbol" w:hint="default"/>
      </w:rPr>
    </w:lvl>
    <w:lvl w:ilvl="1" w:tplc="515E0952">
      <w:start w:val="1"/>
      <w:numFmt w:val="bullet"/>
      <w:lvlText w:val="o"/>
      <w:lvlJc w:val="left"/>
      <w:pPr>
        <w:ind w:left="1440" w:hanging="360"/>
      </w:pPr>
      <w:rPr>
        <w:rFonts w:ascii="Courier New" w:hAnsi="Courier New" w:cs="Courier New" w:hint="default"/>
      </w:rPr>
    </w:lvl>
    <w:lvl w:ilvl="2" w:tplc="CEC60A12" w:tentative="1">
      <w:start w:val="1"/>
      <w:numFmt w:val="bullet"/>
      <w:lvlText w:val=""/>
      <w:lvlJc w:val="left"/>
      <w:pPr>
        <w:ind w:left="2160" w:hanging="360"/>
      </w:pPr>
      <w:rPr>
        <w:rFonts w:ascii="Wingdings" w:hAnsi="Wingdings" w:hint="default"/>
      </w:rPr>
    </w:lvl>
    <w:lvl w:ilvl="3" w:tplc="DA28EE96" w:tentative="1">
      <w:start w:val="1"/>
      <w:numFmt w:val="bullet"/>
      <w:lvlText w:val=""/>
      <w:lvlJc w:val="left"/>
      <w:pPr>
        <w:ind w:left="2880" w:hanging="360"/>
      </w:pPr>
      <w:rPr>
        <w:rFonts w:ascii="Symbol" w:hAnsi="Symbol" w:hint="default"/>
      </w:rPr>
    </w:lvl>
    <w:lvl w:ilvl="4" w:tplc="7CD4691C" w:tentative="1">
      <w:start w:val="1"/>
      <w:numFmt w:val="bullet"/>
      <w:lvlText w:val="o"/>
      <w:lvlJc w:val="left"/>
      <w:pPr>
        <w:ind w:left="3600" w:hanging="360"/>
      </w:pPr>
      <w:rPr>
        <w:rFonts w:ascii="Courier New" w:hAnsi="Courier New" w:cs="Courier New" w:hint="default"/>
      </w:rPr>
    </w:lvl>
    <w:lvl w:ilvl="5" w:tplc="F68E2EF0" w:tentative="1">
      <w:start w:val="1"/>
      <w:numFmt w:val="bullet"/>
      <w:lvlText w:val=""/>
      <w:lvlJc w:val="left"/>
      <w:pPr>
        <w:ind w:left="4320" w:hanging="360"/>
      </w:pPr>
      <w:rPr>
        <w:rFonts w:ascii="Wingdings" w:hAnsi="Wingdings" w:hint="default"/>
      </w:rPr>
    </w:lvl>
    <w:lvl w:ilvl="6" w:tplc="24AAF882" w:tentative="1">
      <w:start w:val="1"/>
      <w:numFmt w:val="bullet"/>
      <w:lvlText w:val=""/>
      <w:lvlJc w:val="left"/>
      <w:pPr>
        <w:ind w:left="5040" w:hanging="360"/>
      </w:pPr>
      <w:rPr>
        <w:rFonts w:ascii="Symbol" w:hAnsi="Symbol" w:hint="default"/>
      </w:rPr>
    </w:lvl>
    <w:lvl w:ilvl="7" w:tplc="4036A71C" w:tentative="1">
      <w:start w:val="1"/>
      <w:numFmt w:val="bullet"/>
      <w:lvlText w:val="o"/>
      <w:lvlJc w:val="left"/>
      <w:pPr>
        <w:ind w:left="5760" w:hanging="360"/>
      </w:pPr>
      <w:rPr>
        <w:rFonts w:ascii="Courier New" w:hAnsi="Courier New" w:cs="Courier New" w:hint="default"/>
      </w:rPr>
    </w:lvl>
    <w:lvl w:ilvl="8" w:tplc="8BCEDA40" w:tentative="1">
      <w:start w:val="1"/>
      <w:numFmt w:val="bullet"/>
      <w:lvlText w:val=""/>
      <w:lvlJc w:val="left"/>
      <w:pPr>
        <w:ind w:left="6480" w:hanging="360"/>
      </w:pPr>
      <w:rPr>
        <w:rFonts w:ascii="Wingdings" w:hAnsi="Wingdings" w:hint="default"/>
      </w:rPr>
    </w:lvl>
  </w:abstractNum>
  <w:abstractNum w:abstractNumId="9">
    <w:nsid w:val="07296E68"/>
    <w:multiLevelType w:val="hybridMultilevel"/>
    <w:tmpl w:val="B944D3F0"/>
    <w:lvl w:ilvl="0" w:tplc="868E75AE">
      <w:start w:val="1"/>
      <w:numFmt w:val="bullet"/>
      <w:lvlText w:val=""/>
      <w:lvlJc w:val="left"/>
      <w:pPr>
        <w:ind w:left="360" w:hanging="360"/>
      </w:pPr>
      <w:rPr>
        <w:rFonts w:ascii="Symbol" w:hAnsi="Symbol" w:hint="default"/>
      </w:rPr>
    </w:lvl>
    <w:lvl w:ilvl="1" w:tplc="06042CFA" w:tentative="1">
      <w:start w:val="1"/>
      <w:numFmt w:val="bullet"/>
      <w:lvlText w:val="o"/>
      <w:lvlJc w:val="left"/>
      <w:pPr>
        <w:ind w:left="1080" w:hanging="360"/>
      </w:pPr>
      <w:rPr>
        <w:rFonts w:ascii="Courier New" w:hAnsi="Courier New" w:cs="Courier New" w:hint="default"/>
      </w:rPr>
    </w:lvl>
    <w:lvl w:ilvl="2" w:tplc="C4E889CE" w:tentative="1">
      <w:start w:val="1"/>
      <w:numFmt w:val="bullet"/>
      <w:lvlText w:val=""/>
      <w:lvlJc w:val="left"/>
      <w:pPr>
        <w:ind w:left="1800" w:hanging="360"/>
      </w:pPr>
      <w:rPr>
        <w:rFonts w:ascii="Wingdings" w:hAnsi="Wingdings" w:hint="default"/>
      </w:rPr>
    </w:lvl>
    <w:lvl w:ilvl="3" w:tplc="13EECE2A" w:tentative="1">
      <w:start w:val="1"/>
      <w:numFmt w:val="bullet"/>
      <w:lvlText w:val=""/>
      <w:lvlJc w:val="left"/>
      <w:pPr>
        <w:ind w:left="2520" w:hanging="360"/>
      </w:pPr>
      <w:rPr>
        <w:rFonts w:ascii="Symbol" w:hAnsi="Symbol" w:hint="default"/>
      </w:rPr>
    </w:lvl>
    <w:lvl w:ilvl="4" w:tplc="9C7CAE22" w:tentative="1">
      <w:start w:val="1"/>
      <w:numFmt w:val="bullet"/>
      <w:lvlText w:val="o"/>
      <w:lvlJc w:val="left"/>
      <w:pPr>
        <w:ind w:left="3240" w:hanging="360"/>
      </w:pPr>
      <w:rPr>
        <w:rFonts w:ascii="Courier New" w:hAnsi="Courier New" w:cs="Courier New" w:hint="default"/>
      </w:rPr>
    </w:lvl>
    <w:lvl w:ilvl="5" w:tplc="D2A6BA72" w:tentative="1">
      <w:start w:val="1"/>
      <w:numFmt w:val="bullet"/>
      <w:lvlText w:val=""/>
      <w:lvlJc w:val="left"/>
      <w:pPr>
        <w:ind w:left="3960" w:hanging="360"/>
      </w:pPr>
      <w:rPr>
        <w:rFonts w:ascii="Wingdings" w:hAnsi="Wingdings" w:hint="default"/>
      </w:rPr>
    </w:lvl>
    <w:lvl w:ilvl="6" w:tplc="31EC737A" w:tentative="1">
      <w:start w:val="1"/>
      <w:numFmt w:val="bullet"/>
      <w:lvlText w:val=""/>
      <w:lvlJc w:val="left"/>
      <w:pPr>
        <w:ind w:left="4680" w:hanging="360"/>
      </w:pPr>
      <w:rPr>
        <w:rFonts w:ascii="Symbol" w:hAnsi="Symbol" w:hint="default"/>
      </w:rPr>
    </w:lvl>
    <w:lvl w:ilvl="7" w:tplc="A8626398" w:tentative="1">
      <w:start w:val="1"/>
      <w:numFmt w:val="bullet"/>
      <w:lvlText w:val="o"/>
      <w:lvlJc w:val="left"/>
      <w:pPr>
        <w:ind w:left="5400" w:hanging="360"/>
      </w:pPr>
      <w:rPr>
        <w:rFonts w:ascii="Courier New" w:hAnsi="Courier New" w:cs="Courier New" w:hint="default"/>
      </w:rPr>
    </w:lvl>
    <w:lvl w:ilvl="8" w:tplc="565EEB20" w:tentative="1">
      <w:start w:val="1"/>
      <w:numFmt w:val="bullet"/>
      <w:lvlText w:val=""/>
      <w:lvlJc w:val="left"/>
      <w:pPr>
        <w:ind w:left="6120" w:hanging="360"/>
      </w:pPr>
      <w:rPr>
        <w:rFonts w:ascii="Wingdings" w:hAnsi="Wingdings" w:hint="default"/>
      </w:rPr>
    </w:lvl>
  </w:abstractNum>
  <w:abstractNum w:abstractNumId="10">
    <w:nsid w:val="07560DBF"/>
    <w:multiLevelType w:val="hybridMultilevel"/>
    <w:tmpl w:val="41941C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96C32FB"/>
    <w:multiLevelType w:val="hybridMultilevel"/>
    <w:tmpl w:val="127432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A866EC2"/>
    <w:multiLevelType w:val="hybridMultilevel"/>
    <w:tmpl w:val="985A3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C641469"/>
    <w:multiLevelType w:val="hybridMultilevel"/>
    <w:tmpl w:val="66DEF2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43A2A2F"/>
    <w:multiLevelType w:val="hybridMultilevel"/>
    <w:tmpl w:val="2424EF16"/>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1467658D"/>
    <w:multiLevelType w:val="hybridMultilevel"/>
    <w:tmpl w:val="F482DE56"/>
    <w:lvl w:ilvl="0" w:tplc="04090001">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173D3666"/>
    <w:multiLevelType w:val="hybridMultilevel"/>
    <w:tmpl w:val="FC8639A2"/>
    <w:lvl w:ilvl="0" w:tplc="04090001">
      <w:start w:val="1"/>
      <w:numFmt w:val="bullet"/>
      <w:lvlText w:val=""/>
      <w:lvlJc w:val="left"/>
      <w:pPr>
        <w:ind w:left="720" w:hanging="360"/>
      </w:pPr>
      <w:rPr>
        <w:rFonts w:ascii="Symbol" w:hAnsi="Symbol" w:hint="default"/>
        <w:b w:val="0"/>
        <w:i w:val="0"/>
        <w:sz w:val="20"/>
      </w:rPr>
    </w:lvl>
    <w:lvl w:ilvl="1" w:tplc="DE3AEDCE" w:tentative="1">
      <w:start w:val="1"/>
      <w:numFmt w:val="lowerLetter"/>
      <w:lvlText w:val="%2."/>
      <w:lvlJc w:val="left"/>
      <w:pPr>
        <w:ind w:left="1440" w:hanging="360"/>
      </w:pPr>
    </w:lvl>
    <w:lvl w:ilvl="2" w:tplc="9820A43A" w:tentative="1">
      <w:start w:val="1"/>
      <w:numFmt w:val="lowerRoman"/>
      <w:lvlText w:val="%3."/>
      <w:lvlJc w:val="right"/>
      <w:pPr>
        <w:ind w:left="2160" w:hanging="180"/>
      </w:pPr>
    </w:lvl>
    <w:lvl w:ilvl="3" w:tplc="C70A5808" w:tentative="1">
      <w:start w:val="1"/>
      <w:numFmt w:val="decimal"/>
      <w:lvlText w:val="%4."/>
      <w:lvlJc w:val="left"/>
      <w:pPr>
        <w:ind w:left="2880" w:hanging="360"/>
      </w:pPr>
    </w:lvl>
    <w:lvl w:ilvl="4" w:tplc="B7F6E58A" w:tentative="1">
      <w:start w:val="1"/>
      <w:numFmt w:val="lowerLetter"/>
      <w:lvlText w:val="%5."/>
      <w:lvlJc w:val="left"/>
      <w:pPr>
        <w:ind w:left="3600" w:hanging="360"/>
      </w:pPr>
    </w:lvl>
    <w:lvl w:ilvl="5" w:tplc="97BED3B4" w:tentative="1">
      <w:start w:val="1"/>
      <w:numFmt w:val="lowerRoman"/>
      <w:lvlText w:val="%6."/>
      <w:lvlJc w:val="right"/>
      <w:pPr>
        <w:ind w:left="4320" w:hanging="180"/>
      </w:pPr>
    </w:lvl>
    <w:lvl w:ilvl="6" w:tplc="3CA28D52" w:tentative="1">
      <w:start w:val="1"/>
      <w:numFmt w:val="decimal"/>
      <w:lvlText w:val="%7."/>
      <w:lvlJc w:val="left"/>
      <w:pPr>
        <w:ind w:left="5040" w:hanging="360"/>
      </w:pPr>
    </w:lvl>
    <w:lvl w:ilvl="7" w:tplc="08749E02" w:tentative="1">
      <w:start w:val="1"/>
      <w:numFmt w:val="lowerLetter"/>
      <w:lvlText w:val="%8."/>
      <w:lvlJc w:val="left"/>
      <w:pPr>
        <w:ind w:left="5760" w:hanging="360"/>
      </w:pPr>
    </w:lvl>
    <w:lvl w:ilvl="8" w:tplc="24D0ACFE" w:tentative="1">
      <w:start w:val="1"/>
      <w:numFmt w:val="lowerRoman"/>
      <w:lvlText w:val="%9."/>
      <w:lvlJc w:val="right"/>
      <w:pPr>
        <w:ind w:left="6480" w:hanging="180"/>
      </w:pPr>
    </w:lvl>
  </w:abstractNum>
  <w:abstractNum w:abstractNumId="18">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193E1464"/>
    <w:multiLevelType w:val="hybridMultilevel"/>
    <w:tmpl w:val="070A5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E1F36AC"/>
    <w:multiLevelType w:val="hybridMultilevel"/>
    <w:tmpl w:val="2B445E0A"/>
    <w:lvl w:ilvl="0" w:tplc="AF1C6B36">
      <w:start w:val="1"/>
      <w:numFmt w:val="bullet"/>
      <w:lvlText w:val=""/>
      <w:lvlJc w:val="left"/>
      <w:pPr>
        <w:ind w:left="720" w:hanging="360"/>
      </w:pPr>
      <w:rPr>
        <w:rFonts w:ascii="Symbol" w:hAnsi="Symbol" w:hint="default"/>
      </w:rPr>
    </w:lvl>
    <w:lvl w:ilvl="1" w:tplc="9140B6FC">
      <w:start w:val="1"/>
      <w:numFmt w:val="bullet"/>
      <w:lvlText w:val="o"/>
      <w:lvlJc w:val="left"/>
      <w:pPr>
        <w:ind w:left="1440" w:hanging="360"/>
      </w:pPr>
      <w:rPr>
        <w:rFonts w:ascii="Courier New" w:hAnsi="Courier New" w:cs="Courier New" w:hint="default"/>
      </w:rPr>
    </w:lvl>
    <w:lvl w:ilvl="2" w:tplc="78C6D840">
      <w:start w:val="1"/>
      <w:numFmt w:val="bullet"/>
      <w:lvlText w:val=""/>
      <w:lvlJc w:val="left"/>
      <w:pPr>
        <w:ind w:left="2160" w:hanging="360"/>
      </w:pPr>
      <w:rPr>
        <w:rFonts w:ascii="Wingdings" w:hAnsi="Wingdings" w:hint="default"/>
      </w:rPr>
    </w:lvl>
    <w:lvl w:ilvl="3" w:tplc="CF04503A">
      <w:start w:val="1"/>
      <w:numFmt w:val="bullet"/>
      <w:lvlText w:val=""/>
      <w:lvlJc w:val="left"/>
      <w:pPr>
        <w:ind w:left="2880" w:hanging="360"/>
      </w:pPr>
      <w:rPr>
        <w:rFonts w:ascii="Symbol" w:hAnsi="Symbol" w:hint="default"/>
      </w:rPr>
    </w:lvl>
    <w:lvl w:ilvl="4" w:tplc="2EFE49FC" w:tentative="1">
      <w:start w:val="1"/>
      <w:numFmt w:val="bullet"/>
      <w:lvlText w:val="o"/>
      <w:lvlJc w:val="left"/>
      <w:pPr>
        <w:ind w:left="3600" w:hanging="360"/>
      </w:pPr>
      <w:rPr>
        <w:rFonts w:ascii="Courier New" w:hAnsi="Courier New" w:cs="Courier New" w:hint="default"/>
      </w:rPr>
    </w:lvl>
    <w:lvl w:ilvl="5" w:tplc="B8984A10" w:tentative="1">
      <w:start w:val="1"/>
      <w:numFmt w:val="bullet"/>
      <w:lvlText w:val=""/>
      <w:lvlJc w:val="left"/>
      <w:pPr>
        <w:ind w:left="4320" w:hanging="360"/>
      </w:pPr>
      <w:rPr>
        <w:rFonts w:ascii="Wingdings" w:hAnsi="Wingdings" w:hint="default"/>
      </w:rPr>
    </w:lvl>
    <w:lvl w:ilvl="6" w:tplc="D67841FC" w:tentative="1">
      <w:start w:val="1"/>
      <w:numFmt w:val="bullet"/>
      <w:lvlText w:val=""/>
      <w:lvlJc w:val="left"/>
      <w:pPr>
        <w:ind w:left="5040" w:hanging="360"/>
      </w:pPr>
      <w:rPr>
        <w:rFonts w:ascii="Symbol" w:hAnsi="Symbol" w:hint="default"/>
      </w:rPr>
    </w:lvl>
    <w:lvl w:ilvl="7" w:tplc="F4FC03DC" w:tentative="1">
      <w:start w:val="1"/>
      <w:numFmt w:val="bullet"/>
      <w:lvlText w:val="o"/>
      <w:lvlJc w:val="left"/>
      <w:pPr>
        <w:ind w:left="5760" w:hanging="360"/>
      </w:pPr>
      <w:rPr>
        <w:rFonts w:ascii="Courier New" w:hAnsi="Courier New" w:cs="Courier New" w:hint="default"/>
      </w:rPr>
    </w:lvl>
    <w:lvl w:ilvl="8" w:tplc="5212FF2A" w:tentative="1">
      <w:start w:val="1"/>
      <w:numFmt w:val="bullet"/>
      <w:lvlText w:val=""/>
      <w:lvlJc w:val="left"/>
      <w:pPr>
        <w:ind w:left="6480" w:hanging="360"/>
      </w:pPr>
      <w:rPr>
        <w:rFonts w:ascii="Wingdings" w:hAnsi="Wingdings" w:hint="default"/>
      </w:rPr>
    </w:lvl>
  </w:abstractNum>
  <w:abstractNum w:abstractNumId="21">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22D21819"/>
    <w:multiLevelType w:val="hybridMultilevel"/>
    <w:tmpl w:val="974A91A0"/>
    <w:lvl w:ilvl="0" w:tplc="7B700760">
      <w:start w:val="1"/>
      <w:numFmt w:val="bullet"/>
      <w:pStyle w:val="ComeBack"/>
      <w:lvlText w:val=""/>
      <w:lvlJc w:val="left"/>
      <w:pPr>
        <w:tabs>
          <w:tab w:val="num" w:pos="1259"/>
        </w:tabs>
        <w:ind w:left="1622" w:hanging="1055"/>
      </w:pPr>
      <w:rPr>
        <w:rFonts w:ascii="Wingdings" w:hAnsi="Wingdings" w:hint="default"/>
        <w:b/>
        <w:i w:val="0"/>
        <w:sz w:val="22"/>
      </w:rPr>
    </w:lvl>
    <w:lvl w:ilvl="1" w:tplc="36441528" w:tentative="1">
      <w:start w:val="1"/>
      <w:numFmt w:val="bullet"/>
      <w:lvlText w:val="o"/>
      <w:lvlJc w:val="left"/>
      <w:pPr>
        <w:tabs>
          <w:tab w:val="num" w:pos="1440"/>
        </w:tabs>
        <w:ind w:left="1440" w:hanging="360"/>
      </w:pPr>
      <w:rPr>
        <w:rFonts w:ascii="Courier New" w:hAnsi="Courier New" w:cs="Courier New" w:hint="default"/>
      </w:rPr>
    </w:lvl>
    <w:lvl w:ilvl="2" w:tplc="EDCAF910" w:tentative="1">
      <w:start w:val="1"/>
      <w:numFmt w:val="bullet"/>
      <w:lvlText w:val=""/>
      <w:lvlJc w:val="left"/>
      <w:pPr>
        <w:tabs>
          <w:tab w:val="num" w:pos="2160"/>
        </w:tabs>
        <w:ind w:left="2160" w:hanging="360"/>
      </w:pPr>
      <w:rPr>
        <w:rFonts w:ascii="Wingdings" w:hAnsi="Wingdings" w:hint="default"/>
      </w:rPr>
    </w:lvl>
    <w:lvl w:ilvl="3" w:tplc="A6547D72" w:tentative="1">
      <w:start w:val="1"/>
      <w:numFmt w:val="bullet"/>
      <w:lvlText w:val=""/>
      <w:lvlJc w:val="left"/>
      <w:pPr>
        <w:tabs>
          <w:tab w:val="num" w:pos="2880"/>
        </w:tabs>
        <w:ind w:left="2880" w:hanging="360"/>
      </w:pPr>
      <w:rPr>
        <w:rFonts w:ascii="Symbol" w:hAnsi="Symbol" w:hint="default"/>
      </w:rPr>
    </w:lvl>
    <w:lvl w:ilvl="4" w:tplc="EC7A8826" w:tentative="1">
      <w:start w:val="1"/>
      <w:numFmt w:val="bullet"/>
      <w:lvlText w:val="o"/>
      <w:lvlJc w:val="left"/>
      <w:pPr>
        <w:tabs>
          <w:tab w:val="num" w:pos="3600"/>
        </w:tabs>
        <w:ind w:left="3600" w:hanging="360"/>
      </w:pPr>
      <w:rPr>
        <w:rFonts w:ascii="Courier New" w:hAnsi="Courier New" w:cs="Courier New" w:hint="default"/>
      </w:rPr>
    </w:lvl>
    <w:lvl w:ilvl="5" w:tplc="84727958" w:tentative="1">
      <w:start w:val="1"/>
      <w:numFmt w:val="bullet"/>
      <w:lvlText w:val=""/>
      <w:lvlJc w:val="left"/>
      <w:pPr>
        <w:tabs>
          <w:tab w:val="num" w:pos="4320"/>
        </w:tabs>
        <w:ind w:left="4320" w:hanging="360"/>
      </w:pPr>
      <w:rPr>
        <w:rFonts w:ascii="Wingdings" w:hAnsi="Wingdings" w:hint="default"/>
      </w:rPr>
    </w:lvl>
    <w:lvl w:ilvl="6" w:tplc="941A23A2" w:tentative="1">
      <w:start w:val="1"/>
      <w:numFmt w:val="bullet"/>
      <w:lvlText w:val=""/>
      <w:lvlJc w:val="left"/>
      <w:pPr>
        <w:tabs>
          <w:tab w:val="num" w:pos="5040"/>
        </w:tabs>
        <w:ind w:left="5040" w:hanging="360"/>
      </w:pPr>
      <w:rPr>
        <w:rFonts w:ascii="Symbol" w:hAnsi="Symbol" w:hint="default"/>
      </w:rPr>
    </w:lvl>
    <w:lvl w:ilvl="7" w:tplc="728030EC" w:tentative="1">
      <w:start w:val="1"/>
      <w:numFmt w:val="bullet"/>
      <w:lvlText w:val="o"/>
      <w:lvlJc w:val="left"/>
      <w:pPr>
        <w:tabs>
          <w:tab w:val="num" w:pos="5760"/>
        </w:tabs>
        <w:ind w:left="5760" w:hanging="360"/>
      </w:pPr>
      <w:rPr>
        <w:rFonts w:ascii="Courier New" w:hAnsi="Courier New" w:cs="Courier New" w:hint="default"/>
      </w:rPr>
    </w:lvl>
    <w:lvl w:ilvl="8" w:tplc="1D5A4FF4" w:tentative="1">
      <w:start w:val="1"/>
      <w:numFmt w:val="bullet"/>
      <w:lvlText w:val=""/>
      <w:lvlJc w:val="left"/>
      <w:pPr>
        <w:tabs>
          <w:tab w:val="num" w:pos="6480"/>
        </w:tabs>
        <w:ind w:left="6480" w:hanging="360"/>
      </w:pPr>
      <w:rPr>
        <w:rFonts w:ascii="Wingdings" w:hAnsi="Wingdings" w:hint="default"/>
      </w:rPr>
    </w:lvl>
  </w:abstractNum>
  <w:abstractNum w:abstractNumId="23">
    <w:nsid w:val="23A228B2"/>
    <w:multiLevelType w:val="hybridMultilevel"/>
    <w:tmpl w:val="C7CEDD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4910F32"/>
    <w:multiLevelType w:val="hybridMultilevel"/>
    <w:tmpl w:val="C1B60D44"/>
    <w:lvl w:ilvl="0" w:tplc="0409000B">
      <w:start w:val="1"/>
      <w:numFmt w:val="decimal"/>
      <w:lvlText w:val="[%1]."/>
      <w:lvlJc w:val="left"/>
      <w:pPr>
        <w:ind w:left="720" w:hanging="360"/>
      </w:pPr>
      <w:rPr>
        <w:rFonts w:ascii="Times New Roman" w:hAnsi="Times New Roman" w:hint="default"/>
        <w:b w:val="0"/>
        <w:i w:val="0"/>
        <w:sz w:val="20"/>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5">
    <w:nsid w:val="25137343"/>
    <w:multiLevelType w:val="hybridMultilevel"/>
    <w:tmpl w:val="DE340E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288A74AF"/>
    <w:multiLevelType w:val="hybridMultilevel"/>
    <w:tmpl w:val="8004AA22"/>
    <w:lvl w:ilvl="0" w:tplc="6E0AF71E">
      <w:start w:val="1"/>
      <w:numFmt w:val="bullet"/>
      <w:lvlText w:val=""/>
      <w:lvlJc w:val="left"/>
      <w:pPr>
        <w:ind w:left="400" w:hanging="400"/>
      </w:pPr>
      <w:rPr>
        <w:rFonts w:ascii="Wingdings" w:hAnsi="Wingdings" w:hint="default"/>
      </w:rPr>
    </w:lvl>
    <w:lvl w:ilvl="1" w:tplc="04090009">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7">
    <w:nsid w:val="29DF14FF"/>
    <w:multiLevelType w:val="hybridMultilevel"/>
    <w:tmpl w:val="565A1DC6"/>
    <w:lvl w:ilvl="0" w:tplc="6E0AF71E">
      <w:start w:val="1"/>
      <w:numFmt w:val="bullet"/>
      <w:lvlText w:val=""/>
      <w:lvlJc w:val="left"/>
      <w:pPr>
        <w:ind w:left="400" w:hanging="400"/>
      </w:pPr>
      <w:rPr>
        <w:rFonts w:ascii="Wingdings" w:hAnsi="Wingdings" w:hint="default"/>
      </w:rPr>
    </w:lvl>
    <w:lvl w:ilvl="1" w:tplc="6E0AF71E">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8">
    <w:nsid w:val="2A606ADF"/>
    <w:multiLevelType w:val="hybridMultilevel"/>
    <w:tmpl w:val="8CBECBB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2AA544D4"/>
    <w:multiLevelType w:val="hybridMultilevel"/>
    <w:tmpl w:val="B5F63BCC"/>
    <w:lvl w:ilvl="0" w:tplc="995C0784">
      <w:start w:val="1"/>
      <w:numFmt w:val="bullet"/>
      <w:lvlText w:val="•"/>
      <w:lvlJc w:val="left"/>
      <w:pPr>
        <w:ind w:left="420" w:hanging="420"/>
      </w:pPr>
      <w:rPr>
        <w:rFonts w:ascii="Arial" w:hAnsi="Arial" w:hint="default"/>
      </w:rPr>
    </w:lvl>
    <w:lvl w:ilvl="1" w:tplc="8F0C3CA6" w:tentative="1">
      <w:start w:val="1"/>
      <w:numFmt w:val="bullet"/>
      <w:lvlText w:val=""/>
      <w:lvlJc w:val="left"/>
      <w:pPr>
        <w:ind w:left="840" w:hanging="420"/>
      </w:pPr>
      <w:rPr>
        <w:rFonts w:ascii="Wingdings" w:hAnsi="Wingdings" w:hint="default"/>
      </w:rPr>
    </w:lvl>
    <w:lvl w:ilvl="2" w:tplc="160ACB48" w:tentative="1">
      <w:start w:val="1"/>
      <w:numFmt w:val="bullet"/>
      <w:lvlText w:val=""/>
      <w:lvlJc w:val="left"/>
      <w:pPr>
        <w:ind w:left="1260" w:hanging="420"/>
      </w:pPr>
      <w:rPr>
        <w:rFonts w:ascii="Wingdings" w:hAnsi="Wingdings" w:hint="default"/>
      </w:rPr>
    </w:lvl>
    <w:lvl w:ilvl="3" w:tplc="1DA0C9BA" w:tentative="1">
      <w:start w:val="1"/>
      <w:numFmt w:val="bullet"/>
      <w:lvlText w:val=""/>
      <w:lvlJc w:val="left"/>
      <w:pPr>
        <w:ind w:left="1680" w:hanging="420"/>
      </w:pPr>
      <w:rPr>
        <w:rFonts w:ascii="Wingdings" w:hAnsi="Wingdings" w:hint="default"/>
      </w:rPr>
    </w:lvl>
    <w:lvl w:ilvl="4" w:tplc="631A76C2" w:tentative="1">
      <w:start w:val="1"/>
      <w:numFmt w:val="bullet"/>
      <w:lvlText w:val=""/>
      <w:lvlJc w:val="left"/>
      <w:pPr>
        <w:ind w:left="2100" w:hanging="420"/>
      </w:pPr>
      <w:rPr>
        <w:rFonts w:ascii="Wingdings" w:hAnsi="Wingdings" w:hint="default"/>
      </w:rPr>
    </w:lvl>
    <w:lvl w:ilvl="5" w:tplc="926E19A2" w:tentative="1">
      <w:start w:val="1"/>
      <w:numFmt w:val="bullet"/>
      <w:lvlText w:val=""/>
      <w:lvlJc w:val="left"/>
      <w:pPr>
        <w:ind w:left="2520" w:hanging="420"/>
      </w:pPr>
      <w:rPr>
        <w:rFonts w:ascii="Wingdings" w:hAnsi="Wingdings" w:hint="default"/>
      </w:rPr>
    </w:lvl>
    <w:lvl w:ilvl="6" w:tplc="C33EC1BA" w:tentative="1">
      <w:start w:val="1"/>
      <w:numFmt w:val="bullet"/>
      <w:lvlText w:val=""/>
      <w:lvlJc w:val="left"/>
      <w:pPr>
        <w:ind w:left="2940" w:hanging="420"/>
      </w:pPr>
      <w:rPr>
        <w:rFonts w:ascii="Wingdings" w:hAnsi="Wingdings" w:hint="default"/>
      </w:rPr>
    </w:lvl>
    <w:lvl w:ilvl="7" w:tplc="8C8C447A" w:tentative="1">
      <w:start w:val="1"/>
      <w:numFmt w:val="bullet"/>
      <w:lvlText w:val=""/>
      <w:lvlJc w:val="left"/>
      <w:pPr>
        <w:ind w:left="3360" w:hanging="420"/>
      </w:pPr>
      <w:rPr>
        <w:rFonts w:ascii="Wingdings" w:hAnsi="Wingdings" w:hint="default"/>
      </w:rPr>
    </w:lvl>
    <w:lvl w:ilvl="8" w:tplc="59D80A6E" w:tentative="1">
      <w:start w:val="1"/>
      <w:numFmt w:val="bullet"/>
      <w:lvlText w:val=""/>
      <w:lvlJc w:val="left"/>
      <w:pPr>
        <w:ind w:left="3780" w:hanging="420"/>
      </w:pPr>
      <w:rPr>
        <w:rFonts w:ascii="Wingdings" w:hAnsi="Wingdings" w:hint="default"/>
      </w:rPr>
    </w:lvl>
  </w:abstractNum>
  <w:abstractNum w:abstractNumId="3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1">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31443FCA"/>
    <w:multiLevelType w:val="hybridMultilevel"/>
    <w:tmpl w:val="B412BDC6"/>
    <w:lvl w:ilvl="0" w:tplc="52387F4C">
      <w:start w:val="1"/>
      <w:numFmt w:val="bullet"/>
      <w:lvlText w:val=""/>
      <w:lvlJc w:val="left"/>
      <w:pPr>
        <w:ind w:left="720" w:hanging="360"/>
      </w:pPr>
      <w:rPr>
        <w:rFonts w:ascii="Symbol" w:hAnsi="Symbol" w:hint="default"/>
      </w:rPr>
    </w:lvl>
    <w:lvl w:ilvl="1" w:tplc="E78211A4">
      <w:start w:val="1"/>
      <w:numFmt w:val="bullet"/>
      <w:lvlText w:val="o"/>
      <w:lvlJc w:val="left"/>
      <w:pPr>
        <w:ind w:left="1440" w:hanging="360"/>
      </w:pPr>
      <w:rPr>
        <w:rFonts w:ascii="Courier New" w:hAnsi="Courier New" w:cs="Courier New" w:hint="default"/>
      </w:rPr>
    </w:lvl>
    <w:lvl w:ilvl="2" w:tplc="07ACB288" w:tentative="1">
      <w:start w:val="1"/>
      <w:numFmt w:val="bullet"/>
      <w:lvlText w:val=""/>
      <w:lvlJc w:val="left"/>
      <w:pPr>
        <w:ind w:left="2160" w:hanging="360"/>
      </w:pPr>
      <w:rPr>
        <w:rFonts w:ascii="Wingdings" w:hAnsi="Wingdings" w:hint="default"/>
      </w:rPr>
    </w:lvl>
    <w:lvl w:ilvl="3" w:tplc="BCC6AE0A" w:tentative="1">
      <w:start w:val="1"/>
      <w:numFmt w:val="bullet"/>
      <w:lvlText w:val=""/>
      <w:lvlJc w:val="left"/>
      <w:pPr>
        <w:ind w:left="2880" w:hanging="360"/>
      </w:pPr>
      <w:rPr>
        <w:rFonts w:ascii="Symbol" w:hAnsi="Symbol" w:hint="default"/>
      </w:rPr>
    </w:lvl>
    <w:lvl w:ilvl="4" w:tplc="23ACCA4E" w:tentative="1">
      <w:start w:val="1"/>
      <w:numFmt w:val="bullet"/>
      <w:lvlText w:val="o"/>
      <w:lvlJc w:val="left"/>
      <w:pPr>
        <w:ind w:left="3600" w:hanging="360"/>
      </w:pPr>
      <w:rPr>
        <w:rFonts w:ascii="Courier New" w:hAnsi="Courier New" w:cs="Courier New" w:hint="default"/>
      </w:rPr>
    </w:lvl>
    <w:lvl w:ilvl="5" w:tplc="B99C184E" w:tentative="1">
      <w:start w:val="1"/>
      <w:numFmt w:val="bullet"/>
      <w:lvlText w:val=""/>
      <w:lvlJc w:val="left"/>
      <w:pPr>
        <w:ind w:left="4320" w:hanging="360"/>
      </w:pPr>
      <w:rPr>
        <w:rFonts w:ascii="Wingdings" w:hAnsi="Wingdings" w:hint="default"/>
      </w:rPr>
    </w:lvl>
    <w:lvl w:ilvl="6" w:tplc="BB0E8A70" w:tentative="1">
      <w:start w:val="1"/>
      <w:numFmt w:val="bullet"/>
      <w:lvlText w:val=""/>
      <w:lvlJc w:val="left"/>
      <w:pPr>
        <w:ind w:left="5040" w:hanging="360"/>
      </w:pPr>
      <w:rPr>
        <w:rFonts w:ascii="Symbol" w:hAnsi="Symbol" w:hint="default"/>
      </w:rPr>
    </w:lvl>
    <w:lvl w:ilvl="7" w:tplc="4D088A88" w:tentative="1">
      <w:start w:val="1"/>
      <w:numFmt w:val="bullet"/>
      <w:lvlText w:val="o"/>
      <w:lvlJc w:val="left"/>
      <w:pPr>
        <w:ind w:left="5760" w:hanging="360"/>
      </w:pPr>
      <w:rPr>
        <w:rFonts w:ascii="Courier New" w:hAnsi="Courier New" w:cs="Courier New" w:hint="default"/>
      </w:rPr>
    </w:lvl>
    <w:lvl w:ilvl="8" w:tplc="10F25FBC" w:tentative="1">
      <w:start w:val="1"/>
      <w:numFmt w:val="bullet"/>
      <w:lvlText w:val=""/>
      <w:lvlJc w:val="left"/>
      <w:pPr>
        <w:ind w:left="6480" w:hanging="360"/>
      </w:pPr>
      <w:rPr>
        <w:rFonts w:ascii="Wingdings" w:hAnsi="Wingdings" w:hint="default"/>
      </w:rPr>
    </w:lvl>
  </w:abstractNum>
  <w:abstractNum w:abstractNumId="33">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4">
    <w:nsid w:val="360112B3"/>
    <w:multiLevelType w:val="hybridMultilevel"/>
    <w:tmpl w:val="30D25360"/>
    <w:lvl w:ilvl="0" w:tplc="067AB132">
      <w:start w:val="1"/>
      <w:numFmt w:val="bullet"/>
      <w:lvlText w:val=""/>
      <w:lvlJc w:val="left"/>
      <w:pPr>
        <w:ind w:left="720" w:hanging="360"/>
      </w:pPr>
      <w:rPr>
        <w:rFonts w:ascii="Symbol" w:hAnsi="Symbol" w:hint="default"/>
      </w:rPr>
    </w:lvl>
    <w:lvl w:ilvl="1" w:tplc="455EA032" w:tentative="1">
      <w:start w:val="1"/>
      <w:numFmt w:val="bullet"/>
      <w:lvlText w:val="o"/>
      <w:lvlJc w:val="left"/>
      <w:pPr>
        <w:ind w:left="1440" w:hanging="360"/>
      </w:pPr>
      <w:rPr>
        <w:rFonts w:ascii="Courier New" w:hAnsi="Courier New" w:cs="Courier New" w:hint="default"/>
      </w:rPr>
    </w:lvl>
    <w:lvl w:ilvl="2" w:tplc="2FFC1F80" w:tentative="1">
      <w:start w:val="1"/>
      <w:numFmt w:val="bullet"/>
      <w:lvlText w:val=""/>
      <w:lvlJc w:val="left"/>
      <w:pPr>
        <w:ind w:left="2160" w:hanging="360"/>
      </w:pPr>
      <w:rPr>
        <w:rFonts w:ascii="Wingdings" w:hAnsi="Wingdings" w:hint="default"/>
      </w:rPr>
    </w:lvl>
    <w:lvl w:ilvl="3" w:tplc="C4A6C7A6" w:tentative="1">
      <w:start w:val="1"/>
      <w:numFmt w:val="bullet"/>
      <w:lvlText w:val=""/>
      <w:lvlJc w:val="left"/>
      <w:pPr>
        <w:ind w:left="2880" w:hanging="360"/>
      </w:pPr>
      <w:rPr>
        <w:rFonts w:ascii="Symbol" w:hAnsi="Symbol" w:hint="default"/>
      </w:rPr>
    </w:lvl>
    <w:lvl w:ilvl="4" w:tplc="E1809888" w:tentative="1">
      <w:start w:val="1"/>
      <w:numFmt w:val="bullet"/>
      <w:lvlText w:val="o"/>
      <w:lvlJc w:val="left"/>
      <w:pPr>
        <w:ind w:left="3600" w:hanging="360"/>
      </w:pPr>
      <w:rPr>
        <w:rFonts w:ascii="Courier New" w:hAnsi="Courier New" w:cs="Courier New" w:hint="default"/>
      </w:rPr>
    </w:lvl>
    <w:lvl w:ilvl="5" w:tplc="3A6461BC" w:tentative="1">
      <w:start w:val="1"/>
      <w:numFmt w:val="bullet"/>
      <w:lvlText w:val=""/>
      <w:lvlJc w:val="left"/>
      <w:pPr>
        <w:ind w:left="4320" w:hanging="360"/>
      </w:pPr>
      <w:rPr>
        <w:rFonts w:ascii="Wingdings" w:hAnsi="Wingdings" w:hint="default"/>
      </w:rPr>
    </w:lvl>
    <w:lvl w:ilvl="6" w:tplc="F4AC1C2E" w:tentative="1">
      <w:start w:val="1"/>
      <w:numFmt w:val="bullet"/>
      <w:lvlText w:val=""/>
      <w:lvlJc w:val="left"/>
      <w:pPr>
        <w:ind w:left="5040" w:hanging="360"/>
      </w:pPr>
      <w:rPr>
        <w:rFonts w:ascii="Symbol" w:hAnsi="Symbol" w:hint="default"/>
      </w:rPr>
    </w:lvl>
    <w:lvl w:ilvl="7" w:tplc="8788DECE" w:tentative="1">
      <w:start w:val="1"/>
      <w:numFmt w:val="bullet"/>
      <w:lvlText w:val="o"/>
      <w:lvlJc w:val="left"/>
      <w:pPr>
        <w:ind w:left="5760" w:hanging="360"/>
      </w:pPr>
      <w:rPr>
        <w:rFonts w:ascii="Courier New" w:hAnsi="Courier New" w:cs="Courier New" w:hint="default"/>
      </w:rPr>
    </w:lvl>
    <w:lvl w:ilvl="8" w:tplc="10303E4E" w:tentative="1">
      <w:start w:val="1"/>
      <w:numFmt w:val="bullet"/>
      <w:lvlText w:val=""/>
      <w:lvlJc w:val="left"/>
      <w:pPr>
        <w:ind w:left="6480" w:hanging="360"/>
      </w:pPr>
      <w:rPr>
        <w:rFonts w:ascii="Wingdings" w:hAnsi="Wingdings" w:hint="default"/>
      </w:rPr>
    </w:lvl>
  </w:abstractNum>
  <w:abstractNum w:abstractNumId="35">
    <w:nsid w:val="3638410F"/>
    <w:multiLevelType w:val="hybridMultilevel"/>
    <w:tmpl w:val="6246A83C"/>
    <w:lvl w:ilvl="0" w:tplc="92CE68E6">
      <w:start w:val="1"/>
      <w:numFmt w:val="bullet"/>
      <w:lvlText w:val=""/>
      <w:lvlJc w:val="left"/>
      <w:pPr>
        <w:ind w:left="720" w:hanging="360"/>
      </w:pPr>
      <w:rPr>
        <w:rFonts w:ascii="Symbol" w:hAnsi="Symbol" w:hint="default"/>
      </w:rPr>
    </w:lvl>
    <w:lvl w:ilvl="1" w:tplc="ABD6E522">
      <w:start w:val="1"/>
      <w:numFmt w:val="bullet"/>
      <w:lvlText w:val="o"/>
      <w:lvlJc w:val="left"/>
      <w:pPr>
        <w:ind w:left="1440" w:hanging="360"/>
      </w:pPr>
      <w:rPr>
        <w:rFonts w:ascii="Courier New" w:hAnsi="Courier New" w:cs="Courier New" w:hint="default"/>
      </w:rPr>
    </w:lvl>
    <w:lvl w:ilvl="2" w:tplc="0EDC779E">
      <w:start w:val="1"/>
      <w:numFmt w:val="bullet"/>
      <w:lvlText w:val=""/>
      <w:lvlJc w:val="left"/>
      <w:pPr>
        <w:ind w:left="2160" w:hanging="360"/>
      </w:pPr>
      <w:rPr>
        <w:rFonts w:ascii="Wingdings" w:hAnsi="Wingdings" w:hint="default"/>
      </w:rPr>
    </w:lvl>
    <w:lvl w:ilvl="3" w:tplc="54CC6C4C" w:tentative="1">
      <w:start w:val="1"/>
      <w:numFmt w:val="bullet"/>
      <w:lvlText w:val=""/>
      <w:lvlJc w:val="left"/>
      <w:pPr>
        <w:ind w:left="2880" w:hanging="360"/>
      </w:pPr>
      <w:rPr>
        <w:rFonts w:ascii="Symbol" w:hAnsi="Symbol" w:hint="default"/>
      </w:rPr>
    </w:lvl>
    <w:lvl w:ilvl="4" w:tplc="3D2AED50" w:tentative="1">
      <w:start w:val="1"/>
      <w:numFmt w:val="bullet"/>
      <w:lvlText w:val="o"/>
      <w:lvlJc w:val="left"/>
      <w:pPr>
        <w:ind w:left="3600" w:hanging="360"/>
      </w:pPr>
      <w:rPr>
        <w:rFonts w:ascii="Courier New" w:hAnsi="Courier New" w:cs="Courier New" w:hint="default"/>
      </w:rPr>
    </w:lvl>
    <w:lvl w:ilvl="5" w:tplc="B3DA5B66" w:tentative="1">
      <w:start w:val="1"/>
      <w:numFmt w:val="bullet"/>
      <w:lvlText w:val=""/>
      <w:lvlJc w:val="left"/>
      <w:pPr>
        <w:ind w:left="4320" w:hanging="360"/>
      </w:pPr>
      <w:rPr>
        <w:rFonts w:ascii="Wingdings" w:hAnsi="Wingdings" w:hint="default"/>
      </w:rPr>
    </w:lvl>
    <w:lvl w:ilvl="6" w:tplc="ED384414" w:tentative="1">
      <w:start w:val="1"/>
      <w:numFmt w:val="bullet"/>
      <w:lvlText w:val=""/>
      <w:lvlJc w:val="left"/>
      <w:pPr>
        <w:ind w:left="5040" w:hanging="360"/>
      </w:pPr>
      <w:rPr>
        <w:rFonts w:ascii="Symbol" w:hAnsi="Symbol" w:hint="default"/>
      </w:rPr>
    </w:lvl>
    <w:lvl w:ilvl="7" w:tplc="15582F28" w:tentative="1">
      <w:start w:val="1"/>
      <w:numFmt w:val="bullet"/>
      <w:lvlText w:val="o"/>
      <w:lvlJc w:val="left"/>
      <w:pPr>
        <w:ind w:left="5760" w:hanging="360"/>
      </w:pPr>
      <w:rPr>
        <w:rFonts w:ascii="Courier New" w:hAnsi="Courier New" w:cs="Courier New" w:hint="default"/>
      </w:rPr>
    </w:lvl>
    <w:lvl w:ilvl="8" w:tplc="87904602" w:tentative="1">
      <w:start w:val="1"/>
      <w:numFmt w:val="bullet"/>
      <w:lvlText w:val=""/>
      <w:lvlJc w:val="left"/>
      <w:pPr>
        <w:ind w:left="6480" w:hanging="360"/>
      </w:pPr>
      <w:rPr>
        <w:rFonts w:ascii="Wingdings" w:hAnsi="Wingdings" w:hint="default"/>
      </w:rPr>
    </w:lvl>
  </w:abstractNum>
  <w:abstractNum w:abstractNumId="3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7">
    <w:nsid w:val="3AA46647"/>
    <w:multiLevelType w:val="hybridMultilevel"/>
    <w:tmpl w:val="B65C662A"/>
    <w:lvl w:ilvl="0" w:tplc="F8162316">
      <w:start w:val="1"/>
      <w:numFmt w:val="decimal"/>
      <w:pStyle w:val="Proposal"/>
      <w:lvlText w:val="Observation %1"/>
      <w:lvlJc w:val="left"/>
      <w:pPr>
        <w:tabs>
          <w:tab w:val="num" w:pos="1304"/>
        </w:tabs>
        <w:ind w:left="1304" w:hanging="1304"/>
      </w:pPr>
      <w:rPr>
        <w:rFonts w:hint="default"/>
      </w:rPr>
    </w:lvl>
    <w:lvl w:ilvl="1" w:tplc="6B8AFEBE">
      <w:start w:val="1"/>
      <w:numFmt w:val="lowerLetter"/>
      <w:lvlText w:val="%2."/>
      <w:lvlJc w:val="left"/>
      <w:pPr>
        <w:tabs>
          <w:tab w:val="num" w:pos="1440"/>
        </w:tabs>
        <w:ind w:left="1440" w:hanging="360"/>
      </w:pPr>
    </w:lvl>
    <w:lvl w:ilvl="2" w:tplc="438E268E">
      <w:start w:val="1"/>
      <w:numFmt w:val="lowerRoman"/>
      <w:lvlText w:val="%3."/>
      <w:lvlJc w:val="right"/>
      <w:pPr>
        <w:tabs>
          <w:tab w:val="num" w:pos="2160"/>
        </w:tabs>
        <w:ind w:left="2160" w:hanging="180"/>
      </w:pPr>
    </w:lvl>
    <w:lvl w:ilvl="3" w:tplc="8590836E" w:tentative="1">
      <w:start w:val="1"/>
      <w:numFmt w:val="decimal"/>
      <w:lvlText w:val="%4."/>
      <w:lvlJc w:val="left"/>
      <w:pPr>
        <w:tabs>
          <w:tab w:val="num" w:pos="2880"/>
        </w:tabs>
        <w:ind w:left="2880" w:hanging="360"/>
      </w:pPr>
    </w:lvl>
    <w:lvl w:ilvl="4" w:tplc="BA2E2CAA" w:tentative="1">
      <w:start w:val="1"/>
      <w:numFmt w:val="lowerLetter"/>
      <w:lvlText w:val="%5."/>
      <w:lvlJc w:val="left"/>
      <w:pPr>
        <w:tabs>
          <w:tab w:val="num" w:pos="3600"/>
        </w:tabs>
        <w:ind w:left="3600" w:hanging="360"/>
      </w:pPr>
    </w:lvl>
    <w:lvl w:ilvl="5" w:tplc="B9523336" w:tentative="1">
      <w:start w:val="1"/>
      <w:numFmt w:val="lowerRoman"/>
      <w:lvlText w:val="%6."/>
      <w:lvlJc w:val="right"/>
      <w:pPr>
        <w:tabs>
          <w:tab w:val="num" w:pos="4320"/>
        </w:tabs>
        <w:ind w:left="4320" w:hanging="180"/>
      </w:pPr>
    </w:lvl>
    <w:lvl w:ilvl="6" w:tplc="0EBCAD4A" w:tentative="1">
      <w:start w:val="1"/>
      <w:numFmt w:val="decimal"/>
      <w:lvlText w:val="%7."/>
      <w:lvlJc w:val="left"/>
      <w:pPr>
        <w:tabs>
          <w:tab w:val="num" w:pos="5040"/>
        </w:tabs>
        <w:ind w:left="5040" w:hanging="360"/>
      </w:pPr>
    </w:lvl>
    <w:lvl w:ilvl="7" w:tplc="63E009D4" w:tentative="1">
      <w:start w:val="1"/>
      <w:numFmt w:val="lowerLetter"/>
      <w:lvlText w:val="%8."/>
      <w:lvlJc w:val="left"/>
      <w:pPr>
        <w:tabs>
          <w:tab w:val="num" w:pos="5760"/>
        </w:tabs>
        <w:ind w:left="5760" w:hanging="360"/>
      </w:pPr>
    </w:lvl>
    <w:lvl w:ilvl="8" w:tplc="89982112" w:tentative="1">
      <w:start w:val="1"/>
      <w:numFmt w:val="lowerRoman"/>
      <w:lvlText w:val="%9."/>
      <w:lvlJc w:val="right"/>
      <w:pPr>
        <w:tabs>
          <w:tab w:val="num" w:pos="6480"/>
        </w:tabs>
        <w:ind w:left="6480" w:hanging="180"/>
      </w:pPr>
    </w:lvl>
  </w:abstractNum>
  <w:abstractNum w:abstractNumId="38">
    <w:nsid w:val="3EDF28BD"/>
    <w:multiLevelType w:val="hybridMultilevel"/>
    <w:tmpl w:val="2C261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406C2F25"/>
    <w:multiLevelType w:val="hybridMultilevel"/>
    <w:tmpl w:val="E85A6BD4"/>
    <w:lvl w:ilvl="0" w:tplc="44782556">
      <w:start w:val="1"/>
      <w:numFmt w:val="bullet"/>
      <w:lvlText w:val=""/>
      <w:lvlJc w:val="left"/>
      <w:pPr>
        <w:ind w:left="360" w:hanging="360"/>
      </w:pPr>
      <w:rPr>
        <w:rFonts w:ascii="Symbol" w:hAnsi="Symbol" w:hint="default"/>
      </w:rPr>
    </w:lvl>
    <w:lvl w:ilvl="1" w:tplc="C58AB464" w:tentative="1">
      <w:start w:val="1"/>
      <w:numFmt w:val="bullet"/>
      <w:lvlText w:val="o"/>
      <w:lvlJc w:val="left"/>
      <w:pPr>
        <w:ind w:left="1080" w:hanging="360"/>
      </w:pPr>
      <w:rPr>
        <w:rFonts w:ascii="Courier New" w:hAnsi="Courier New" w:cs="Courier New" w:hint="default"/>
      </w:rPr>
    </w:lvl>
    <w:lvl w:ilvl="2" w:tplc="05B66CEE" w:tentative="1">
      <w:start w:val="1"/>
      <w:numFmt w:val="bullet"/>
      <w:lvlText w:val=""/>
      <w:lvlJc w:val="left"/>
      <w:pPr>
        <w:ind w:left="1800" w:hanging="360"/>
      </w:pPr>
      <w:rPr>
        <w:rFonts w:ascii="Wingdings" w:hAnsi="Wingdings" w:hint="default"/>
      </w:rPr>
    </w:lvl>
    <w:lvl w:ilvl="3" w:tplc="520CFA14" w:tentative="1">
      <w:start w:val="1"/>
      <w:numFmt w:val="bullet"/>
      <w:lvlText w:val=""/>
      <w:lvlJc w:val="left"/>
      <w:pPr>
        <w:ind w:left="2520" w:hanging="360"/>
      </w:pPr>
      <w:rPr>
        <w:rFonts w:ascii="Symbol" w:hAnsi="Symbol" w:hint="default"/>
      </w:rPr>
    </w:lvl>
    <w:lvl w:ilvl="4" w:tplc="5EA2EAEA" w:tentative="1">
      <w:start w:val="1"/>
      <w:numFmt w:val="bullet"/>
      <w:lvlText w:val="o"/>
      <w:lvlJc w:val="left"/>
      <w:pPr>
        <w:ind w:left="3240" w:hanging="360"/>
      </w:pPr>
      <w:rPr>
        <w:rFonts w:ascii="Courier New" w:hAnsi="Courier New" w:cs="Courier New" w:hint="default"/>
      </w:rPr>
    </w:lvl>
    <w:lvl w:ilvl="5" w:tplc="9F88CF8E" w:tentative="1">
      <w:start w:val="1"/>
      <w:numFmt w:val="bullet"/>
      <w:lvlText w:val=""/>
      <w:lvlJc w:val="left"/>
      <w:pPr>
        <w:ind w:left="3960" w:hanging="360"/>
      </w:pPr>
      <w:rPr>
        <w:rFonts w:ascii="Wingdings" w:hAnsi="Wingdings" w:hint="default"/>
      </w:rPr>
    </w:lvl>
    <w:lvl w:ilvl="6" w:tplc="2EE68340" w:tentative="1">
      <w:start w:val="1"/>
      <w:numFmt w:val="bullet"/>
      <w:lvlText w:val=""/>
      <w:lvlJc w:val="left"/>
      <w:pPr>
        <w:ind w:left="4680" w:hanging="360"/>
      </w:pPr>
      <w:rPr>
        <w:rFonts w:ascii="Symbol" w:hAnsi="Symbol" w:hint="default"/>
      </w:rPr>
    </w:lvl>
    <w:lvl w:ilvl="7" w:tplc="904AE5CE" w:tentative="1">
      <w:start w:val="1"/>
      <w:numFmt w:val="bullet"/>
      <w:lvlText w:val="o"/>
      <w:lvlJc w:val="left"/>
      <w:pPr>
        <w:ind w:left="5400" w:hanging="360"/>
      </w:pPr>
      <w:rPr>
        <w:rFonts w:ascii="Courier New" w:hAnsi="Courier New" w:cs="Courier New" w:hint="default"/>
      </w:rPr>
    </w:lvl>
    <w:lvl w:ilvl="8" w:tplc="D402F356" w:tentative="1">
      <w:start w:val="1"/>
      <w:numFmt w:val="bullet"/>
      <w:lvlText w:val=""/>
      <w:lvlJc w:val="left"/>
      <w:pPr>
        <w:ind w:left="6120" w:hanging="360"/>
      </w:pPr>
      <w:rPr>
        <w:rFonts w:ascii="Wingdings" w:hAnsi="Wingdings" w:hint="default"/>
      </w:rPr>
    </w:lvl>
  </w:abstractNum>
  <w:abstractNum w:abstractNumId="4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1">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2">
    <w:nsid w:val="40EF6152"/>
    <w:multiLevelType w:val="hybridMultilevel"/>
    <w:tmpl w:val="DAFCA5AE"/>
    <w:lvl w:ilvl="0" w:tplc="8FF05120">
      <w:start w:val="1"/>
      <w:numFmt w:val="bullet"/>
      <w:lvlText w:val=""/>
      <w:lvlJc w:val="left"/>
      <w:pPr>
        <w:ind w:left="720" w:hanging="360"/>
      </w:pPr>
      <w:rPr>
        <w:rFonts w:ascii="Symbol" w:hAnsi="Symbol" w:hint="default"/>
      </w:rPr>
    </w:lvl>
    <w:lvl w:ilvl="1" w:tplc="A076388C" w:tentative="1">
      <w:start w:val="1"/>
      <w:numFmt w:val="bullet"/>
      <w:lvlText w:val="o"/>
      <w:lvlJc w:val="left"/>
      <w:pPr>
        <w:ind w:left="1440" w:hanging="360"/>
      </w:pPr>
      <w:rPr>
        <w:rFonts w:ascii="Courier New" w:hAnsi="Courier New" w:cs="Courier New" w:hint="default"/>
      </w:rPr>
    </w:lvl>
    <w:lvl w:ilvl="2" w:tplc="9D649BDE" w:tentative="1">
      <w:start w:val="1"/>
      <w:numFmt w:val="bullet"/>
      <w:lvlText w:val=""/>
      <w:lvlJc w:val="left"/>
      <w:pPr>
        <w:ind w:left="2160" w:hanging="360"/>
      </w:pPr>
      <w:rPr>
        <w:rFonts w:ascii="Wingdings" w:hAnsi="Wingdings" w:hint="default"/>
      </w:rPr>
    </w:lvl>
    <w:lvl w:ilvl="3" w:tplc="2702E3D0">
      <w:start w:val="1"/>
      <w:numFmt w:val="bullet"/>
      <w:lvlText w:val=""/>
      <w:lvlJc w:val="left"/>
      <w:pPr>
        <w:ind w:left="2880" w:hanging="360"/>
      </w:pPr>
      <w:rPr>
        <w:rFonts w:ascii="Symbol" w:hAnsi="Symbol" w:hint="default"/>
      </w:rPr>
    </w:lvl>
    <w:lvl w:ilvl="4" w:tplc="34225CD8" w:tentative="1">
      <w:start w:val="1"/>
      <w:numFmt w:val="bullet"/>
      <w:lvlText w:val="o"/>
      <w:lvlJc w:val="left"/>
      <w:pPr>
        <w:ind w:left="3600" w:hanging="360"/>
      </w:pPr>
      <w:rPr>
        <w:rFonts w:ascii="Courier New" w:hAnsi="Courier New" w:cs="Courier New" w:hint="default"/>
      </w:rPr>
    </w:lvl>
    <w:lvl w:ilvl="5" w:tplc="23945A22" w:tentative="1">
      <w:start w:val="1"/>
      <w:numFmt w:val="bullet"/>
      <w:lvlText w:val=""/>
      <w:lvlJc w:val="left"/>
      <w:pPr>
        <w:ind w:left="4320" w:hanging="360"/>
      </w:pPr>
      <w:rPr>
        <w:rFonts w:ascii="Wingdings" w:hAnsi="Wingdings" w:hint="default"/>
      </w:rPr>
    </w:lvl>
    <w:lvl w:ilvl="6" w:tplc="43EE831C" w:tentative="1">
      <w:start w:val="1"/>
      <w:numFmt w:val="bullet"/>
      <w:lvlText w:val=""/>
      <w:lvlJc w:val="left"/>
      <w:pPr>
        <w:ind w:left="5040" w:hanging="360"/>
      </w:pPr>
      <w:rPr>
        <w:rFonts w:ascii="Symbol" w:hAnsi="Symbol" w:hint="default"/>
      </w:rPr>
    </w:lvl>
    <w:lvl w:ilvl="7" w:tplc="54F24F66" w:tentative="1">
      <w:start w:val="1"/>
      <w:numFmt w:val="bullet"/>
      <w:lvlText w:val="o"/>
      <w:lvlJc w:val="left"/>
      <w:pPr>
        <w:ind w:left="5760" w:hanging="360"/>
      </w:pPr>
      <w:rPr>
        <w:rFonts w:ascii="Courier New" w:hAnsi="Courier New" w:cs="Courier New" w:hint="default"/>
      </w:rPr>
    </w:lvl>
    <w:lvl w:ilvl="8" w:tplc="769E04FA" w:tentative="1">
      <w:start w:val="1"/>
      <w:numFmt w:val="bullet"/>
      <w:lvlText w:val=""/>
      <w:lvlJc w:val="left"/>
      <w:pPr>
        <w:ind w:left="6480" w:hanging="360"/>
      </w:pPr>
      <w:rPr>
        <w:rFonts w:ascii="Wingdings" w:hAnsi="Wingdings" w:hint="default"/>
      </w:rPr>
    </w:lvl>
  </w:abstractNum>
  <w:abstractNum w:abstractNumId="4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471D652D"/>
    <w:multiLevelType w:val="hybridMultilevel"/>
    <w:tmpl w:val="82D83A52"/>
    <w:lvl w:ilvl="0" w:tplc="9EA0ECE0">
      <w:start w:val="1"/>
      <w:numFmt w:val="bullet"/>
      <w:lvlText w:val=""/>
      <w:lvlJc w:val="left"/>
      <w:pPr>
        <w:ind w:left="1496" w:hanging="360"/>
      </w:pPr>
      <w:rPr>
        <w:rFonts w:ascii="Symbol" w:hAnsi="Symbol" w:hint="default"/>
      </w:rPr>
    </w:lvl>
    <w:lvl w:ilvl="1" w:tplc="F61C57A6">
      <w:start w:val="1"/>
      <w:numFmt w:val="bullet"/>
      <w:lvlText w:val="o"/>
      <w:lvlJc w:val="left"/>
      <w:pPr>
        <w:ind w:left="2216" w:hanging="360"/>
      </w:pPr>
      <w:rPr>
        <w:rFonts w:ascii="Courier New" w:hAnsi="Courier New" w:cs="Courier New" w:hint="default"/>
      </w:rPr>
    </w:lvl>
    <w:lvl w:ilvl="2" w:tplc="EFD09F2C" w:tentative="1">
      <w:start w:val="1"/>
      <w:numFmt w:val="bullet"/>
      <w:lvlText w:val=""/>
      <w:lvlJc w:val="left"/>
      <w:pPr>
        <w:ind w:left="2936" w:hanging="360"/>
      </w:pPr>
      <w:rPr>
        <w:rFonts w:ascii="Wingdings" w:hAnsi="Wingdings" w:hint="default"/>
      </w:rPr>
    </w:lvl>
    <w:lvl w:ilvl="3" w:tplc="DB362F52" w:tentative="1">
      <w:start w:val="1"/>
      <w:numFmt w:val="bullet"/>
      <w:lvlText w:val=""/>
      <w:lvlJc w:val="left"/>
      <w:pPr>
        <w:ind w:left="3656" w:hanging="360"/>
      </w:pPr>
      <w:rPr>
        <w:rFonts w:ascii="Symbol" w:hAnsi="Symbol" w:hint="default"/>
      </w:rPr>
    </w:lvl>
    <w:lvl w:ilvl="4" w:tplc="E074486A" w:tentative="1">
      <w:start w:val="1"/>
      <w:numFmt w:val="bullet"/>
      <w:lvlText w:val="o"/>
      <w:lvlJc w:val="left"/>
      <w:pPr>
        <w:ind w:left="4376" w:hanging="360"/>
      </w:pPr>
      <w:rPr>
        <w:rFonts w:ascii="Courier New" w:hAnsi="Courier New" w:cs="Courier New" w:hint="default"/>
      </w:rPr>
    </w:lvl>
    <w:lvl w:ilvl="5" w:tplc="97203348" w:tentative="1">
      <w:start w:val="1"/>
      <w:numFmt w:val="bullet"/>
      <w:lvlText w:val=""/>
      <w:lvlJc w:val="left"/>
      <w:pPr>
        <w:ind w:left="5096" w:hanging="360"/>
      </w:pPr>
      <w:rPr>
        <w:rFonts w:ascii="Wingdings" w:hAnsi="Wingdings" w:hint="default"/>
      </w:rPr>
    </w:lvl>
    <w:lvl w:ilvl="6" w:tplc="AD1E0784" w:tentative="1">
      <w:start w:val="1"/>
      <w:numFmt w:val="bullet"/>
      <w:lvlText w:val=""/>
      <w:lvlJc w:val="left"/>
      <w:pPr>
        <w:ind w:left="5816" w:hanging="360"/>
      </w:pPr>
      <w:rPr>
        <w:rFonts w:ascii="Symbol" w:hAnsi="Symbol" w:hint="default"/>
      </w:rPr>
    </w:lvl>
    <w:lvl w:ilvl="7" w:tplc="D262B2A8" w:tentative="1">
      <w:start w:val="1"/>
      <w:numFmt w:val="bullet"/>
      <w:lvlText w:val="o"/>
      <w:lvlJc w:val="left"/>
      <w:pPr>
        <w:ind w:left="6536" w:hanging="360"/>
      </w:pPr>
      <w:rPr>
        <w:rFonts w:ascii="Courier New" w:hAnsi="Courier New" w:cs="Courier New" w:hint="default"/>
      </w:rPr>
    </w:lvl>
    <w:lvl w:ilvl="8" w:tplc="7E48F122" w:tentative="1">
      <w:start w:val="1"/>
      <w:numFmt w:val="bullet"/>
      <w:lvlText w:val=""/>
      <w:lvlJc w:val="left"/>
      <w:pPr>
        <w:ind w:left="7256" w:hanging="360"/>
      </w:pPr>
      <w:rPr>
        <w:rFonts w:ascii="Wingdings" w:hAnsi="Wingdings" w:hint="default"/>
      </w:rPr>
    </w:lvl>
  </w:abstractNum>
  <w:abstractNum w:abstractNumId="45">
    <w:nsid w:val="474274C7"/>
    <w:multiLevelType w:val="hybridMultilevel"/>
    <w:tmpl w:val="AAA4F6C2"/>
    <w:lvl w:ilvl="0" w:tplc="91529D1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F52C3554">
      <w:start w:val="1"/>
      <w:numFmt w:val="upperLetter"/>
      <w:lvlText w:val="%2."/>
      <w:lvlJc w:val="left"/>
      <w:pPr>
        <w:tabs>
          <w:tab w:val="num" w:pos="300"/>
        </w:tabs>
        <w:ind w:left="300" w:hanging="400"/>
      </w:pPr>
    </w:lvl>
    <w:lvl w:ilvl="2" w:tplc="5A3632AA" w:tentative="1">
      <w:start w:val="1"/>
      <w:numFmt w:val="lowerRoman"/>
      <w:lvlText w:val="%3."/>
      <w:lvlJc w:val="right"/>
      <w:pPr>
        <w:tabs>
          <w:tab w:val="num" w:pos="700"/>
        </w:tabs>
        <w:ind w:left="700" w:hanging="400"/>
      </w:pPr>
    </w:lvl>
    <w:lvl w:ilvl="3" w:tplc="17E638BC" w:tentative="1">
      <w:start w:val="1"/>
      <w:numFmt w:val="decimal"/>
      <w:lvlText w:val="%4."/>
      <w:lvlJc w:val="left"/>
      <w:pPr>
        <w:tabs>
          <w:tab w:val="num" w:pos="1100"/>
        </w:tabs>
        <w:ind w:left="1100" w:hanging="400"/>
      </w:pPr>
    </w:lvl>
    <w:lvl w:ilvl="4" w:tplc="12D0FCD2" w:tentative="1">
      <w:start w:val="1"/>
      <w:numFmt w:val="upperLetter"/>
      <w:lvlText w:val="%5."/>
      <w:lvlJc w:val="left"/>
      <w:pPr>
        <w:tabs>
          <w:tab w:val="num" w:pos="1500"/>
        </w:tabs>
        <w:ind w:left="1500" w:hanging="400"/>
      </w:pPr>
    </w:lvl>
    <w:lvl w:ilvl="5" w:tplc="B808BDB8" w:tentative="1">
      <w:start w:val="1"/>
      <w:numFmt w:val="lowerRoman"/>
      <w:lvlText w:val="%6."/>
      <w:lvlJc w:val="right"/>
      <w:pPr>
        <w:tabs>
          <w:tab w:val="num" w:pos="1900"/>
        </w:tabs>
        <w:ind w:left="1900" w:hanging="400"/>
      </w:pPr>
    </w:lvl>
    <w:lvl w:ilvl="6" w:tplc="ECC27A7A" w:tentative="1">
      <w:start w:val="1"/>
      <w:numFmt w:val="decimal"/>
      <w:lvlText w:val="%7."/>
      <w:lvlJc w:val="left"/>
      <w:pPr>
        <w:tabs>
          <w:tab w:val="num" w:pos="2300"/>
        </w:tabs>
        <w:ind w:left="2300" w:hanging="400"/>
      </w:pPr>
    </w:lvl>
    <w:lvl w:ilvl="7" w:tplc="054CB1EC" w:tentative="1">
      <w:start w:val="1"/>
      <w:numFmt w:val="upperLetter"/>
      <w:lvlText w:val="%8."/>
      <w:lvlJc w:val="left"/>
      <w:pPr>
        <w:tabs>
          <w:tab w:val="num" w:pos="2700"/>
        </w:tabs>
        <w:ind w:left="2700" w:hanging="400"/>
      </w:pPr>
    </w:lvl>
    <w:lvl w:ilvl="8" w:tplc="51F49352" w:tentative="1">
      <w:start w:val="1"/>
      <w:numFmt w:val="lowerRoman"/>
      <w:lvlText w:val="%9."/>
      <w:lvlJc w:val="right"/>
      <w:pPr>
        <w:tabs>
          <w:tab w:val="num" w:pos="3100"/>
        </w:tabs>
        <w:ind w:left="3100" w:hanging="400"/>
      </w:pPr>
    </w:lvl>
  </w:abstractNum>
  <w:abstractNum w:abstractNumId="46">
    <w:nsid w:val="4A904754"/>
    <w:multiLevelType w:val="hybridMultilevel"/>
    <w:tmpl w:val="2C64819E"/>
    <w:lvl w:ilvl="0" w:tplc="2A626706">
      <w:start w:val="1"/>
      <w:numFmt w:val="bullet"/>
      <w:lvlText w:val=""/>
      <w:lvlJc w:val="left"/>
      <w:pPr>
        <w:ind w:left="720" w:hanging="360"/>
      </w:pPr>
      <w:rPr>
        <w:rFonts w:ascii="Symbol" w:hAnsi="Symbol" w:hint="default"/>
      </w:rPr>
    </w:lvl>
    <w:lvl w:ilvl="1" w:tplc="B03A53CE" w:tentative="1">
      <w:start w:val="1"/>
      <w:numFmt w:val="bullet"/>
      <w:lvlText w:val="o"/>
      <w:lvlJc w:val="left"/>
      <w:pPr>
        <w:ind w:left="1440" w:hanging="360"/>
      </w:pPr>
      <w:rPr>
        <w:rFonts w:ascii="Courier New" w:hAnsi="Courier New" w:cs="Courier New" w:hint="default"/>
      </w:rPr>
    </w:lvl>
    <w:lvl w:ilvl="2" w:tplc="91AE304A" w:tentative="1">
      <w:start w:val="1"/>
      <w:numFmt w:val="bullet"/>
      <w:lvlText w:val=""/>
      <w:lvlJc w:val="left"/>
      <w:pPr>
        <w:ind w:left="2160" w:hanging="360"/>
      </w:pPr>
      <w:rPr>
        <w:rFonts w:ascii="Wingdings" w:hAnsi="Wingdings" w:hint="default"/>
      </w:rPr>
    </w:lvl>
    <w:lvl w:ilvl="3" w:tplc="E41A7588" w:tentative="1">
      <w:start w:val="1"/>
      <w:numFmt w:val="bullet"/>
      <w:lvlText w:val=""/>
      <w:lvlJc w:val="left"/>
      <w:pPr>
        <w:ind w:left="2880" w:hanging="360"/>
      </w:pPr>
      <w:rPr>
        <w:rFonts w:ascii="Symbol" w:hAnsi="Symbol" w:hint="default"/>
      </w:rPr>
    </w:lvl>
    <w:lvl w:ilvl="4" w:tplc="7B7CC262" w:tentative="1">
      <w:start w:val="1"/>
      <w:numFmt w:val="bullet"/>
      <w:lvlText w:val="o"/>
      <w:lvlJc w:val="left"/>
      <w:pPr>
        <w:ind w:left="3600" w:hanging="360"/>
      </w:pPr>
      <w:rPr>
        <w:rFonts w:ascii="Courier New" w:hAnsi="Courier New" w:cs="Courier New" w:hint="default"/>
      </w:rPr>
    </w:lvl>
    <w:lvl w:ilvl="5" w:tplc="A128E84E" w:tentative="1">
      <w:start w:val="1"/>
      <w:numFmt w:val="bullet"/>
      <w:lvlText w:val=""/>
      <w:lvlJc w:val="left"/>
      <w:pPr>
        <w:ind w:left="4320" w:hanging="360"/>
      </w:pPr>
      <w:rPr>
        <w:rFonts w:ascii="Wingdings" w:hAnsi="Wingdings" w:hint="default"/>
      </w:rPr>
    </w:lvl>
    <w:lvl w:ilvl="6" w:tplc="8DE28C88" w:tentative="1">
      <w:start w:val="1"/>
      <w:numFmt w:val="bullet"/>
      <w:lvlText w:val=""/>
      <w:lvlJc w:val="left"/>
      <w:pPr>
        <w:ind w:left="5040" w:hanging="360"/>
      </w:pPr>
      <w:rPr>
        <w:rFonts w:ascii="Symbol" w:hAnsi="Symbol" w:hint="default"/>
      </w:rPr>
    </w:lvl>
    <w:lvl w:ilvl="7" w:tplc="A97EC814" w:tentative="1">
      <w:start w:val="1"/>
      <w:numFmt w:val="bullet"/>
      <w:lvlText w:val="o"/>
      <w:lvlJc w:val="left"/>
      <w:pPr>
        <w:ind w:left="5760" w:hanging="360"/>
      </w:pPr>
      <w:rPr>
        <w:rFonts w:ascii="Courier New" w:hAnsi="Courier New" w:cs="Courier New" w:hint="default"/>
      </w:rPr>
    </w:lvl>
    <w:lvl w:ilvl="8" w:tplc="4A2E484E" w:tentative="1">
      <w:start w:val="1"/>
      <w:numFmt w:val="bullet"/>
      <w:lvlText w:val=""/>
      <w:lvlJc w:val="left"/>
      <w:pPr>
        <w:ind w:left="6480" w:hanging="360"/>
      </w:pPr>
      <w:rPr>
        <w:rFonts w:ascii="Wingdings" w:hAnsi="Wingdings" w:hint="default"/>
      </w:rPr>
    </w:lvl>
  </w:abstractNum>
  <w:abstractNum w:abstractNumId="4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8">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9">
    <w:nsid w:val="4CA33C21"/>
    <w:multiLevelType w:val="hybridMultilevel"/>
    <w:tmpl w:val="6A628BFC"/>
    <w:lvl w:ilvl="0" w:tplc="AE36E33C">
      <w:start w:val="1"/>
      <w:numFmt w:val="bullet"/>
      <w:lvlText w:val=""/>
      <w:lvlJc w:val="left"/>
      <w:pPr>
        <w:ind w:left="720" w:hanging="360"/>
      </w:pPr>
      <w:rPr>
        <w:rFonts w:ascii="Symbol" w:hAnsi="Symbol" w:hint="default"/>
      </w:rPr>
    </w:lvl>
    <w:lvl w:ilvl="1" w:tplc="34BA4F7C">
      <w:start w:val="1"/>
      <w:numFmt w:val="bullet"/>
      <w:lvlText w:val="o"/>
      <w:lvlJc w:val="left"/>
      <w:pPr>
        <w:ind w:left="1440" w:hanging="360"/>
      </w:pPr>
      <w:rPr>
        <w:rFonts w:ascii="Courier New" w:hAnsi="Courier New" w:cs="Courier New" w:hint="default"/>
      </w:rPr>
    </w:lvl>
    <w:lvl w:ilvl="2" w:tplc="9EA0D392" w:tentative="1">
      <w:start w:val="1"/>
      <w:numFmt w:val="bullet"/>
      <w:lvlText w:val=""/>
      <w:lvlJc w:val="left"/>
      <w:pPr>
        <w:ind w:left="2160" w:hanging="360"/>
      </w:pPr>
      <w:rPr>
        <w:rFonts w:ascii="Wingdings" w:hAnsi="Wingdings" w:hint="default"/>
      </w:rPr>
    </w:lvl>
    <w:lvl w:ilvl="3" w:tplc="16028A1C" w:tentative="1">
      <w:start w:val="1"/>
      <w:numFmt w:val="bullet"/>
      <w:lvlText w:val=""/>
      <w:lvlJc w:val="left"/>
      <w:pPr>
        <w:ind w:left="2880" w:hanging="360"/>
      </w:pPr>
      <w:rPr>
        <w:rFonts w:ascii="Symbol" w:hAnsi="Symbol" w:hint="default"/>
      </w:rPr>
    </w:lvl>
    <w:lvl w:ilvl="4" w:tplc="C48CDD5C" w:tentative="1">
      <w:start w:val="1"/>
      <w:numFmt w:val="bullet"/>
      <w:lvlText w:val="o"/>
      <w:lvlJc w:val="left"/>
      <w:pPr>
        <w:ind w:left="3600" w:hanging="360"/>
      </w:pPr>
      <w:rPr>
        <w:rFonts w:ascii="Courier New" w:hAnsi="Courier New" w:cs="Courier New" w:hint="default"/>
      </w:rPr>
    </w:lvl>
    <w:lvl w:ilvl="5" w:tplc="9B6615DC" w:tentative="1">
      <w:start w:val="1"/>
      <w:numFmt w:val="bullet"/>
      <w:lvlText w:val=""/>
      <w:lvlJc w:val="left"/>
      <w:pPr>
        <w:ind w:left="4320" w:hanging="360"/>
      </w:pPr>
      <w:rPr>
        <w:rFonts w:ascii="Wingdings" w:hAnsi="Wingdings" w:hint="default"/>
      </w:rPr>
    </w:lvl>
    <w:lvl w:ilvl="6" w:tplc="09E01474" w:tentative="1">
      <w:start w:val="1"/>
      <w:numFmt w:val="bullet"/>
      <w:lvlText w:val=""/>
      <w:lvlJc w:val="left"/>
      <w:pPr>
        <w:ind w:left="5040" w:hanging="360"/>
      </w:pPr>
      <w:rPr>
        <w:rFonts w:ascii="Symbol" w:hAnsi="Symbol" w:hint="default"/>
      </w:rPr>
    </w:lvl>
    <w:lvl w:ilvl="7" w:tplc="E6A4E87C" w:tentative="1">
      <w:start w:val="1"/>
      <w:numFmt w:val="bullet"/>
      <w:lvlText w:val="o"/>
      <w:lvlJc w:val="left"/>
      <w:pPr>
        <w:ind w:left="5760" w:hanging="360"/>
      </w:pPr>
      <w:rPr>
        <w:rFonts w:ascii="Courier New" w:hAnsi="Courier New" w:cs="Courier New" w:hint="default"/>
      </w:rPr>
    </w:lvl>
    <w:lvl w:ilvl="8" w:tplc="80E4464A" w:tentative="1">
      <w:start w:val="1"/>
      <w:numFmt w:val="bullet"/>
      <w:lvlText w:val=""/>
      <w:lvlJc w:val="left"/>
      <w:pPr>
        <w:ind w:left="6480" w:hanging="360"/>
      </w:pPr>
      <w:rPr>
        <w:rFonts w:ascii="Wingdings" w:hAnsi="Wingdings" w:hint="default"/>
      </w:rPr>
    </w:lvl>
  </w:abstractNum>
  <w:abstractNum w:abstractNumId="50">
    <w:nsid w:val="4EB83563"/>
    <w:multiLevelType w:val="hybridMultilevel"/>
    <w:tmpl w:val="1DB4FE86"/>
    <w:lvl w:ilvl="0" w:tplc="47B8C53A">
      <w:start w:val="1"/>
      <w:numFmt w:val="bullet"/>
      <w:lvlText w:val=""/>
      <w:lvlJc w:val="left"/>
      <w:pPr>
        <w:ind w:left="720" w:hanging="360"/>
      </w:pPr>
      <w:rPr>
        <w:rFonts w:ascii="Symbol" w:hAnsi="Symbol" w:hint="default"/>
      </w:rPr>
    </w:lvl>
    <w:lvl w:ilvl="1" w:tplc="E27C6CC4" w:tentative="1">
      <w:start w:val="1"/>
      <w:numFmt w:val="bullet"/>
      <w:lvlText w:val="o"/>
      <w:lvlJc w:val="left"/>
      <w:pPr>
        <w:ind w:left="1440" w:hanging="360"/>
      </w:pPr>
      <w:rPr>
        <w:rFonts w:ascii="Courier New" w:hAnsi="Courier New" w:cs="Courier New" w:hint="default"/>
      </w:rPr>
    </w:lvl>
    <w:lvl w:ilvl="2" w:tplc="F530BF10" w:tentative="1">
      <w:start w:val="1"/>
      <w:numFmt w:val="bullet"/>
      <w:lvlText w:val=""/>
      <w:lvlJc w:val="left"/>
      <w:pPr>
        <w:ind w:left="2160" w:hanging="360"/>
      </w:pPr>
      <w:rPr>
        <w:rFonts w:ascii="Wingdings" w:hAnsi="Wingdings" w:hint="default"/>
      </w:rPr>
    </w:lvl>
    <w:lvl w:ilvl="3" w:tplc="58AAE6DC" w:tentative="1">
      <w:start w:val="1"/>
      <w:numFmt w:val="bullet"/>
      <w:lvlText w:val=""/>
      <w:lvlJc w:val="left"/>
      <w:pPr>
        <w:ind w:left="2880" w:hanging="360"/>
      </w:pPr>
      <w:rPr>
        <w:rFonts w:ascii="Symbol" w:hAnsi="Symbol" w:hint="default"/>
      </w:rPr>
    </w:lvl>
    <w:lvl w:ilvl="4" w:tplc="2C228706" w:tentative="1">
      <w:start w:val="1"/>
      <w:numFmt w:val="bullet"/>
      <w:lvlText w:val="o"/>
      <w:lvlJc w:val="left"/>
      <w:pPr>
        <w:ind w:left="3600" w:hanging="360"/>
      </w:pPr>
      <w:rPr>
        <w:rFonts w:ascii="Courier New" w:hAnsi="Courier New" w:cs="Courier New" w:hint="default"/>
      </w:rPr>
    </w:lvl>
    <w:lvl w:ilvl="5" w:tplc="97E0FDA0" w:tentative="1">
      <w:start w:val="1"/>
      <w:numFmt w:val="bullet"/>
      <w:lvlText w:val=""/>
      <w:lvlJc w:val="left"/>
      <w:pPr>
        <w:ind w:left="4320" w:hanging="360"/>
      </w:pPr>
      <w:rPr>
        <w:rFonts w:ascii="Wingdings" w:hAnsi="Wingdings" w:hint="default"/>
      </w:rPr>
    </w:lvl>
    <w:lvl w:ilvl="6" w:tplc="AA6EF354" w:tentative="1">
      <w:start w:val="1"/>
      <w:numFmt w:val="bullet"/>
      <w:lvlText w:val=""/>
      <w:lvlJc w:val="left"/>
      <w:pPr>
        <w:ind w:left="5040" w:hanging="360"/>
      </w:pPr>
      <w:rPr>
        <w:rFonts w:ascii="Symbol" w:hAnsi="Symbol" w:hint="default"/>
      </w:rPr>
    </w:lvl>
    <w:lvl w:ilvl="7" w:tplc="88B8A528" w:tentative="1">
      <w:start w:val="1"/>
      <w:numFmt w:val="bullet"/>
      <w:lvlText w:val="o"/>
      <w:lvlJc w:val="left"/>
      <w:pPr>
        <w:ind w:left="5760" w:hanging="360"/>
      </w:pPr>
      <w:rPr>
        <w:rFonts w:ascii="Courier New" w:hAnsi="Courier New" w:cs="Courier New" w:hint="default"/>
      </w:rPr>
    </w:lvl>
    <w:lvl w:ilvl="8" w:tplc="59D48A4A" w:tentative="1">
      <w:start w:val="1"/>
      <w:numFmt w:val="bullet"/>
      <w:lvlText w:val=""/>
      <w:lvlJc w:val="left"/>
      <w:pPr>
        <w:ind w:left="6480" w:hanging="360"/>
      </w:pPr>
      <w:rPr>
        <w:rFonts w:ascii="Wingdings" w:hAnsi="Wingdings" w:hint="default"/>
      </w:rPr>
    </w:lvl>
  </w:abstractNum>
  <w:abstractNum w:abstractNumId="51">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2">
    <w:nsid w:val="5101505E"/>
    <w:multiLevelType w:val="hybridMultilevel"/>
    <w:tmpl w:val="6C28A41A"/>
    <w:lvl w:ilvl="0" w:tplc="2140F906">
      <w:start w:val="1"/>
      <w:numFmt w:val="decimal"/>
      <w:pStyle w:val="Observation"/>
      <w:lvlText w:val="Observation %1"/>
      <w:lvlJc w:val="left"/>
      <w:pPr>
        <w:ind w:left="360" w:hanging="360"/>
      </w:pPr>
      <w:rPr>
        <w:rFonts w:hint="default"/>
      </w:rPr>
    </w:lvl>
    <w:lvl w:ilvl="1" w:tplc="10304D8E" w:tentative="1">
      <w:start w:val="1"/>
      <w:numFmt w:val="lowerLetter"/>
      <w:lvlText w:val="%2."/>
      <w:lvlJc w:val="left"/>
      <w:pPr>
        <w:ind w:left="1440" w:hanging="360"/>
      </w:pPr>
    </w:lvl>
    <w:lvl w:ilvl="2" w:tplc="B40CE352" w:tentative="1">
      <w:start w:val="1"/>
      <w:numFmt w:val="lowerRoman"/>
      <w:lvlText w:val="%3."/>
      <w:lvlJc w:val="right"/>
      <w:pPr>
        <w:ind w:left="2160" w:hanging="180"/>
      </w:pPr>
    </w:lvl>
    <w:lvl w:ilvl="3" w:tplc="7A36DD34" w:tentative="1">
      <w:start w:val="1"/>
      <w:numFmt w:val="decimal"/>
      <w:lvlText w:val="%4."/>
      <w:lvlJc w:val="left"/>
      <w:pPr>
        <w:ind w:left="2880" w:hanging="360"/>
      </w:pPr>
    </w:lvl>
    <w:lvl w:ilvl="4" w:tplc="C4BAD15A" w:tentative="1">
      <w:start w:val="1"/>
      <w:numFmt w:val="lowerLetter"/>
      <w:lvlText w:val="%5."/>
      <w:lvlJc w:val="left"/>
      <w:pPr>
        <w:ind w:left="3600" w:hanging="360"/>
      </w:pPr>
    </w:lvl>
    <w:lvl w:ilvl="5" w:tplc="038215BE" w:tentative="1">
      <w:start w:val="1"/>
      <w:numFmt w:val="lowerRoman"/>
      <w:lvlText w:val="%6."/>
      <w:lvlJc w:val="right"/>
      <w:pPr>
        <w:ind w:left="4320" w:hanging="180"/>
      </w:pPr>
    </w:lvl>
    <w:lvl w:ilvl="6" w:tplc="7F8A734C" w:tentative="1">
      <w:start w:val="1"/>
      <w:numFmt w:val="decimal"/>
      <w:lvlText w:val="%7."/>
      <w:lvlJc w:val="left"/>
      <w:pPr>
        <w:ind w:left="5040" w:hanging="360"/>
      </w:pPr>
    </w:lvl>
    <w:lvl w:ilvl="7" w:tplc="8D4AF204" w:tentative="1">
      <w:start w:val="1"/>
      <w:numFmt w:val="lowerLetter"/>
      <w:lvlText w:val="%8."/>
      <w:lvlJc w:val="left"/>
      <w:pPr>
        <w:ind w:left="5760" w:hanging="360"/>
      </w:pPr>
    </w:lvl>
    <w:lvl w:ilvl="8" w:tplc="2536E54A" w:tentative="1">
      <w:start w:val="1"/>
      <w:numFmt w:val="lowerRoman"/>
      <w:lvlText w:val="%9."/>
      <w:lvlJc w:val="right"/>
      <w:pPr>
        <w:ind w:left="6480" w:hanging="180"/>
      </w:pPr>
    </w:lvl>
  </w:abstractNum>
  <w:abstractNum w:abstractNumId="53">
    <w:nsid w:val="51492BE7"/>
    <w:multiLevelType w:val="hybridMultilevel"/>
    <w:tmpl w:val="931AC25C"/>
    <w:lvl w:ilvl="0" w:tplc="EBE414BC">
      <w:start w:val="1"/>
      <w:numFmt w:val="bullet"/>
      <w:lvlText w:val=""/>
      <w:lvlJc w:val="left"/>
      <w:pPr>
        <w:ind w:left="720" w:hanging="360"/>
      </w:pPr>
      <w:rPr>
        <w:rFonts w:ascii="Symbol" w:hAnsi="Symbol" w:hint="default"/>
      </w:rPr>
    </w:lvl>
    <w:lvl w:ilvl="1" w:tplc="B02E54C2">
      <w:start w:val="1"/>
      <w:numFmt w:val="bullet"/>
      <w:lvlText w:val="o"/>
      <w:lvlJc w:val="left"/>
      <w:pPr>
        <w:ind w:left="1440" w:hanging="360"/>
      </w:pPr>
      <w:rPr>
        <w:rFonts w:ascii="Courier New" w:hAnsi="Courier New" w:cs="Courier New" w:hint="default"/>
      </w:rPr>
    </w:lvl>
    <w:lvl w:ilvl="2" w:tplc="065E8528">
      <w:start w:val="1"/>
      <w:numFmt w:val="bullet"/>
      <w:lvlText w:val=""/>
      <w:lvlJc w:val="left"/>
      <w:pPr>
        <w:ind w:left="2160" w:hanging="360"/>
      </w:pPr>
      <w:rPr>
        <w:rFonts w:ascii="Wingdings" w:hAnsi="Wingdings" w:hint="default"/>
      </w:rPr>
    </w:lvl>
    <w:lvl w:ilvl="3" w:tplc="B9CE9C62">
      <w:start w:val="1"/>
      <w:numFmt w:val="bullet"/>
      <w:lvlText w:val=""/>
      <w:lvlJc w:val="left"/>
      <w:pPr>
        <w:ind w:left="2880" w:hanging="360"/>
      </w:pPr>
      <w:rPr>
        <w:rFonts w:ascii="Symbol" w:hAnsi="Symbol" w:hint="default"/>
      </w:rPr>
    </w:lvl>
    <w:lvl w:ilvl="4" w:tplc="D6D8A92C">
      <w:start w:val="1"/>
      <w:numFmt w:val="bullet"/>
      <w:lvlText w:val="o"/>
      <w:lvlJc w:val="left"/>
      <w:pPr>
        <w:ind w:left="3600" w:hanging="360"/>
      </w:pPr>
      <w:rPr>
        <w:rFonts w:ascii="Courier New" w:hAnsi="Courier New" w:cs="Courier New" w:hint="default"/>
      </w:rPr>
    </w:lvl>
    <w:lvl w:ilvl="5" w:tplc="6B2CF572">
      <w:start w:val="1"/>
      <w:numFmt w:val="bullet"/>
      <w:lvlText w:val=""/>
      <w:lvlJc w:val="left"/>
      <w:pPr>
        <w:ind w:left="4320" w:hanging="360"/>
      </w:pPr>
      <w:rPr>
        <w:rFonts w:ascii="Wingdings" w:hAnsi="Wingdings" w:hint="default"/>
      </w:rPr>
    </w:lvl>
    <w:lvl w:ilvl="6" w:tplc="D7B8656C" w:tentative="1">
      <w:start w:val="1"/>
      <w:numFmt w:val="bullet"/>
      <w:lvlText w:val=""/>
      <w:lvlJc w:val="left"/>
      <w:pPr>
        <w:ind w:left="5040" w:hanging="360"/>
      </w:pPr>
      <w:rPr>
        <w:rFonts w:ascii="Symbol" w:hAnsi="Symbol" w:hint="default"/>
      </w:rPr>
    </w:lvl>
    <w:lvl w:ilvl="7" w:tplc="363E696C" w:tentative="1">
      <w:start w:val="1"/>
      <w:numFmt w:val="bullet"/>
      <w:lvlText w:val="o"/>
      <w:lvlJc w:val="left"/>
      <w:pPr>
        <w:ind w:left="5760" w:hanging="360"/>
      </w:pPr>
      <w:rPr>
        <w:rFonts w:ascii="Courier New" w:hAnsi="Courier New" w:cs="Courier New" w:hint="default"/>
      </w:rPr>
    </w:lvl>
    <w:lvl w:ilvl="8" w:tplc="AE08FF54" w:tentative="1">
      <w:start w:val="1"/>
      <w:numFmt w:val="bullet"/>
      <w:lvlText w:val=""/>
      <w:lvlJc w:val="left"/>
      <w:pPr>
        <w:ind w:left="6480" w:hanging="360"/>
      </w:pPr>
      <w:rPr>
        <w:rFonts w:ascii="Wingdings" w:hAnsi="Wingdings" w:hint="default"/>
      </w:rPr>
    </w:lvl>
  </w:abstractNum>
  <w:abstractNum w:abstractNumId="54">
    <w:nsid w:val="56B10F1F"/>
    <w:multiLevelType w:val="hybridMultilevel"/>
    <w:tmpl w:val="8C4807E8"/>
    <w:lvl w:ilvl="0" w:tplc="6CAC922A">
      <w:start w:val="1"/>
      <w:numFmt w:val="bullet"/>
      <w:lvlText w:val=""/>
      <w:lvlJc w:val="left"/>
      <w:pPr>
        <w:ind w:left="720" w:hanging="360"/>
      </w:pPr>
      <w:rPr>
        <w:rFonts w:ascii="Symbol" w:hAnsi="Symbol" w:hint="default"/>
      </w:rPr>
    </w:lvl>
    <w:lvl w:ilvl="1" w:tplc="ED3238A4" w:tentative="1">
      <w:start w:val="1"/>
      <w:numFmt w:val="bullet"/>
      <w:lvlText w:val="o"/>
      <w:lvlJc w:val="left"/>
      <w:pPr>
        <w:ind w:left="1440" w:hanging="360"/>
      </w:pPr>
      <w:rPr>
        <w:rFonts w:ascii="Courier New" w:hAnsi="Courier New" w:cs="Courier New" w:hint="default"/>
      </w:rPr>
    </w:lvl>
    <w:lvl w:ilvl="2" w:tplc="42E6E3F6" w:tentative="1">
      <w:start w:val="1"/>
      <w:numFmt w:val="bullet"/>
      <w:lvlText w:val=""/>
      <w:lvlJc w:val="left"/>
      <w:pPr>
        <w:ind w:left="2160" w:hanging="360"/>
      </w:pPr>
      <w:rPr>
        <w:rFonts w:ascii="Wingdings" w:hAnsi="Wingdings" w:hint="default"/>
      </w:rPr>
    </w:lvl>
    <w:lvl w:ilvl="3" w:tplc="1668FA5C" w:tentative="1">
      <w:start w:val="1"/>
      <w:numFmt w:val="bullet"/>
      <w:lvlText w:val=""/>
      <w:lvlJc w:val="left"/>
      <w:pPr>
        <w:ind w:left="2880" w:hanging="360"/>
      </w:pPr>
      <w:rPr>
        <w:rFonts w:ascii="Symbol" w:hAnsi="Symbol" w:hint="default"/>
      </w:rPr>
    </w:lvl>
    <w:lvl w:ilvl="4" w:tplc="575A7818" w:tentative="1">
      <w:start w:val="1"/>
      <w:numFmt w:val="bullet"/>
      <w:lvlText w:val="o"/>
      <w:lvlJc w:val="left"/>
      <w:pPr>
        <w:ind w:left="3600" w:hanging="360"/>
      </w:pPr>
      <w:rPr>
        <w:rFonts w:ascii="Courier New" w:hAnsi="Courier New" w:cs="Courier New" w:hint="default"/>
      </w:rPr>
    </w:lvl>
    <w:lvl w:ilvl="5" w:tplc="9F52A6DC" w:tentative="1">
      <w:start w:val="1"/>
      <w:numFmt w:val="bullet"/>
      <w:lvlText w:val=""/>
      <w:lvlJc w:val="left"/>
      <w:pPr>
        <w:ind w:left="4320" w:hanging="360"/>
      </w:pPr>
      <w:rPr>
        <w:rFonts w:ascii="Wingdings" w:hAnsi="Wingdings" w:hint="default"/>
      </w:rPr>
    </w:lvl>
    <w:lvl w:ilvl="6" w:tplc="CFB4BA46" w:tentative="1">
      <w:start w:val="1"/>
      <w:numFmt w:val="bullet"/>
      <w:lvlText w:val=""/>
      <w:lvlJc w:val="left"/>
      <w:pPr>
        <w:ind w:left="5040" w:hanging="360"/>
      </w:pPr>
      <w:rPr>
        <w:rFonts w:ascii="Symbol" w:hAnsi="Symbol" w:hint="default"/>
      </w:rPr>
    </w:lvl>
    <w:lvl w:ilvl="7" w:tplc="AF30439E" w:tentative="1">
      <w:start w:val="1"/>
      <w:numFmt w:val="bullet"/>
      <w:lvlText w:val="o"/>
      <w:lvlJc w:val="left"/>
      <w:pPr>
        <w:ind w:left="5760" w:hanging="360"/>
      </w:pPr>
      <w:rPr>
        <w:rFonts w:ascii="Courier New" w:hAnsi="Courier New" w:cs="Courier New" w:hint="default"/>
      </w:rPr>
    </w:lvl>
    <w:lvl w:ilvl="8" w:tplc="991A1252" w:tentative="1">
      <w:start w:val="1"/>
      <w:numFmt w:val="bullet"/>
      <w:lvlText w:val=""/>
      <w:lvlJc w:val="left"/>
      <w:pPr>
        <w:ind w:left="6480" w:hanging="360"/>
      </w:pPr>
      <w:rPr>
        <w:rFonts w:ascii="Wingdings" w:hAnsi="Wingdings" w:hint="default"/>
      </w:rPr>
    </w:lvl>
  </w:abstractNum>
  <w:abstractNum w:abstractNumId="55">
    <w:nsid w:val="57E36C43"/>
    <w:multiLevelType w:val="hybridMultilevel"/>
    <w:tmpl w:val="1D387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CB84931"/>
    <w:multiLevelType w:val="hybridMultilevel"/>
    <w:tmpl w:val="569637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5F1912B1"/>
    <w:multiLevelType w:val="hybridMultilevel"/>
    <w:tmpl w:val="B6627014"/>
    <w:lvl w:ilvl="0" w:tplc="04090001">
      <w:start w:val="1"/>
      <w:numFmt w:val="bullet"/>
      <w:pStyle w:val="bullet1"/>
      <w:lvlText w:val=""/>
      <w:lvlJc w:val="left"/>
      <w:pPr>
        <w:ind w:left="720" w:hanging="360"/>
      </w:pPr>
      <w:rPr>
        <w:rFonts w:ascii="Symbol" w:hAnsi="Symbol" w:hint="default"/>
      </w:rPr>
    </w:lvl>
    <w:lvl w:ilvl="1" w:tplc="04090003">
      <w:start w:val="1"/>
      <w:numFmt w:val="bullet"/>
      <w:pStyle w:val="bullet2"/>
      <w:lvlText w:val="o"/>
      <w:lvlJc w:val="left"/>
      <w:pPr>
        <w:ind w:left="1440" w:hanging="360"/>
      </w:pPr>
      <w:rPr>
        <w:rFonts w:ascii="Courier New" w:hAnsi="Courier New" w:cs="Courier New" w:hint="default"/>
      </w:rPr>
    </w:lvl>
    <w:lvl w:ilvl="2" w:tplc="04090005">
      <w:start w:val="1"/>
      <w:numFmt w:val="bullet"/>
      <w:pStyle w:val="bullet3"/>
      <w:lvlText w:val=""/>
      <w:lvlJc w:val="left"/>
      <w:pPr>
        <w:ind w:left="2160" w:hanging="360"/>
      </w:pPr>
      <w:rPr>
        <w:rFonts w:ascii="Wingdings" w:hAnsi="Wingdings" w:hint="default"/>
      </w:rPr>
    </w:lvl>
    <w:lvl w:ilvl="3" w:tplc="04090001">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9">
    <w:nsid w:val="61AE2589"/>
    <w:multiLevelType w:val="hybridMultilevel"/>
    <w:tmpl w:val="00C4DBAE"/>
    <w:lvl w:ilvl="0" w:tplc="00AE8274">
      <w:start w:val="1"/>
      <w:numFmt w:val="bullet"/>
      <w:lvlText w:val=""/>
      <w:lvlJc w:val="left"/>
      <w:pPr>
        <w:ind w:left="720" w:hanging="360"/>
      </w:pPr>
      <w:rPr>
        <w:rFonts w:ascii="Symbol" w:hAnsi="Symbol" w:hint="default"/>
      </w:rPr>
    </w:lvl>
    <w:lvl w:ilvl="1" w:tplc="FCBC694E" w:tentative="1">
      <w:start w:val="1"/>
      <w:numFmt w:val="bullet"/>
      <w:lvlText w:val="o"/>
      <w:lvlJc w:val="left"/>
      <w:pPr>
        <w:ind w:left="1440" w:hanging="360"/>
      </w:pPr>
      <w:rPr>
        <w:rFonts w:ascii="Courier New" w:hAnsi="Courier New" w:cs="Courier New" w:hint="default"/>
      </w:rPr>
    </w:lvl>
    <w:lvl w:ilvl="2" w:tplc="68B2E6C4" w:tentative="1">
      <w:start w:val="1"/>
      <w:numFmt w:val="bullet"/>
      <w:lvlText w:val=""/>
      <w:lvlJc w:val="left"/>
      <w:pPr>
        <w:ind w:left="2160" w:hanging="360"/>
      </w:pPr>
      <w:rPr>
        <w:rFonts w:ascii="Wingdings" w:hAnsi="Wingdings" w:hint="default"/>
      </w:rPr>
    </w:lvl>
    <w:lvl w:ilvl="3" w:tplc="9ABE0D10" w:tentative="1">
      <w:start w:val="1"/>
      <w:numFmt w:val="bullet"/>
      <w:lvlText w:val=""/>
      <w:lvlJc w:val="left"/>
      <w:pPr>
        <w:ind w:left="2880" w:hanging="360"/>
      </w:pPr>
      <w:rPr>
        <w:rFonts w:ascii="Symbol" w:hAnsi="Symbol" w:hint="default"/>
      </w:rPr>
    </w:lvl>
    <w:lvl w:ilvl="4" w:tplc="7506002E" w:tentative="1">
      <w:start w:val="1"/>
      <w:numFmt w:val="bullet"/>
      <w:lvlText w:val="o"/>
      <w:lvlJc w:val="left"/>
      <w:pPr>
        <w:ind w:left="3600" w:hanging="360"/>
      </w:pPr>
      <w:rPr>
        <w:rFonts w:ascii="Courier New" w:hAnsi="Courier New" w:cs="Courier New" w:hint="default"/>
      </w:rPr>
    </w:lvl>
    <w:lvl w:ilvl="5" w:tplc="61905F5E" w:tentative="1">
      <w:start w:val="1"/>
      <w:numFmt w:val="bullet"/>
      <w:lvlText w:val=""/>
      <w:lvlJc w:val="left"/>
      <w:pPr>
        <w:ind w:left="4320" w:hanging="360"/>
      </w:pPr>
      <w:rPr>
        <w:rFonts w:ascii="Wingdings" w:hAnsi="Wingdings" w:hint="default"/>
      </w:rPr>
    </w:lvl>
    <w:lvl w:ilvl="6" w:tplc="2724FAA0" w:tentative="1">
      <w:start w:val="1"/>
      <w:numFmt w:val="bullet"/>
      <w:lvlText w:val=""/>
      <w:lvlJc w:val="left"/>
      <w:pPr>
        <w:ind w:left="5040" w:hanging="360"/>
      </w:pPr>
      <w:rPr>
        <w:rFonts w:ascii="Symbol" w:hAnsi="Symbol" w:hint="default"/>
      </w:rPr>
    </w:lvl>
    <w:lvl w:ilvl="7" w:tplc="576EB3D2" w:tentative="1">
      <w:start w:val="1"/>
      <w:numFmt w:val="bullet"/>
      <w:lvlText w:val="o"/>
      <w:lvlJc w:val="left"/>
      <w:pPr>
        <w:ind w:left="5760" w:hanging="360"/>
      </w:pPr>
      <w:rPr>
        <w:rFonts w:ascii="Courier New" w:hAnsi="Courier New" w:cs="Courier New" w:hint="default"/>
      </w:rPr>
    </w:lvl>
    <w:lvl w:ilvl="8" w:tplc="26423932" w:tentative="1">
      <w:start w:val="1"/>
      <w:numFmt w:val="bullet"/>
      <w:lvlText w:val=""/>
      <w:lvlJc w:val="left"/>
      <w:pPr>
        <w:ind w:left="6480" w:hanging="360"/>
      </w:pPr>
      <w:rPr>
        <w:rFonts w:ascii="Wingdings" w:hAnsi="Wingdings" w:hint="default"/>
      </w:rPr>
    </w:lvl>
  </w:abstractNum>
  <w:abstractNum w:abstractNumId="6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61">
    <w:nsid w:val="687D4296"/>
    <w:multiLevelType w:val="hybridMultilevel"/>
    <w:tmpl w:val="76E00602"/>
    <w:lvl w:ilvl="0" w:tplc="B2A014B6">
      <w:start w:val="1"/>
      <w:numFmt w:val="bullet"/>
      <w:lvlText w:val=""/>
      <w:lvlJc w:val="left"/>
      <w:pPr>
        <w:ind w:left="720" w:hanging="360"/>
      </w:pPr>
      <w:rPr>
        <w:rFonts w:ascii="Symbol" w:hAnsi="Symbol" w:hint="default"/>
      </w:rPr>
    </w:lvl>
    <w:lvl w:ilvl="1" w:tplc="CC48627E">
      <w:start w:val="1"/>
      <w:numFmt w:val="bullet"/>
      <w:lvlText w:val="o"/>
      <w:lvlJc w:val="left"/>
      <w:pPr>
        <w:ind w:left="1440" w:hanging="360"/>
      </w:pPr>
      <w:rPr>
        <w:rFonts w:ascii="Courier New" w:hAnsi="Courier New" w:cs="Courier New" w:hint="default"/>
      </w:rPr>
    </w:lvl>
    <w:lvl w:ilvl="2" w:tplc="DF9A9AA0">
      <w:start w:val="1"/>
      <w:numFmt w:val="bullet"/>
      <w:lvlText w:val=""/>
      <w:lvlJc w:val="left"/>
      <w:pPr>
        <w:ind w:left="2160" w:hanging="360"/>
      </w:pPr>
      <w:rPr>
        <w:rFonts w:ascii="Wingdings" w:hAnsi="Wingdings" w:hint="default"/>
      </w:rPr>
    </w:lvl>
    <w:lvl w:ilvl="3" w:tplc="64BE44F2" w:tentative="1">
      <w:start w:val="1"/>
      <w:numFmt w:val="bullet"/>
      <w:lvlText w:val=""/>
      <w:lvlJc w:val="left"/>
      <w:pPr>
        <w:ind w:left="2880" w:hanging="360"/>
      </w:pPr>
      <w:rPr>
        <w:rFonts w:ascii="Symbol" w:hAnsi="Symbol" w:hint="default"/>
      </w:rPr>
    </w:lvl>
    <w:lvl w:ilvl="4" w:tplc="7B5860D8" w:tentative="1">
      <w:start w:val="1"/>
      <w:numFmt w:val="bullet"/>
      <w:lvlText w:val="o"/>
      <w:lvlJc w:val="left"/>
      <w:pPr>
        <w:ind w:left="3600" w:hanging="360"/>
      </w:pPr>
      <w:rPr>
        <w:rFonts w:ascii="Courier New" w:hAnsi="Courier New" w:cs="Courier New" w:hint="default"/>
      </w:rPr>
    </w:lvl>
    <w:lvl w:ilvl="5" w:tplc="AE9C2CF2" w:tentative="1">
      <w:start w:val="1"/>
      <w:numFmt w:val="bullet"/>
      <w:lvlText w:val=""/>
      <w:lvlJc w:val="left"/>
      <w:pPr>
        <w:ind w:left="4320" w:hanging="360"/>
      </w:pPr>
      <w:rPr>
        <w:rFonts w:ascii="Wingdings" w:hAnsi="Wingdings" w:hint="default"/>
      </w:rPr>
    </w:lvl>
    <w:lvl w:ilvl="6" w:tplc="9EB03AFC" w:tentative="1">
      <w:start w:val="1"/>
      <w:numFmt w:val="bullet"/>
      <w:lvlText w:val=""/>
      <w:lvlJc w:val="left"/>
      <w:pPr>
        <w:ind w:left="5040" w:hanging="360"/>
      </w:pPr>
      <w:rPr>
        <w:rFonts w:ascii="Symbol" w:hAnsi="Symbol" w:hint="default"/>
      </w:rPr>
    </w:lvl>
    <w:lvl w:ilvl="7" w:tplc="51DCC64C" w:tentative="1">
      <w:start w:val="1"/>
      <w:numFmt w:val="bullet"/>
      <w:lvlText w:val="o"/>
      <w:lvlJc w:val="left"/>
      <w:pPr>
        <w:ind w:left="5760" w:hanging="360"/>
      </w:pPr>
      <w:rPr>
        <w:rFonts w:ascii="Courier New" w:hAnsi="Courier New" w:cs="Courier New" w:hint="default"/>
      </w:rPr>
    </w:lvl>
    <w:lvl w:ilvl="8" w:tplc="DD9647B0" w:tentative="1">
      <w:start w:val="1"/>
      <w:numFmt w:val="bullet"/>
      <w:lvlText w:val=""/>
      <w:lvlJc w:val="left"/>
      <w:pPr>
        <w:ind w:left="6480" w:hanging="360"/>
      </w:pPr>
      <w:rPr>
        <w:rFonts w:ascii="Wingdings" w:hAnsi="Wingdings" w:hint="default"/>
      </w:rPr>
    </w:lvl>
  </w:abstractNum>
  <w:abstractNum w:abstractNumId="62">
    <w:nsid w:val="6C901073"/>
    <w:multiLevelType w:val="hybridMultilevel"/>
    <w:tmpl w:val="72A81E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4">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5">
    <w:nsid w:val="6F445645"/>
    <w:multiLevelType w:val="hybridMultilevel"/>
    <w:tmpl w:val="A36E363E"/>
    <w:lvl w:ilvl="0" w:tplc="741EFFCE">
      <w:start w:val="1"/>
      <w:numFmt w:val="bullet"/>
      <w:lvlText w:val=""/>
      <w:lvlJc w:val="left"/>
      <w:pPr>
        <w:ind w:left="720" w:hanging="360"/>
      </w:pPr>
      <w:rPr>
        <w:rFonts w:ascii="Symbol" w:hAnsi="Symbol" w:hint="default"/>
      </w:rPr>
    </w:lvl>
    <w:lvl w:ilvl="1" w:tplc="164A8BEE">
      <w:start w:val="1"/>
      <w:numFmt w:val="bullet"/>
      <w:lvlText w:val="o"/>
      <w:lvlJc w:val="left"/>
      <w:pPr>
        <w:ind w:left="1440" w:hanging="360"/>
      </w:pPr>
      <w:rPr>
        <w:rFonts w:ascii="Courier New" w:hAnsi="Courier New" w:cs="Courier New" w:hint="default"/>
      </w:rPr>
    </w:lvl>
    <w:lvl w:ilvl="2" w:tplc="9D72A2E4" w:tentative="1">
      <w:start w:val="1"/>
      <w:numFmt w:val="bullet"/>
      <w:lvlText w:val=""/>
      <w:lvlJc w:val="left"/>
      <w:pPr>
        <w:ind w:left="2160" w:hanging="360"/>
      </w:pPr>
      <w:rPr>
        <w:rFonts w:ascii="Wingdings" w:hAnsi="Wingdings" w:hint="default"/>
      </w:rPr>
    </w:lvl>
    <w:lvl w:ilvl="3" w:tplc="7D5A503E" w:tentative="1">
      <w:start w:val="1"/>
      <w:numFmt w:val="bullet"/>
      <w:lvlText w:val=""/>
      <w:lvlJc w:val="left"/>
      <w:pPr>
        <w:ind w:left="2880" w:hanging="360"/>
      </w:pPr>
      <w:rPr>
        <w:rFonts w:ascii="Symbol" w:hAnsi="Symbol" w:hint="default"/>
      </w:rPr>
    </w:lvl>
    <w:lvl w:ilvl="4" w:tplc="AEFEBB84" w:tentative="1">
      <w:start w:val="1"/>
      <w:numFmt w:val="bullet"/>
      <w:lvlText w:val="o"/>
      <w:lvlJc w:val="left"/>
      <w:pPr>
        <w:ind w:left="3600" w:hanging="360"/>
      </w:pPr>
      <w:rPr>
        <w:rFonts w:ascii="Courier New" w:hAnsi="Courier New" w:cs="Courier New" w:hint="default"/>
      </w:rPr>
    </w:lvl>
    <w:lvl w:ilvl="5" w:tplc="566E3CA4" w:tentative="1">
      <w:start w:val="1"/>
      <w:numFmt w:val="bullet"/>
      <w:lvlText w:val=""/>
      <w:lvlJc w:val="left"/>
      <w:pPr>
        <w:ind w:left="4320" w:hanging="360"/>
      </w:pPr>
      <w:rPr>
        <w:rFonts w:ascii="Wingdings" w:hAnsi="Wingdings" w:hint="default"/>
      </w:rPr>
    </w:lvl>
    <w:lvl w:ilvl="6" w:tplc="BF20D5D4" w:tentative="1">
      <w:start w:val="1"/>
      <w:numFmt w:val="bullet"/>
      <w:lvlText w:val=""/>
      <w:lvlJc w:val="left"/>
      <w:pPr>
        <w:ind w:left="5040" w:hanging="360"/>
      </w:pPr>
      <w:rPr>
        <w:rFonts w:ascii="Symbol" w:hAnsi="Symbol" w:hint="default"/>
      </w:rPr>
    </w:lvl>
    <w:lvl w:ilvl="7" w:tplc="BEF41230" w:tentative="1">
      <w:start w:val="1"/>
      <w:numFmt w:val="bullet"/>
      <w:lvlText w:val="o"/>
      <w:lvlJc w:val="left"/>
      <w:pPr>
        <w:ind w:left="5760" w:hanging="360"/>
      </w:pPr>
      <w:rPr>
        <w:rFonts w:ascii="Courier New" w:hAnsi="Courier New" w:cs="Courier New" w:hint="default"/>
      </w:rPr>
    </w:lvl>
    <w:lvl w:ilvl="8" w:tplc="336E4CDE" w:tentative="1">
      <w:start w:val="1"/>
      <w:numFmt w:val="bullet"/>
      <w:lvlText w:val=""/>
      <w:lvlJc w:val="left"/>
      <w:pPr>
        <w:ind w:left="6480" w:hanging="360"/>
      </w:pPr>
      <w:rPr>
        <w:rFonts w:ascii="Wingdings" w:hAnsi="Wingdings" w:hint="default"/>
      </w:rPr>
    </w:lvl>
  </w:abstractNum>
  <w:abstractNum w:abstractNumId="66">
    <w:nsid w:val="70146DC0"/>
    <w:multiLevelType w:val="hybridMultilevel"/>
    <w:tmpl w:val="9BC21240"/>
    <w:lvl w:ilvl="0" w:tplc="06CC1772">
      <w:start w:val="1"/>
      <w:numFmt w:val="bullet"/>
      <w:pStyle w:val="Agreement"/>
      <w:lvlText w:val=""/>
      <w:lvlJc w:val="left"/>
      <w:pPr>
        <w:tabs>
          <w:tab w:val="num" w:pos="2070"/>
        </w:tabs>
        <w:ind w:left="2070" w:hanging="360"/>
      </w:pPr>
      <w:rPr>
        <w:rFonts w:ascii="Symbol" w:hAnsi="Symbol" w:hint="default"/>
        <w:b/>
        <w:i w:val="0"/>
        <w:color w:val="auto"/>
        <w:sz w:val="22"/>
      </w:rPr>
    </w:lvl>
    <w:lvl w:ilvl="1" w:tplc="F564A300">
      <w:start w:val="1"/>
      <w:numFmt w:val="bullet"/>
      <w:lvlText w:val="o"/>
      <w:lvlJc w:val="left"/>
      <w:pPr>
        <w:tabs>
          <w:tab w:val="num" w:pos="-3690"/>
        </w:tabs>
        <w:ind w:left="-3690" w:hanging="360"/>
      </w:pPr>
      <w:rPr>
        <w:rFonts w:ascii="Courier New" w:hAnsi="Courier New" w:cs="Courier New" w:hint="default"/>
      </w:rPr>
    </w:lvl>
    <w:lvl w:ilvl="2" w:tplc="BFE43BBA">
      <w:start w:val="1"/>
      <w:numFmt w:val="bullet"/>
      <w:lvlText w:val=""/>
      <w:lvlJc w:val="left"/>
      <w:pPr>
        <w:tabs>
          <w:tab w:val="num" w:pos="-2970"/>
        </w:tabs>
        <w:ind w:left="-2970" w:hanging="360"/>
      </w:pPr>
      <w:rPr>
        <w:rFonts w:ascii="Wingdings" w:hAnsi="Wingdings" w:hint="default"/>
      </w:rPr>
    </w:lvl>
    <w:lvl w:ilvl="3" w:tplc="C1B28266">
      <w:start w:val="1"/>
      <w:numFmt w:val="bullet"/>
      <w:lvlText w:val=""/>
      <w:lvlJc w:val="left"/>
      <w:pPr>
        <w:tabs>
          <w:tab w:val="num" w:pos="-2250"/>
        </w:tabs>
        <w:ind w:left="-2250" w:hanging="360"/>
      </w:pPr>
      <w:rPr>
        <w:rFonts w:ascii="Symbol" w:hAnsi="Symbol" w:hint="default"/>
      </w:rPr>
    </w:lvl>
    <w:lvl w:ilvl="4" w:tplc="001A3094" w:tentative="1">
      <w:start w:val="1"/>
      <w:numFmt w:val="bullet"/>
      <w:lvlText w:val="o"/>
      <w:lvlJc w:val="left"/>
      <w:pPr>
        <w:tabs>
          <w:tab w:val="num" w:pos="-1530"/>
        </w:tabs>
        <w:ind w:left="-1530" w:hanging="360"/>
      </w:pPr>
      <w:rPr>
        <w:rFonts w:ascii="Courier New" w:hAnsi="Courier New" w:cs="Courier New" w:hint="default"/>
      </w:rPr>
    </w:lvl>
    <w:lvl w:ilvl="5" w:tplc="2A44DBCE" w:tentative="1">
      <w:start w:val="1"/>
      <w:numFmt w:val="bullet"/>
      <w:lvlText w:val=""/>
      <w:lvlJc w:val="left"/>
      <w:pPr>
        <w:tabs>
          <w:tab w:val="num" w:pos="-810"/>
        </w:tabs>
        <w:ind w:left="-810" w:hanging="360"/>
      </w:pPr>
      <w:rPr>
        <w:rFonts w:ascii="Wingdings" w:hAnsi="Wingdings" w:hint="default"/>
      </w:rPr>
    </w:lvl>
    <w:lvl w:ilvl="6" w:tplc="02D030C0" w:tentative="1">
      <w:start w:val="1"/>
      <w:numFmt w:val="bullet"/>
      <w:lvlText w:val=""/>
      <w:lvlJc w:val="left"/>
      <w:pPr>
        <w:tabs>
          <w:tab w:val="num" w:pos="-90"/>
        </w:tabs>
        <w:ind w:left="-90" w:hanging="360"/>
      </w:pPr>
      <w:rPr>
        <w:rFonts w:ascii="Symbol" w:hAnsi="Symbol" w:hint="default"/>
      </w:rPr>
    </w:lvl>
    <w:lvl w:ilvl="7" w:tplc="B83433D0" w:tentative="1">
      <w:start w:val="1"/>
      <w:numFmt w:val="bullet"/>
      <w:lvlText w:val="o"/>
      <w:lvlJc w:val="left"/>
      <w:pPr>
        <w:tabs>
          <w:tab w:val="num" w:pos="630"/>
        </w:tabs>
        <w:ind w:left="630" w:hanging="360"/>
      </w:pPr>
      <w:rPr>
        <w:rFonts w:ascii="Courier New" w:hAnsi="Courier New" w:cs="Courier New" w:hint="default"/>
      </w:rPr>
    </w:lvl>
    <w:lvl w:ilvl="8" w:tplc="28EAE4F0" w:tentative="1">
      <w:start w:val="1"/>
      <w:numFmt w:val="bullet"/>
      <w:lvlText w:val=""/>
      <w:lvlJc w:val="left"/>
      <w:pPr>
        <w:tabs>
          <w:tab w:val="num" w:pos="1350"/>
        </w:tabs>
        <w:ind w:left="1350" w:hanging="360"/>
      </w:pPr>
      <w:rPr>
        <w:rFonts w:ascii="Wingdings" w:hAnsi="Wingdings" w:hint="default"/>
      </w:rPr>
    </w:lvl>
  </w:abstractNum>
  <w:abstractNum w:abstractNumId="67">
    <w:nsid w:val="718D7D2E"/>
    <w:multiLevelType w:val="hybridMultilevel"/>
    <w:tmpl w:val="3F7873BA"/>
    <w:lvl w:ilvl="0" w:tplc="BF82543E">
      <w:start w:val="1"/>
      <w:numFmt w:val="decimal"/>
      <w:pStyle w:val="StyleHeading1H1h1appheading1l1MemoHeading1h11h12h13h"/>
      <w:lvlText w:val="%1"/>
      <w:lvlJc w:val="left"/>
      <w:pPr>
        <w:ind w:left="720" w:hanging="360"/>
      </w:pPr>
      <w:rPr>
        <w:b w:val="0"/>
        <w:i w:val="0"/>
        <w:color w:val="auto"/>
        <w:sz w:val="20"/>
      </w:rPr>
    </w:lvl>
    <w:lvl w:ilvl="1" w:tplc="570A9EB0">
      <w:start w:val="1"/>
      <w:numFmt w:val="lowerLetter"/>
      <w:lvlText w:val="%2."/>
      <w:lvlJc w:val="left"/>
      <w:pPr>
        <w:ind w:left="1440" w:hanging="360"/>
      </w:pPr>
    </w:lvl>
    <w:lvl w:ilvl="2" w:tplc="4F3E8AAE">
      <w:start w:val="1"/>
      <w:numFmt w:val="lowerRoman"/>
      <w:lvlText w:val="%3."/>
      <w:lvlJc w:val="right"/>
      <w:pPr>
        <w:ind w:left="2160" w:hanging="180"/>
      </w:pPr>
    </w:lvl>
    <w:lvl w:ilvl="3" w:tplc="CF5E034C">
      <w:start w:val="1"/>
      <w:numFmt w:val="decimal"/>
      <w:lvlText w:val="%4."/>
      <w:lvlJc w:val="left"/>
      <w:pPr>
        <w:ind w:left="2880" w:hanging="360"/>
      </w:pPr>
    </w:lvl>
    <w:lvl w:ilvl="4" w:tplc="B61AB3CE">
      <w:start w:val="1"/>
      <w:numFmt w:val="lowerLetter"/>
      <w:lvlText w:val="%5."/>
      <w:lvlJc w:val="left"/>
      <w:pPr>
        <w:ind w:left="3600" w:hanging="360"/>
      </w:pPr>
    </w:lvl>
    <w:lvl w:ilvl="5" w:tplc="62F6DA48">
      <w:start w:val="1"/>
      <w:numFmt w:val="lowerRoman"/>
      <w:lvlText w:val="%6."/>
      <w:lvlJc w:val="right"/>
      <w:pPr>
        <w:ind w:left="4320" w:hanging="180"/>
      </w:pPr>
    </w:lvl>
    <w:lvl w:ilvl="6" w:tplc="8ECCA8C6">
      <w:start w:val="1"/>
      <w:numFmt w:val="decimal"/>
      <w:lvlText w:val="%7."/>
      <w:lvlJc w:val="left"/>
      <w:pPr>
        <w:ind w:left="5040" w:hanging="360"/>
      </w:pPr>
    </w:lvl>
    <w:lvl w:ilvl="7" w:tplc="2EC47E7E">
      <w:start w:val="1"/>
      <w:numFmt w:val="lowerLetter"/>
      <w:lvlText w:val="%8."/>
      <w:lvlJc w:val="left"/>
      <w:pPr>
        <w:ind w:left="5760" w:hanging="360"/>
      </w:pPr>
    </w:lvl>
    <w:lvl w:ilvl="8" w:tplc="4008F09C">
      <w:start w:val="1"/>
      <w:numFmt w:val="lowerRoman"/>
      <w:lvlText w:val="%9."/>
      <w:lvlJc w:val="right"/>
      <w:pPr>
        <w:ind w:left="6480" w:hanging="180"/>
      </w:pPr>
    </w:lvl>
  </w:abstractNum>
  <w:abstractNum w:abstractNumId="68">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nsid w:val="74246816"/>
    <w:multiLevelType w:val="hybridMultilevel"/>
    <w:tmpl w:val="C8CEFBFC"/>
    <w:lvl w:ilvl="0" w:tplc="28D26C06">
      <w:start w:val="1"/>
      <w:numFmt w:val="bullet"/>
      <w:lvlText w:val=""/>
      <w:lvlJc w:val="left"/>
      <w:pPr>
        <w:ind w:left="720" w:hanging="360"/>
      </w:pPr>
      <w:rPr>
        <w:rFonts w:ascii="Symbol" w:hAnsi="Symbol" w:hint="default"/>
      </w:rPr>
    </w:lvl>
    <w:lvl w:ilvl="1" w:tplc="C2DCFEE4" w:tentative="1">
      <w:start w:val="1"/>
      <w:numFmt w:val="bullet"/>
      <w:lvlText w:val="o"/>
      <w:lvlJc w:val="left"/>
      <w:pPr>
        <w:ind w:left="1440" w:hanging="360"/>
      </w:pPr>
      <w:rPr>
        <w:rFonts w:ascii="Courier New" w:hAnsi="Courier New" w:cs="Courier New" w:hint="default"/>
      </w:rPr>
    </w:lvl>
    <w:lvl w:ilvl="2" w:tplc="24043690" w:tentative="1">
      <w:start w:val="1"/>
      <w:numFmt w:val="bullet"/>
      <w:lvlText w:val=""/>
      <w:lvlJc w:val="left"/>
      <w:pPr>
        <w:ind w:left="2160" w:hanging="360"/>
      </w:pPr>
      <w:rPr>
        <w:rFonts w:ascii="Wingdings" w:hAnsi="Wingdings" w:hint="default"/>
      </w:rPr>
    </w:lvl>
    <w:lvl w:ilvl="3" w:tplc="95462D04" w:tentative="1">
      <w:start w:val="1"/>
      <w:numFmt w:val="bullet"/>
      <w:lvlText w:val=""/>
      <w:lvlJc w:val="left"/>
      <w:pPr>
        <w:ind w:left="2880" w:hanging="360"/>
      </w:pPr>
      <w:rPr>
        <w:rFonts w:ascii="Symbol" w:hAnsi="Symbol" w:hint="default"/>
      </w:rPr>
    </w:lvl>
    <w:lvl w:ilvl="4" w:tplc="686671A2" w:tentative="1">
      <w:start w:val="1"/>
      <w:numFmt w:val="bullet"/>
      <w:lvlText w:val="o"/>
      <w:lvlJc w:val="left"/>
      <w:pPr>
        <w:ind w:left="3600" w:hanging="360"/>
      </w:pPr>
      <w:rPr>
        <w:rFonts w:ascii="Courier New" w:hAnsi="Courier New" w:cs="Courier New" w:hint="default"/>
      </w:rPr>
    </w:lvl>
    <w:lvl w:ilvl="5" w:tplc="AC5CE342" w:tentative="1">
      <w:start w:val="1"/>
      <w:numFmt w:val="bullet"/>
      <w:lvlText w:val=""/>
      <w:lvlJc w:val="left"/>
      <w:pPr>
        <w:ind w:left="4320" w:hanging="360"/>
      </w:pPr>
      <w:rPr>
        <w:rFonts w:ascii="Wingdings" w:hAnsi="Wingdings" w:hint="default"/>
      </w:rPr>
    </w:lvl>
    <w:lvl w:ilvl="6" w:tplc="FA3E9DE6" w:tentative="1">
      <w:start w:val="1"/>
      <w:numFmt w:val="bullet"/>
      <w:lvlText w:val=""/>
      <w:lvlJc w:val="left"/>
      <w:pPr>
        <w:ind w:left="5040" w:hanging="360"/>
      </w:pPr>
      <w:rPr>
        <w:rFonts w:ascii="Symbol" w:hAnsi="Symbol" w:hint="default"/>
      </w:rPr>
    </w:lvl>
    <w:lvl w:ilvl="7" w:tplc="23C20E76" w:tentative="1">
      <w:start w:val="1"/>
      <w:numFmt w:val="bullet"/>
      <w:lvlText w:val="o"/>
      <w:lvlJc w:val="left"/>
      <w:pPr>
        <w:ind w:left="5760" w:hanging="360"/>
      </w:pPr>
      <w:rPr>
        <w:rFonts w:ascii="Courier New" w:hAnsi="Courier New" w:cs="Courier New" w:hint="default"/>
      </w:rPr>
    </w:lvl>
    <w:lvl w:ilvl="8" w:tplc="0E6A440A" w:tentative="1">
      <w:start w:val="1"/>
      <w:numFmt w:val="bullet"/>
      <w:lvlText w:val=""/>
      <w:lvlJc w:val="left"/>
      <w:pPr>
        <w:ind w:left="6480" w:hanging="360"/>
      </w:pPr>
      <w:rPr>
        <w:rFonts w:ascii="Wingdings" w:hAnsi="Wingdings" w:hint="default"/>
      </w:rPr>
    </w:lvl>
  </w:abstractNum>
  <w:abstractNum w:abstractNumId="70">
    <w:nsid w:val="75434CDA"/>
    <w:multiLevelType w:val="hybridMultilevel"/>
    <w:tmpl w:val="29F6364C"/>
    <w:lvl w:ilvl="0" w:tplc="B6D492EE">
      <w:start w:val="1"/>
      <w:numFmt w:val="bullet"/>
      <w:lvlText w:val=""/>
      <w:lvlJc w:val="left"/>
      <w:pPr>
        <w:ind w:left="720" w:hanging="360"/>
      </w:pPr>
      <w:rPr>
        <w:rFonts w:ascii="Symbol" w:hAnsi="Symbol" w:hint="default"/>
      </w:rPr>
    </w:lvl>
    <w:lvl w:ilvl="1" w:tplc="400EA9B4" w:tentative="1">
      <w:start w:val="1"/>
      <w:numFmt w:val="bullet"/>
      <w:lvlText w:val="o"/>
      <w:lvlJc w:val="left"/>
      <w:pPr>
        <w:ind w:left="1440" w:hanging="360"/>
      </w:pPr>
      <w:rPr>
        <w:rFonts w:ascii="Courier New" w:hAnsi="Courier New" w:cs="Courier New" w:hint="default"/>
      </w:rPr>
    </w:lvl>
    <w:lvl w:ilvl="2" w:tplc="DD56B482" w:tentative="1">
      <w:start w:val="1"/>
      <w:numFmt w:val="bullet"/>
      <w:lvlText w:val=""/>
      <w:lvlJc w:val="left"/>
      <w:pPr>
        <w:ind w:left="2160" w:hanging="360"/>
      </w:pPr>
      <w:rPr>
        <w:rFonts w:ascii="Wingdings" w:hAnsi="Wingdings" w:hint="default"/>
      </w:rPr>
    </w:lvl>
    <w:lvl w:ilvl="3" w:tplc="55529ADA" w:tentative="1">
      <w:start w:val="1"/>
      <w:numFmt w:val="bullet"/>
      <w:lvlText w:val=""/>
      <w:lvlJc w:val="left"/>
      <w:pPr>
        <w:ind w:left="2880" w:hanging="360"/>
      </w:pPr>
      <w:rPr>
        <w:rFonts w:ascii="Symbol" w:hAnsi="Symbol" w:hint="default"/>
      </w:rPr>
    </w:lvl>
    <w:lvl w:ilvl="4" w:tplc="07909AAC" w:tentative="1">
      <w:start w:val="1"/>
      <w:numFmt w:val="bullet"/>
      <w:lvlText w:val="o"/>
      <w:lvlJc w:val="left"/>
      <w:pPr>
        <w:ind w:left="3600" w:hanging="360"/>
      </w:pPr>
      <w:rPr>
        <w:rFonts w:ascii="Courier New" w:hAnsi="Courier New" w:cs="Courier New" w:hint="default"/>
      </w:rPr>
    </w:lvl>
    <w:lvl w:ilvl="5" w:tplc="3356C624" w:tentative="1">
      <w:start w:val="1"/>
      <w:numFmt w:val="bullet"/>
      <w:lvlText w:val=""/>
      <w:lvlJc w:val="left"/>
      <w:pPr>
        <w:ind w:left="4320" w:hanging="360"/>
      </w:pPr>
      <w:rPr>
        <w:rFonts w:ascii="Wingdings" w:hAnsi="Wingdings" w:hint="default"/>
      </w:rPr>
    </w:lvl>
    <w:lvl w:ilvl="6" w:tplc="FC88ABDE" w:tentative="1">
      <w:start w:val="1"/>
      <w:numFmt w:val="bullet"/>
      <w:lvlText w:val=""/>
      <w:lvlJc w:val="left"/>
      <w:pPr>
        <w:ind w:left="5040" w:hanging="360"/>
      </w:pPr>
      <w:rPr>
        <w:rFonts w:ascii="Symbol" w:hAnsi="Symbol" w:hint="default"/>
      </w:rPr>
    </w:lvl>
    <w:lvl w:ilvl="7" w:tplc="0ADE3D0A" w:tentative="1">
      <w:start w:val="1"/>
      <w:numFmt w:val="bullet"/>
      <w:lvlText w:val="o"/>
      <w:lvlJc w:val="left"/>
      <w:pPr>
        <w:ind w:left="5760" w:hanging="360"/>
      </w:pPr>
      <w:rPr>
        <w:rFonts w:ascii="Courier New" w:hAnsi="Courier New" w:cs="Courier New" w:hint="default"/>
      </w:rPr>
    </w:lvl>
    <w:lvl w:ilvl="8" w:tplc="3AD0A3D4" w:tentative="1">
      <w:start w:val="1"/>
      <w:numFmt w:val="bullet"/>
      <w:lvlText w:val=""/>
      <w:lvlJc w:val="left"/>
      <w:pPr>
        <w:ind w:left="6480" w:hanging="360"/>
      </w:pPr>
      <w:rPr>
        <w:rFonts w:ascii="Wingdings" w:hAnsi="Wingdings" w:hint="default"/>
      </w:rPr>
    </w:lvl>
  </w:abstractNum>
  <w:abstractNum w:abstractNumId="71">
    <w:nsid w:val="75F34D91"/>
    <w:multiLevelType w:val="hybridMultilevel"/>
    <w:tmpl w:val="5C02333A"/>
    <w:lvl w:ilvl="0" w:tplc="CDBE8F7E">
      <w:start w:val="1"/>
      <w:numFmt w:val="bullet"/>
      <w:lvlText w:val=""/>
      <w:lvlJc w:val="left"/>
      <w:pPr>
        <w:ind w:left="720" w:hanging="360"/>
      </w:pPr>
      <w:rPr>
        <w:rFonts w:ascii="Symbol" w:hAnsi="Symbol" w:hint="default"/>
      </w:rPr>
    </w:lvl>
    <w:lvl w:ilvl="1" w:tplc="434AF66C">
      <w:start w:val="1"/>
      <w:numFmt w:val="bullet"/>
      <w:lvlText w:val="o"/>
      <w:lvlJc w:val="left"/>
      <w:pPr>
        <w:ind w:left="1440" w:hanging="360"/>
      </w:pPr>
      <w:rPr>
        <w:rFonts w:ascii="Courier New" w:hAnsi="Courier New" w:cs="Courier New" w:hint="default"/>
      </w:rPr>
    </w:lvl>
    <w:lvl w:ilvl="2" w:tplc="50F664A0" w:tentative="1">
      <w:start w:val="1"/>
      <w:numFmt w:val="bullet"/>
      <w:lvlText w:val=""/>
      <w:lvlJc w:val="left"/>
      <w:pPr>
        <w:ind w:left="2160" w:hanging="360"/>
      </w:pPr>
      <w:rPr>
        <w:rFonts w:ascii="Wingdings" w:hAnsi="Wingdings" w:hint="default"/>
      </w:rPr>
    </w:lvl>
    <w:lvl w:ilvl="3" w:tplc="AEBE6048" w:tentative="1">
      <w:start w:val="1"/>
      <w:numFmt w:val="bullet"/>
      <w:lvlText w:val=""/>
      <w:lvlJc w:val="left"/>
      <w:pPr>
        <w:ind w:left="2880" w:hanging="360"/>
      </w:pPr>
      <w:rPr>
        <w:rFonts w:ascii="Symbol" w:hAnsi="Symbol" w:hint="default"/>
      </w:rPr>
    </w:lvl>
    <w:lvl w:ilvl="4" w:tplc="47E23A9C" w:tentative="1">
      <w:start w:val="1"/>
      <w:numFmt w:val="bullet"/>
      <w:lvlText w:val="o"/>
      <w:lvlJc w:val="left"/>
      <w:pPr>
        <w:ind w:left="3600" w:hanging="360"/>
      </w:pPr>
      <w:rPr>
        <w:rFonts w:ascii="Courier New" w:hAnsi="Courier New" w:cs="Courier New" w:hint="default"/>
      </w:rPr>
    </w:lvl>
    <w:lvl w:ilvl="5" w:tplc="FB98BA96" w:tentative="1">
      <w:start w:val="1"/>
      <w:numFmt w:val="bullet"/>
      <w:lvlText w:val=""/>
      <w:lvlJc w:val="left"/>
      <w:pPr>
        <w:ind w:left="4320" w:hanging="360"/>
      </w:pPr>
      <w:rPr>
        <w:rFonts w:ascii="Wingdings" w:hAnsi="Wingdings" w:hint="default"/>
      </w:rPr>
    </w:lvl>
    <w:lvl w:ilvl="6" w:tplc="9028F734" w:tentative="1">
      <w:start w:val="1"/>
      <w:numFmt w:val="bullet"/>
      <w:lvlText w:val=""/>
      <w:lvlJc w:val="left"/>
      <w:pPr>
        <w:ind w:left="5040" w:hanging="360"/>
      </w:pPr>
      <w:rPr>
        <w:rFonts w:ascii="Symbol" w:hAnsi="Symbol" w:hint="default"/>
      </w:rPr>
    </w:lvl>
    <w:lvl w:ilvl="7" w:tplc="4A38BB1E" w:tentative="1">
      <w:start w:val="1"/>
      <w:numFmt w:val="bullet"/>
      <w:lvlText w:val="o"/>
      <w:lvlJc w:val="left"/>
      <w:pPr>
        <w:ind w:left="5760" w:hanging="360"/>
      </w:pPr>
      <w:rPr>
        <w:rFonts w:ascii="Courier New" w:hAnsi="Courier New" w:cs="Courier New" w:hint="default"/>
      </w:rPr>
    </w:lvl>
    <w:lvl w:ilvl="8" w:tplc="27123874" w:tentative="1">
      <w:start w:val="1"/>
      <w:numFmt w:val="bullet"/>
      <w:lvlText w:val=""/>
      <w:lvlJc w:val="left"/>
      <w:pPr>
        <w:ind w:left="6480" w:hanging="360"/>
      </w:pPr>
      <w:rPr>
        <w:rFonts w:ascii="Wingdings" w:hAnsi="Wingdings" w:hint="default"/>
      </w:rPr>
    </w:lvl>
  </w:abstractNum>
  <w:abstractNum w:abstractNumId="72">
    <w:nsid w:val="768464E6"/>
    <w:multiLevelType w:val="hybridMultilevel"/>
    <w:tmpl w:val="776C0D06"/>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5">
    <w:nsid w:val="7A3E7947"/>
    <w:multiLevelType w:val="hybridMultilevel"/>
    <w:tmpl w:val="D1A085D2"/>
    <w:lvl w:ilvl="0" w:tplc="32FAE746">
      <w:start w:val="1"/>
      <w:numFmt w:val="bullet"/>
      <w:lvlText w:val=""/>
      <w:lvlJc w:val="left"/>
      <w:pPr>
        <w:ind w:left="720" w:hanging="360"/>
      </w:pPr>
      <w:rPr>
        <w:rFonts w:ascii="Symbol" w:hAnsi="Symbol" w:hint="default"/>
      </w:rPr>
    </w:lvl>
    <w:lvl w:ilvl="1" w:tplc="2E2A6732" w:tentative="1">
      <w:start w:val="1"/>
      <w:numFmt w:val="bullet"/>
      <w:lvlText w:val="o"/>
      <w:lvlJc w:val="left"/>
      <w:pPr>
        <w:ind w:left="1440" w:hanging="360"/>
      </w:pPr>
      <w:rPr>
        <w:rFonts w:ascii="Courier New" w:hAnsi="Courier New" w:cs="Courier New" w:hint="default"/>
      </w:rPr>
    </w:lvl>
    <w:lvl w:ilvl="2" w:tplc="44B096E0" w:tentative="1">
      <w:start w:val="1"/>
      <w:numFmt w:val="bullet"/>
      <w:lvlText w:val=""/>
      <w:lvlJc w:val="left"/>
      <w:pPr>
        <w:ind w:left="2160" w:hanging="360"/>
      </w:pPr>
      <w:rPr>
        <w:rFonts w:ascii="Wingdings" w:hAnsi="Wingdings" w:hint="default"/>
      </w:rPr>
    </w:lvl>
    <w:lvl w:ilvl="3" w:tplc="B7EA1862" w:tentative="1">
      <w:start w:val="1"/>
      <w:numFmt w:val="bullet"/>
      <w:lvlText w:val=""/>
      <w:lvlJc w:val="left"/>
      <w:pPr>
        <w:ind w:left="2880" w:hanging="360"/>
      </w:pPr>
      <w:rPr>
        <w:rFonts w:ascii="Symbol" w:hAnsi="Symbol" w:hint="default"/>
      </w:rPr>
    </w:lvl>
    <w:lvl w:ilvl="4" w:tplc="AA90E530" w:tentative="1">
      <w:start w:val="1"/>
      <w:numFmt w:val="bullet"/>
      <w:lvlText w:val="o"/>
      <w:lvlJc w:val="left"/>
      <w:pPr>
        <w:ind w:left="3600" w:hanging="360"/>
      </w:pPr>
      <w:rPr>
        <w:rFonts w:ascii="Courier New" w:hAnsi="Courier New" w:cs="Courier New" w:hint="default"/>
      </w:rPr>
    </w:lvl>
    <w:lvl w:ilvl="5" w:tplc="F89E7F32" w:tentative="1">
      <w:start w:val="1"/>
      <w:numFmt w:val="bullet"/>
      <w:lvlText w:val=""/>
      <w:lvlJc w:val="left"/>
      <w:pPr>
        <w:ind w:left="4320" w:hanging="360"/>
      </w:pPr>
      <w:rPr>
        <w:rFonts w:ascii="Wingdings" w:hAnsi="Wingdings" w:hint="default"/>
      </w:rPr>
    </w:lvl>
    <w:lvl w:ilvl="6" w:tplc="0FA47598" w:tentative="1">
      <w:start w:val="1"/>
      <w:numFmt w:val="bullet"/>
      <w:lvlText w:val=""/>
      <w:lvlJc w:val="left"/>
      <w:pPr>
        <w:ind w:left="5040" w:hanging="360"/>
      </w:pPr>
      <w:rPr>
        <w:rFonts w:ascii="Symbol" w:hAnsi="Symbol" w:hint="default"/>
      </w:rPr>
    </w:lvl>
    <w:lvl w:ilvl="7" w:tplc="A8880BDC" w:tentative="1">
      <w:start w:val="1"/>
      <w:numFmt w:val="bullet"/>
      <w:lvlText w:val="o"/>
      <w:lvlJc w:val="left"/>
      <w:pPr>
        <w:ind w:left="5760" w:hanging="360"/>
      </w:pPr>
      <w:rPr>
        <w:rFonts w:ascii="Courier New" w:hAnsi="Courier New" w:cs="Courier New" w:hint="default"/>
      </w:rPr>
    </w:lvl>
    <w:lvl w:ilvl="8" w:tplc="499E900C" w:tentative="1">
      <w:start w:val="1"/>
      <w:numFmt w:val="bullet"/>
      <w:lvlText w:val=""/>
      <w:lvlJc w:val="left"/>
      <w:pPr>
        <w:ind w:left="6480" w:hanging="360"/>
      </w:pPr>
      <w:rPr>
        <w:rFonts w:ascii="Wingdings" w:hAnsi="Wingdings" w:hint="default"/>
      </w:rPr>
    </w:lvl>
  </w:abstractNum>
  <w:abstractNum w:abstractNumId="76">
    <w:nsid w:val="7BC330F5"/>
    <w:multiLevelType w:val="hybridMultilevel"/>
    <w:tmpl w:val="C2769C2A"/>
    <w:lvl w:ilvl="0" w:tplc="7320F528">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AFB66600">
      <w:start w:val="1"/>
      <w:numFmt w:val="bullet"/>
      <w:lvlText w:val="o"/>
      <w:lvlJc w:val="left"/>
      <w:pPr>
        <w:tabs>
          <w:tab w:val="num" w:pos="1440"/>
        </w:tabs>
        <w:ind w:left="1440" w:hanging="360"/>
      </w:pPr>
      <w:rPr>
        <w:rFonts w:ascii="Courier New" w:hAnsi="Courier New" w:cs="Courier New" w:hint="default"/>
      </w:rPr>
    </w:lvl>
    <w:lvl w:ilvl="2" w:tplc="87DEE44A" w:tentative="1">
      <w:start w:val="1"/>
      <w:numFmt w:val="bullet"/>
      <w:lvlText w:val=""/>
      <w:lvlJc w:val="left"/>
      <w:pPr>
        <w:tabs>
          <w:tab w:val="num" w:pos="2160"/>
        </w:tabs>
        <w:ind w:left="2160" w:hanging="360"/>
      </w:pPr>
      <w:rPr>
        <w:rFonts w:ascii="Wingdings" w:hAnsi="Wingdings" w:hint="default"/>
      </w:rPr>
    </w:lvl>
    <w:lvl w:ilvl="3" w:tplc="86D659C0" w:tentative="1">
      <w:start w:val="1"/>
      <w:numFmt w:val="bullet"/>
      <w:lvlText w:val=""/>
      <w:lvlJc w:val="left"/>
      <w:pPr>
        <w:tabs>
          <w:tab w:val="num" w:pos="2880"/>
        </w:tabs>
        <w:ind w:left="2880" w:hanging="360"/>
      </w:pPr>
      <w:rPr>
        <w:rFonts w:ascii="Symbol" w:hAnsi="Symbol" w:hint="default"/>
      </w:rPr>
    </w:lvl>
    <w:lvl w:ilvl="4" w:tplc="729073CE" w:tentative="1">
      <w:start w:val="1"/>
      <w:numFmt w:val="bullet"/>
      <w:lvlText w:val="o"/>
      <w:lvlJc w:val="left"/>
      <w:pPr>
        <w:tabs>
          <w:tab w:val="num" w:pos="3600"/>
        </w:tabs>
        <w:ind w:left="3600" w:hanging="360"/>
      </w:pPr>
      <w:rPr>
        <w:rFonts w:ascii="Courier New" w:hAnsi="Courier New" w:cs="Courier New" w:hint="default"/>
      </w:rPr>
    </w:lvl>
    <w:lvl w:ilvl="5" w:tplc="338CEB0C" w:tentative="1">
      <w:start w:val="1"/>
      <w:numFmt w:val="bullet"/>
      <w:lvlText w:val=""/>
      <w:lvlJc w:val="left"/>
      <w:pPr>
        <w:tabs>
          <w:tab w:val="num" w:pos="4320"/>
        </w:tabs>
        <w:ind w:left="4320" w:hanging="360"/>
      </w:pPr>
      <w:rPr>
        <w:rFonts w:ascii="Wingdings" w:hAnsi="Wingdings" w:hint="default"/>
      </w:rPr>
    </w:lvl>
    <w:lvl w:ilvl="6" w:tplc="D69CB060" w:tentative="1">
      <w:start w:val="1"/>
      <w:numFmt w:val="bullet"/>
      <w:lvlText w:val=""/>
      <w:lvlJc w:val="left"/>
      <w:pPr>
        <w:tabs>
          <w:tab w:val="num" w:pos="5040"/>
        </w:tabs>
        <w:ind w:left="5040" w:hanging="360"/>
      </w:pPr>
      <w:rPr>
        <w:rFonts w:ascii="Symbol" w:hAnsi="Symbol" w:hint="default"/>
      </w:rPr>
    </w:lvl>
    <w:lvl w:ilvl="7" w:tplc="F2AEC826" w:tentative="1">
      <w:start w:val="1"/>
      <w:numFmt w:val="bullet"/>
      <w:lvlText w:val="o"/>
      <w:lvlJc w:val="left"/>
      <w:pPr>
        <w:tabs>
          <w:tab w:val="num" w:pos="5760"/>
        </w:tabs>
        <w:ind w:left="5760" w:hanging="360"/>
      </w:pPr>
      <w:rPr>
        <w:rFonts w:ascii="Courier New" w:hAnsi="Courier New" w:cs="Courier New" w:hint="default"/>
      </w:rPr>
    </w:lvl>
    <w:lvl w:ilvl="8" w:tplc="E04E929E" w:tentative="1">
      <w:start w:val="1"/>
      <w:numFmt w:val="bullet"/>
      <w:lvlText w:val=""/>
      <w:lvlJc w:val="left"/>
      <w:pPr>
        <w:tabs>
          <w:tab w:val="num" w:pos="6480"/>
        </w:tabs>
        <w:ind w:left="6480" w:hanging="360"/>
      </w:pPr>
      <w:rPr>
        <w:rFonts w:ascii="Wingdings" w:hAnsi="Wingdings" w:hint="default"/>
      </w:rPr>
    </w:lvl>
  </w:abstractNum>
  <w:abstractNum w:abstractNumId="77">
    <w:nsid w:val="7C267F9C"/>
    <w:multiLevelType w:val="hybridMultilevel"/>
    <w:tmpl w:val="9D8C8332"/>
    <w:lvl w:ilvl="0" w:tplc="3142F7C8">
      <w:numFmt w:val="bullet"/>
      <w:pStyle w:val="StatementBody"/>
      <w:lvlText w:val=""/>
      <w:lvlJc w:val="left"/>
      <w:pPr>
        <w:ind w:left="720" w:hanging="360"/>
      </w:pPr>
      <w:rPr>
        <w:rFonts w:ascii="Symbol" w:eastAsia="Times New Roman" w:hAnsi="Symbol" w:cs="Times New Roman" w:hint="default"/>
      </w:rPr>
    </w:lvl>
    <w:lvl w:ilvl="1" w:tplc="5164F416">
      <w:start w:val="1"/>
      <w:numFmt w:val="bullet"/>
      <w:lvlText w:val="o"/>
      <w:lvlJc w:val="left"/>
      <w:pPr>
        <w:ind w:left="1440" w:hanging="360"/>
      </w:pPr>
      <w:rPr>
        <w:rFonts w:ascii="Courier New" w:hAnsi="Courier New" w:cs="Courier New" w:hint="default"/>
      </w:rPr>
    </w:lvl>
    <w:lvl w:ilvl="2" w:tplc="7348ECF0">
      <w:start w:val="1"/>
      <w:numFmt w:val="bullet"/>
      <w:lvlText w:val=""/>
      <w:lvlJc w:val="left"/>
      <w:pPr>
        <w:ind w:left="2160" w:hanging="360"/>
      </w:pPr>
      <w:rPr>
        <w:rFonts w:ascii="Wingdings" w:hAnsi="Wingdings" w:hint="default"/>
      </w:rPr>
    </w:lvl>
    <w:lvl w:ilvl="3" w:tplc="3A620FBA">
      <w:numFmt w:val="bullet"/>
      <w:lvlText w:val="-"/>
      <w:lvlJc w:val="left"/>
      <w:pPr>
        <w:ind w:left="2880" w:hanging="360"/>
      </w:pPr>
      <w:rPr>
        <w:rFonts w:ascii="Times New Roman" w:eastAsia="MS Mincho" w:hAnsi="Times New Roman" w:cs="Times New Roman" w:hint="default"/>
      </w:rPr>
    </w:lvl>
    <w:lvl w:ilvl="4" w:tplc="CB260192">
      <w:start w:val="1"/>
      <w:numFmt w:val="bullet"/>
      <w:lvlText w:val="o"/>
      <w:lvlJc w:val="left"/>
      <w:pPr>
        <w:ind w:left="3600" w:hanging="360"/>
      </w:pPr>
      <w:rPr>
        <w:rFonts w:ascii="Courier New" w:hAnsi="Courier New" w:cs="Courier New" w:hint="default"/>
      </w:rPr>
    </w:lvl>
    <w:lvl w:ilvl="5" w:tplc="83CCC59E" w:tentative="1">
      <w:start w:val="1"/>
      <w:numFmt w:val="bullet"/>
      <w:lvlText w:val=""/>
      <w:lvlJc w:val="left"/>
      <w:pPr>
        <w:ind w:left="4320" w:hanging="360"/>
      </w:pPr>
      <w:rPr>
        <w:rFonts w:ascii="Wingdings" w:hAnsi="Wingdings" w:hint="default"/>
      </w:rPr>
    </w:lvl>
    <w:lvl w:ilvl="6" w:tplc="D76CD39E" w:tentative="1">
      <w:start w:val="1"/>
      <w:numFmt w:val="bullet"/>
      <w:lvlText w:val=""/>
      <w:lvlJc w:val="left"/>
      <w:pPr>
        <w:ind w:left="5040" w:hanging="360"/>
      </w:pPr>
      <w:rPr>
        <w:rFonts w:ascii="Symbol" w:hAnsi="Symbol" w:hint="default"/>
      </w:rPr>
    </w:lvl>
    <w:lvl w:ilvl="7" w:tplc="0BE496FA" w:tentative="1">
      <w:start w:val="1"/>
      <w:numFmt w:val="bullet"/>
      <w:lvlText w:val="o"/>
      <w:lvlJc w:val="left"/>
      <w:pPr>
        <w:ind w:left="5760" w:hanging="360"/>
      </w:pPr>
      <w:rPr>
        <w:rFonts w:ascii="Courier New" w:hAnsi="Courier New" w:cs="Courier New" w:hint="default"/>
      </w:rPr>
    </w:lvl>
    <w:lvl w:ilvl="8" w:tplc="9964320C" w:tentative="1">
      <w:start w:val="1"/>
      <w:numFmt w:val="bullet"/>
      <w:lvlText w:val=""/>
      <w:lvlJc w:val="left"/>
      <w:pPr>
        <w:ind w:left="6480" w:hanging="360"/>
      </w:pPr>
      <w:rPr>
        <w:rFonts w:ascii="Wingdings" w:hAnsi="Wingdings" w:hint="default"/>
      </w:rPr>
    </w:lvl>
  </w:abstractNum>
  <w:abstractNum w:abstractNumId="78">
    <w:nsid w:val="7DDE121E"/>
    <w:multiLevelType w:val="hybridMultilevel"/>
    <w:tmpl w:val="9726F8D2"/>
    <w:lvl w:ilvl="0" w:tplc="6E0AF71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41"/>
  </w:num>
  <w:num w:numId="3">
    <w:abstractNumId w:val="64"/>
  </w:num>
  <w:num w:numId="4">
    <w:abstractNumId w:val="5"/>
  </w:num>
  <w:num w:numId="5">
    <w:abstractNumId w:val="77"/>
  </w:num>
  <w:num w:numId="6">
    <w:abstractNumId w:val="36"/>
  </w:num>
  <w:num w:numId="7">
    <w:abstractNumId w:val="76"/>
  </w:num>
  <w:num w:numId="8">
    <w:abstractNumId w:val="14"/>
  </w:num>
  <w:num w:numId="9">
    <w:abstractNumId w:val="0"/>
  </w:num>
  <w:num w:numId="10">
    <w:abstractNumId w:val="51"/>
  </w:num>
  <w:num w:numId="11">
    <w:abstractNumId w:val="21"/>
  </w:num>
  <w:num w:numId="12">
    <w:abstractNumId w:val="63"/>
  </w:num>
  <w:num w:numId="13">
    <w:abstractNumId w:val="40"/>
  </w:num>
  <w:num w:numId="14">
    <w:abstractNumId w:val="18"/>
  </w:num>
  <w:num w:numId="15">
    <w:abstractNumId w:val="73"/>
  </w:num>
  <w:num w:numId="16">
    <w:abstractNumId w:val="48"/>
  </w:num>
  <w:num w:numId="17">
    <w:abstractNumId w:val="37"/>
  </w:num>
  <w:num w:numId="18">
    <w:abstractNumId w:val="52"/>
  </w:num>
  <w:num w:numId="19">
    <w:abstractNumId w:val="66"/>
  </w:num>
  <w:num w:numId="20">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3"/>
  </w:num>
  <w:num w:numId="22">
    <w:abstractNumId w:val="16"/>
  </w:num>
  <w:num w:numId="23">
    <w:abstractNumId w:val="80"/>
  </w:num>
  <w:num w:numId="24">
    <w:abstractNumId w:val="31"/>
  </w:num>
  <w:num w:numId="25">
    <w:abstractNumId w:val="68"/>
  </w:num>
  <w:num w:numId="26">
    <w:abstractNumId w:val="58"/>
  </w:num>
  <w:num w:numId="27">
    <w:abstractNumId w:val="22"/>
  </w:num>
  <w:num w:numId="28">
    <w:abstractNumId w:val="8"/>
  </w:num>
  <w:num w:numId="29">
    <w:abstractNumId w:val="72"/>
  </w:num>
  <w:num w:numId="30">
    <w:abstractNumId w:val="4"/>
  </w:num>
  <w:num w:numId="31">
    <w:abstractNumId w:val="3"/>
  </w:num>
  <w:num w:numId="32">
    <w:abstractNumId w:val="32"/>
  </w:num>
  <w:num w:numId="33">
    <w:abstractNumId w:val="35"/>
  </w:num>
  <w:num w:numId="34">
    <w:abstractNumId w:val="56"/>
  </w:num>
  <w:num w:numId="35">
    <w:abstractNumId w:val="11"/>
  </w:num>
  <w:num w:numId="36">
    <w:abstractNumId w:val="15"/>
  </w:num>
  <w:num w:numId="37">
    <w:abstractNumId w:val="53"/>
  </w:num>
  <w:num w:numId="38">
    <w:abstractNumId w:val="20"/>
  </w:num>
  <w:num w:numId="39">
    <w:abstractNumId w:val="57"/>
  </w:num>
  <w:num w:numId="40">
    <w:abstractNumId w:val="30"/>
  </w:num>
  <w:num w:numId="41">
    <w:abstractNumId w:val="42"/>
  </w:num>
  <w:num w:numId="42">
    <w:abstractNumId w:val="65"/>
  </w:num>
  <w:num w:numId="43">
    <w:abstractNumId w:val="71"/>
  </w:num>
  <w:num w:numId="44">
    <w:abstractNumId w:val="1"/>
  </w:num>
  <w:num w:numId="45">
    <w:abstractNumId w:val="62"/>
  </w:num>
  <w:num w:numId="46">
    <w:abstractNumId w:val="34"/>
  </w:num>
  <w:num w:numId="47">
    <w:abstractNumId w:val="44"/>
  </w:num>
  <w:num w:numId="48">
    <w:abstractNumId w:val="29"/>
  </w:num>
  <w:num w:numId="49">
    <w:abstractNumId w:val="78"/>
  </w:num>
  <w:num w:numId="50">
    <w:abstractNumId w:val="60"/>
  </w:num>
  <w:num w:numId="51">
    <w:abstractNumId w:val="70"/>
  </w:num>
  <w:num w:numId="52">
    <w:abstractNumId w:val="46"/>
  </w:num>
  <w:num w:numId="53">
    <w:abstractNumId w:val="10"/>
  </w:num>
  <w:num w:numId="54">
    <w:abstractNumId w:val="17"/>
  </w:num>
  <w:num w:numId="55">
    <w:abstractNumId w:val="50"/>
  </w:num>
  <w:num w:numId="56">
    <w:abstractNumId w:val="49"/>
  </w:num>
  <w:num w:numId="57">
    <w:abstractNumId w:val="39"/>
  </w:num>
  <w:num w:numId="58">
    <w:abstractNumId w:val="13"/>
  </w:num>
  <w:num w:numId="59">
    <w:abstractNumId w:val="75"/>
  </w:num>
  <w:num w:numId="60">
    <w:abstractNumId w:val="9"/>
  </w:num>
  <w:num w:numId="61">
    <w:abstractNumId w:val="38"/>
  </w:num>
  <w:num w:numId="62">
    <w:abstractNumId w:val="2"/>
  </w:num>
  <w:num w:numId="63">
    <w:abstractNumId w:val="27"/>
  </w:num>
  <w:num w:numId="64">
    <w:abstractNumId w:val="26"/>
  </w:num>
  <w:num w:numId="65">
    <w:abstractNumId w:val="54"/>
  </w:num>
  <w:num w:numId="66">
    <w:abstractNumId w:val="12"/>
  </w:num>
  <w:num w:numId="67">
    <w:abstractNumId w:val="25"/>
  </w:num>
  <w:num w:numId="68">
    <w:abstractNumId w:val="23"/>
  </w:num>
  <w:num w:numId="69">
    <w:abstractNumId w:val="55"/>
  </w:num>
  <w:num w:numId="70">
    <w:abstractNumId w:val="69"/>
  </w:num>
  <w:num w:numId="71">
    <w:abstractNumId w:val="59"/>
  </w:num>
  <w:num w:numId="72">
    <w:abstractNumId w:val="24"/>
  </w:num>
  <w:num w:numId="73">
    <w:abstractNumId w:val="7"/>
  </w:num>
  <w:num w:numId="74">
    <w:abstractNumId w:val="28"/>
  </w:num>
  <w:num w:numId="75">
    <w:abstractNumId w:val="61"/>
  </w:num>
  <w:num w:numId="76">
    <w:abstractNumId w:val="19"/>
  </w:num>
  <w:num w:numId="77">
    <w:abstractNumId w:val="79"/>
  </w:num>
  <w:num w:numId="78">
    <w:abstractNumId w:val="47"/>
  </w:num>
  <w:num w:numId="79">
    <w:abstractNumId w:val="74"/>
  </w:num>
  <w:num w:numId="80">
    <w:abstractNumId w:val="45"/>
  </w:num>
  <w:num w:numId="81">
    <w:abstractNumId w:val="6"/>
  </w:num>
  <w:numIdMacAtCleanup w:val="7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activeWritingStyle w:appName="MSWord" w:lang="en-GB" w:vendorID="64" w:dllVersion="5" w:nlCheck="1" w:checkStyle="1"/>
  <w:activeWritingStyle w:appName="MSWord" w:lang="ja-JP" w:vendorID="64" w:dllVersion="5" w:nlCheck="1" w:checkStyle="1"/>
  <w:activeWritingStyle w:appName="MSWord" w:lang="en-GB" w:vendorID="64" w:dllVersion="6" w:nlCheck="1" w:checkStyle="1"/>
  <w:activeWritingStyle w:appName="MSWord" w:lang="ja-JP" w:vendorID="64" w:dllVersion="6" w:nlCheck="1" w:checkStyle="1"/>
  <w:activeWritingStyle w:appName="MSWord" w:lang="en-US" w:vendorID="64" w:dllVersion="6" w:nlCheck="1" w:checkStyle="1"/>
  <w:activeWritingStyle w:appName="MSWord" w:lang="en-US" w:vendorID="64" w:dllVersion="5"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defaultTabStop w:val="2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68610">
      <v:textbox inset="5.85pt,.7pt,5.85pt,.7pt"/>
    </o:shapedefaults>
  </w:hdrShapeDefaults>
  <w:footnotePr>
    <w:numRestart w:val="eachSect"/>
    <w:footnote w:id="-1"/>
    <w:footnote w:id="0"/>
  </w:footnotePr>
  <w:endnotePr>
    <w:endnote w:id="-1"/>
    <w:endnote w:id="0"/>
  </w:endnotePr>
  <w:compat>
    <w:useFELayout/>
  </w:compat>
  <w:rsids>
    <w:rsidRoot w:val="00174C61"/>
    <w:rsid w:val="000001B6"/>
    <w:rsid w:val="00000710"/>
    <w:rsid w:val="0000116E"/>
    <w:rsid w:val="00001BF0"/>
    <w:rsid w:val="000020AE"/>
    <w:rsid w:val="00002215"/>
    <w:rsid w:val="0000246C"/>
    <w:rsid w:val="00002480"/>
    <w:rsid w:val="000028D5"/>
    <w:rsid w:val="00002993"/>
    <w:rsid w:val="00002BA4"/>
    <w:rsid w:val="00002BE3"/>
    <w:rsid w:val="00003748"/>
    <w:rsid w:val="00003B90"/>
    <w:rsid w:val="00003C51"/>
    <w:rsid w:val="00003CDA"/>
    <w:rsid w:val="00003DAD"/>
    <w:rsid w:val="00003DEA"/>
    <w:rsid w:val="00004694"/>
    <w:rsid w:val="0000526E"/>
    <w:rsid w:val="000053F3"/>
    <w:rsid w:val="0000585D"/>
    <w:rsid w:val="00005ADC"/>
    <w:rsid w:val="0000664E"/>
    <w:rsid w:val="00006D48"/>
    <w:rsid w:val="0000746F"/>
    <w:rsid w:val="00010FCA"/>
    <w:rsid w:val="00011659"/>
    <w:rsid w:val="000121D8"/>
    <w:rsid w:val="00012D10"/>
    <w:rsid w:val="00013589"/>
    <w:rsid w:val="000138B0"/>
    <w:rsid w:val="00013E09"/>
    <w:rsid w:val="00014308"/>
    <w:rsid w:val="00015333"/>
    <w:rsid w:val="00015391"/>
    <w:rsid w:val="000153BC"/>
    <w:rsid w:val="00015C84"/>
    <w:rsid w:val="0001626A"/>
    <w:rsid w:val="00017155"/>
    <w:rsid w:val="00017AD0"/>
    <w:rsid w:val="00017B7D"/>
    <w:rsid w:val="00017E3E"/>
    <w:rsid w:val="00017EC3"/>
    <w:rsid w:val="000202F8"/>
    <w:rsid w:val="00020A67"/>
    <w:rsid w:val="00021B75"/>
    <w:rsid w:val="000222BA"/>
    <w:rsid w:val="0002248D"/>
    <w:rsid w:val="0002277C"/>
    <w:rsid w:val="0002295B"/>
    <w:rsid w:val="00023126"/>
    <w:rsid w:val="000233EB"/>
    <w:rsid w:val="00024D55"/>
    <w:rsid w:val="000253AF"/>
    <w:rsid w:val="0002541F"/>
    <w:rsid w:val="00025E2A"/>
    <w:rsid w:val="0002607B"/>
    <w:rsid w:val="0002668B"/>
    <w:rsid w:val="00026CD4"/>
    <w:rsid w:val="00026F1B"/>
    <w:rsid w:val="00027991"/>
    <w:rsid w:val="00027E43"/>
    <w:rsid w:val="00030150"/>
    <w:rsid w:val="000303E4"/>
    <w:rsid w:val="000314F2"/>
    <w:rsid w:val="00031E7D"/>
    <w:rsid w:val="00033B2A"/>
    <w:rsid w:val="00034062"/>
    <w:rsid w:val="000341A6"/>
    <w:rsid w:val="000346B3"/>
    <w:rsid w:val="000347B8"/>
    <w:rsid w:val="00034F0A"/>
    <w:rsid w:val="0003569B"/>
    <w:rsid w:val="00035AB3"/>
    <w:rsid w:val="00035C47"/>
    <w:rsid w:val="00036036"/>
    <w:rsid w:val="00036173"/>
    <w:rsid w:val="000362AC"/>
    <w:rsid w:val="000363F1"/>
    <w:rsid w:val="00036DD3"/>
    <w:rsid w:val="000372CD"/>
    <w:rsid w:val="00037B2F"/>
    <w:rsid w:val="00037D1D"/>
    <w:rsid w:val="000403E1"/>
    <w:rsid w:val="000406F6"/>
    <w:rsid w:val="0004081A"/>
    <w:rsid w:val="0004138B"/>
    <w:rsid w:val="00041B80"/>
    <w:rsid w:val="00041C22"/>
    <w:rsid w:val="00041E3D"/>
    <w:rsid w:val="0004218F"/>
    <w:rsid w:val="00042389"/>
    <w:rsid w:val="00042571"/>
    <w:rsid w:val="000426F9"/>
    <w:rsid w:val="0004283E"/>
    <w:rsid w:val="00042934"/>
    <w:rsid w:val="00042BF1"/>
    <w:rsid w:val="00042D73"/>
    <w:rsid w:val="00042FD7"/>
    <w:rsid w:val="00043099"/>
    <w:rsid w:val="00043618"/>
    <w:rsid w:val="00043A37"/>
    <w:rsid w:val="00043C51"/>
    <w:rsid w:val="000444FD"/>
    <w:rsid w:val="000453D0"/>
    <w:rsid w:val="0004555C"/>
    <w:rsid w:val="0004633C"/>
    <w:rsid w:val="000464EB"/>
    <w:rsid w:val="000465BB"/>
    <w:rsid w:val="000468B2"/>
    <w:rsid w:val="00047248"/>
    <w:rsid w:val="0004785F"/>
    <w:rsid w:val="00047C0C"/>
    <w:rsid w:val="00047CBC"/>
    <w:rsid w:val="000502DD"/>
    <w:rsid w:val="000514EA"/>
    <w:rsid w:val="00051747"/>
    <w:rsid w:val="000522B8"/>
    <w:rsid w:val="000524D7"/>
    <w:rsid w:val="0005275C"/>
    <w:rsid w:val="000529D0"/>
    <w:rsid w:val="00052A63"/>
    <w:rsid w:val="00052B2C"/>
    <w:rsid w:val="00052C0F"/>
    <w:rsid w:val="00053764"/>
    <w:rsid w:val="0005425B"/>
    <w:rsid w:val="00054B5F"/>
    <w:rsid w:val="00054C44"/>
    <w:rsid w:val="00054ED4"/>
    <w:rsid w:val="000555B2"/>
    <w:rsid w:val="00055EB7"/>
    <w:rsid w:val="00056BFB"/>
    <w:rsid w:val="00056CBF"/>
    <w:rsid w:val="00057249"/>
    <w:rsid w:val="0005746C"/>
    <w:rsid w:val="00057869"/>
    <w:rsid w:val="000605EF"/>
    <w:rsid w:val="000610C8"/>
    <w:rsid w:val="00061D2B"/>
    <w:rsid w:val="00061DA0"/>
    <w:rsid w:val="00062197"/>
    <w:rsid w:val="000632AE"/>
    <w:rsid w:val="000633A2"/>
    <w:rsid w:val="00063B2C"/>
    <w:rsid w:val="00063B6C"/>
    <w:rsid w:val="00063F5A"/>
    <w:rsid w:val="000648E4"/>
    <w:rsid w:val="00064A60"/>
    <w:rsid w:val="00065827"/>
    <w:rsid w:val="000658C5"/>
    <w:rsid w:val="00065AD0"/>
    <w:rsid w:val="00065D06"/>
    <w:rsid w:val="00065FB5"/>
    <w:rsid w:val="00066137"/>
    <w:rsid w:val="00066AD6"/>
    <w:rsid w:val="000704F5"/>
    <w:rsid w:val="000706D0"/>
    <w:rsid w:val="000706E4"/>
    <w:rsid w:val="00070CE4"/>
    <w:rsid w:val="00070FEF"/>
    <w:rsid w:val="000711D0"/>
    <w:rsid w:val="00071866"/>
    <w:rsid w:val="00071CC0"/>
    <w:rsid w:val="000723EB"/>
    <w:rsid w:val="0007268F"/>
    <w:rsid w:val="0007425A"/>
    <w:rsid w:val="00074417"/>
    <w:rsid w:val="00074583"/>
    <w:rsid w:val="00074975"/>
    <w:rsid w:val="0007514C"/>
    <w:rsid w:val="00075190"/>
    <w:rsid w:val="0007556C"/>
    <w:rsid w:val="000759E5"/>
    <w:rsid w:val="00076253"/>
    <w:rsid w:val="00076C4C"/>
    <w:rsid w:val="000773C4"/>
    <w:rsid w:val="000773EF"/>
    <w:rsid w:val="00077440"/>
    <w:rsid w:val="0007751C"/>
    <w:rsid w:val="0008050D"/>
    <w:rsid w:val="00080633"/>
    <w:rsid w:val="00080E86"/>
    <w:rsid w:val="00081AFC"/>
    <w:rsid w:val="00081C1E"/>
    <w:rsid w:val="0008285B"/>
    <w:rsid w:val="00083283"/>
    <w:rsid w:val="00083477"/>
    <w:rsid w:val="000835D0"/>
    <w:rsid w:val="0008389D"/>
    <w:rsid w:val="000846D0"/>
    <w:rsid w:val="000851A1"/>
    <w:rsid w:val="0008550B"/>
    <w:rsid w:val="000856C5"/>
    <w:rsid w:val="00085988"/>
    <w:rsid w:val="000859B2"/>
    <w:rsid w:val="00085C05"/>
    <w:rsid w:val="00085C2F"/>
    <w:rsid w:val="00086571"/>
    <w:rsid w:val="000868B5"/>
    <w:rsid w:val="00086ACB"/>
    <w:rsid w:val="00086D94"/>
    <w:rsid w:val="00086F74"/>
    <w:rsid w:val="00087B64"/>
    <w:rsid w:val="00090E36"/>
    <w:rsid w:val="00091984"/>
    <w:rsid w:val="00091E5B"/>
    <w:rsid w:val="00092632"/>
    <w:rsid w:val="00092A7F"/>
    <w:rsid w:val="00092A91"/>
    <w:rsid w:val="00092C85"/>
    <w:rsid w:val="00093257"/>
    <w:rsid w:val="000932C1"/>
    <w:rsid w:val="000933B4"/>
    <w:rsid w:val="0009375D"/>
    <w:rsid w:val="0009408B"/>
    <w:rsid w:val="000945B8"/>
    <w:rsid w:val="0009499E"/>
    <w:rsid w:val="00094BBC"/>
    <w:rsid w:val="0009539E"/>
    <w:rsid w:val="00095583"/>
    <w:rsid w:val="0009570D"/>
    <w:rsid w:val="000958BD"/>
    <w:rsid w:val="000965C6"/>
    <w:rsid w:val="00096DE6"/>
    <w:rsid w:val="000978F2"/>
    <w:rsid w:val="000979BB"/>
    <w:rsid w:val="00097C23"/>
    <w:rsid w:val="00097C68"/>
    <w:rsid w:val="00097E1D"/>
    <w:rsid w:val="00097F0E"/>
    <w:rsid w:val="000A01C5"/>
    <w:rsid w:val="000A091E"/>
    <w:rsid w:val="000A1209"/>
    <w:rsid w:val="000A211F"/>
    <w:rsid w:val="000A25C3"/>
    <w:rsid w:val="000A26A1"/>
    <w:rsid w:val="000A3483"/>
    <w:rsid w:val="000A436C"/>
    <w:rsid w:val="000A45F5"/>
    <w:rsid w:val="000A4850"/>
    <w:rsid w:val="000A56CE"/>
    <w:rsid w:val="000A5C23"/>
    <w:rsid w:val="000A61F4"/>
    <w:rsid w:val="000A66F3"/>
    <w:rsid w:val="000A6D28"/>
    <w:rsid w:val="000A73FF"/>
    <w:rsid w:val="000A778A"/>
    <w:rsid w:val="000B0048"/>
    <w:rsid w:val="000B0254"/>
    <w:rsid w:val="000B0477"/>
    <w:rsid w:val="000B0BF3"/>
    <w:rsid w:val="000B1122"/>
    <w:rsid w:val="000B21A5"/>
    <w:rsid w:val="000B26E0"/>
    <w:rsid w:val="000B3869"/>
    <w:rsid w:val="000B3B91"/>
    <w:rsid w:val="000B42AC"/>
    <w:rsid w:val="000B54AF"/>
    <w:rsid w:val="000B5726"/>
    <w:rsid w:val="000B5CFA"/>
    <w:rsid w:val="000B5E78"/>
    <w:rsid w:val="000B60DF"/>
    <w:rsid w:val="000B639E"/>
    <w:rsid w:val="000B6E66"/>
    <w:rsid w:val="000B735A"/>
    <w:rsid w:val="000B7540"/>
    <w:rsid w:val="000B7767"/>
    <w:rsid w:val="000B7828"/>
    <w:rsid w:val="000B793C"/>
    <w:rsid w:val="000C02B1"/>
    <w:rsid w:val="000C0C03"/>
    <w:rsid w:val="000C19BC"/>
    <w:rsid w:val="000C1A48"/>
    <w:rsid w:val="000C278E"/>
    <w:rsid w:val="000C3FA5"/>
    <w:rsid w:val="000C4057"/>
    <w:rsid w:val="000C407A"/>
    <w:rsid w:val="000C4A06"/>
    <w:rsid w:val="000C5131"/>
    <w:rsid w:val="000C513F"/>
    <w:rsid w:val="000C5753"/>
    <w:rsid w:val="000C61AB"/>
    <w:rsid w:val="000C6B94"/>
    <w:rsid w:val="000C737B"/>
    <w:rsid w:val="000C75C0"/>
    <w:rsid w:val="000C7ACE"/>
    <w:rsid w:val="000C7B03"/>
    <w:rsid w:val="000C7BEA"/>
    <w:rsid w:val="000D0C8E"/>
    <w:rsid w:val="000D0D66"/>
    <w:rsid w:val="000D0F96"/>
    <w:rsid w:val="000D13FE"/>
    <w:rsid w:val="000D15FD"/>
    <w:rsid w:val="000D21BE"/>
    <w:rsid w:val="000D2636"/>
    <w:rsid w:val="000D2EAA"/>
    <w:rsid w:val="000D3D37"/>
    <w:rsid w:val="000D3D41"/>
    <w:rsid w:val="000D40A4"/>
    <w:rsid w:val="000D44E3"/>
    <w:rsid w:val="000D5619"/>
    <w:rsid w:val="000D6276"/>
    <w:rsid w:val="000D72BE"/>
    <w:rsid w:val="000D73FA"/>
    <w:rsid w:val="000E10D2"/>
    <w:rsid w:val="000E1A9F"/>
    <w:rsid w:val="000E1C50"/>
    <w:rsid w:val="000E2180"/>
    <w:rsid w:val="000E25C9"/>
    <w:rsid w:val="000E30E1"/>
    <w:rsid w:val="000E3A74"/>
    <w:rsid w:val="000E458E"/>
    <w:rsid w:val="000E4C97"/>
    <w:rsid w:val="000E5563"/>
    <w:rsid w:val="000E5767"/>
    <w:rsid w:val="000E5A4D"/>
    <w:rsid w:val="000E67DD"/>
    <w:rsid w:val="000E79F5"/>
    <w:rsid w:val="000E7F75"/>
    <w:rsid w:val="000F0692"/>
    <w:rsid w:val="000F0A99"/>
    <w:rsid w:val="000F10D7"/>
    <w:rsid w:val="000F1895"/>
    <w:rsid w:val="000F2200"/>
    <w:rsid w:val="000F27D0"/>
    <w:rsid w:val="000F2ACD"/>
    <w:rsid w:val="000F4730"/>
    <w:rsid w:val="000F5760"/>
    <w:rsid w:val="000F58C8"/>
    <w:rsid w:val="000F6A2E"/>
    <w:rsid w:val="000F6E64"/>
    <w:rsid w:val="000F6FE6"/>
    <w:rsid w:val="000F79D1"/>
    <w:rsid w:val="0010053C"/>
    <w:rsid w:val="0010085A"/>
    <w:rsid w:val="00100F3B"/>
    <w:rsid w:val="0010272B"/>
    <w:rsid w:val="001042A0"/>
    <w:rsid w:val="00104AFC"/>
    <w:rsid w:val="00105380"/>
    <w:rsid w:val="00105431"/>
    <w:rsid w:val="00105C3D"/>
    <w:rsid w:val="00106014"/>
    <w:rsid w:val="00106E70"/>
    <w:rsid w:val="0010727C"/>
    <w:rsid w:val="001072FC"/>
    <w:rsid w:val="0010741C"/>
    <w:rsid w:val="0010779B"/>
    <w:rsid w:val="00107CAD"/>
    <w:rsid w:val="00107D72"/>
    <w:rsid w:val="00107F58"/>
    <w:rsid w:val="001100A3"/>
    <w:rsid w:val="0011058C"/>
    <w:rsid w:val="00110FC9"/>
    <w:rsid w:val="00111C93"/>
    <w:rsid w:val="00111CF7"/>
    <w:rsid w:val="00112A79"/>
    <w:rsid w:val="00112C1A"/>
    <w:rsid w:val="00113B55"/>
    <w:rsid w:val="00113CA2"/>
    <w:rsid w:val="00113DC5"/>
    <w:rsid w:val="00114CF9"/>
    <w:rsid w:val="00114E64"/>
    <w:rsid w:val="00115BA5"/>
    <w:rsid w:val="00115FB6"/>
    <w:rsid w:val="001167E2"/>
    <w:rsid w:val="001168CB"/>
    <w:rsid w:val="0011695D"/>
    <w:rsid w:val="0011747F"/>
    <w:rsid w:val="00117B09"/>
    <w:rsid w:val="00117E77"/>
    <w:rsid w:val="00117ED6"/>
    <w:rsid w:val="001206AA"/>
    <w:rsid w:val="00120AB4"/>
    <w:rsid w:val="00120C5E"/>
    <w:rsid w:val="00120EAE"/>
    <w:rsid w:val="0012119E"/>
    <w:rsid w:val="001211E1"/>
    <w:rsid w:val="0012154A"/>
    <w:rsid w:val="001217FB"/>
    <w:rsid w:val="00121C46"/>
    <w:rsid w:val="001231BE"/>
    <w:rsid w:val="001231FE"/>
    <w:rsid w:val="001239E6"/>
    <w:rsid w:val="001240C9"/>
    <w:rsid w:val="001245DA"/>
    <w:rsid w:val="00125543"/>
    <w:rsid w:val="00125629"/>
    <w:rsid w:val="001257FC"/>
    <w:rsid w:val="0012681A"/>
    <w:rsid w:val="00126A73"/>
    <w:rsid w:val="00126D72"/>
    <w:rsid w:val="00126F7F"/>
    <w:rsid w:val="001278B6"/>
    <w:rsid w:val="00127BA7"/>
    <w:rsid w:val="00127C6B"/>
    <w:rsid w:val="0013006F"/>
    <w:rsid w:val="00130397"/>
    <w:rsid w:val="001319BD"/>
    <w:rsid w:val="00131D58"/>
    <w:rsid w:val="00132F3B"/>
    <w:rsid w:val="0013319A"/>
    <w:rsid w:val="001335CC"/>
    <w:rsid w:val="0013394B"/>
    <w:rsid w:val="00133A6E"/>
    <w:rsid w:val="00133C5F"/>
    <w:rsid w:val="00134DA1"/>
    <w:rsid w:val="0013516E"/>
    <w:rsid w:val="00135386"/>
    <w:rsid w:val="00135D3F"/>
    <w:rsid w:val="00136A6A"/>
    <w:rsid w:val="00136E3D"/>
    <w:rsid w:val="00136F94"/>
    <w:rsid w:val="00137A2D"/>
    <w:rsid w:val="001401A0"/>
    <w:rsid w:val="00140338"/>
    <w:rsid w:val="00140435"/>
    <w:rsid w:val="00140959"/>
    <w:rsid w:val="00140D03"/>
    <w:rsid w:val="00141A06"/>
    <w:rsid w:val="00141A0C"/>
    <w:rsid w:val="0014212C"/>
    <w:rsid w:val="001424D2"/>
    <w:rsid w:val="001424F8"/>
    <w:rsid w:val="00142775"/>
    <w:rsid w:val="00142AE1"/>
    <w:rsid w:val="00142CF9"/>
    <w:rsid w:val="00142CFA"/>
    <w:rsid w:val="001436CF"/>
    <w:rsid w:val="001444E2"/>
    <w:rsid w:val="00144A62"/>
    <w:rsid w:val="00144E57"/>
    <w:rsid w:val="0014524C"/>
    <w:rsid w:val="001452C1"/>
    <w:rsid w:val="0014619A"/>
    <w:rsid w:val="00147408"/>
    <w:rsid w:val="00147B87"/>
    <w:rsid w:val="00147B9C"/>
    <w:rsid w:val="001500D1"/>
    <w:rsid w:val="0015024A"/>
    <w:rsid w:val="00150616"/>
    <w:rsid w:val="00150792"/>
    <w:rsid w:val="00150DC4"/>
    <w:rsid w:val="00150DFA"/>
    <w:rsid w:val="00152220"/>
    <w:rsid w:val="00152A03"/>
    <w:rsid w:val="0015328D"/>
    <w:rsid w:val="001532CE"/>
    <w:rsid w:val="001535C4"/>
    <w:rsid w:val="00153B77"/>
    <w:rsid w:val="00153DA3"/>
    <w:rsid w:val="00154C90"/>
    <w:rsid w:val="0015557D"/>
    <w:rsid w:val="00156185"/>
    <w:rsid w:val="00156AE9"/>
    <w:rsid w:val="00156F86"/>
    <w:rsid w:val="001574BE"/>
    <w:rsid w:val="001578A0"/>
    <w:rsid w:val="00157D99"/>
    <w:rsid w:val="001603C9"/>
    <w:rsid w:val="0016051F"/>
    <w:rsid w:val="00160522"/>
    <w:rsid w:val="0016054A"/>
    <w:rsid w:val="00160F21"/>
    <w:rsid w:val="001616B0"/>
    <w:rsid w:val="00161CB1"/>
    <w:rsid w:val="00162593"/>
    <w:rsid w:val="001629A3"/>
    <w:rsid w:val="00162E04"/>
    <w:rsid w:val="00163293"/>
    <w:rsid w:val="00163419"/>
    <w:rsid w:val="00164253"/>
    <w:rsid w:val="0016499A"/>
    <w:rsid w:val="0016554C"/>
    <w:rsid w:val="001659C8"/>
    <w:rsid w:val="00165AA3"/>
    <w:rsid w:val="00165BB6"/>
    <w:rsid w:val="00166484"/>
    <w:rsid w:val="00166743"/>
    <w:rsid w:val="001667D0"/>
    <w:rsid w:val="00167AD5"/>
    <w:rsid w:val="00167B14"/>
    <w:rsid w:val="00167C34"/>
    <w:rsid w:val="001705D9"/>
    <w:rsid w:val="001710F3"/>
    <w:rsid w:val="00171AE5"/>
    <w:rsid w:val="00171C01"/>
    <w:rsid w:val="00172B9A"/>
    <w:rsid w:val="001736D1"/>
    <w:rsid w:val="00173850"/>
    <w:rsid w:val="001745DA"/>
    <w:rsid w:val="00174C61"/>
    <w:rsid w:val="001755B2"/>
    <w:rsid w:val="00175860"/>
    <w:rsid w:val="001762C1"/>
    <w:rsid w:val="001766B8"/>
    <w:rsid w:val="0017775D"/>
    <w:rsid w:val="00177C4C"/>
    <w:rsid w:val="00180108"/>
    <w:rsid w:val="00180DE1"/>
    <w:rsid w:val="00181806"/>
    <w:rsid w:val="001821BC"/>
    <w:rsid w:val="00182523"/>
    <w:rsid w:val="00182D24"/>
    <w:rsid w:val="00183D2C"/>
    <w:rsid w:val="00184730"/>
    <w:rsid w:val="00184B73"/>
    <w:rsid w:val="0018583F"/>
    <w:rsid w:val="00186564"/>
    <w:rsid w:val="001874AA"/>
    <w:rsid w:val="00187B8C"/>
    <w:rsid w:val="00187C58"/>
    <w:rsid w:val="00187D7B"/>
    <w:rsid w:val="00187ED9"/>
    <w:rsid w:val="00190D82"/>
    <w:rsid w:val="00190DBD"/>
    <w:rsid w:val="00191719"/>
    <w:rsid w:val="00191C53"/>
    <w:rsid w:val="001923AB"/>
    <w:rsid w:val="00193088"/>
    <w:rsid w:val="00193F69"/>
    <w:rsid w:val="0019507E"/>
    <w:rsid w:val="00195682"/>
    <w:rsid w:val="001958E4"/>
    <w:rsid w:val="00195BB9"/>
    <w:rsid w:val="00195C6A"/>
    <w:rsid w:val="00195CF4"/>
    <w:rsid w:val="00195D6B"/>
    <w:rsid w:val="001971AE"/>
    <w:rsid w:val="001979F6"/>
    <w:rsid w:val="001A01A6"/>
    <w:rsid w:val="001A047A"/>
    <w:rsid w:val="001A0EBB"/>
    <w:rsid w:val="001A198D"/>
    <w:rsid w:val="001A2372"/>
    <w:rsid w:val="001A2DF3"/>
    <w:rsid w:val="001A45B6"/>
    <w:rsid w:val="001A467A"/>
    <w:rsid w:val="001A4E98"/>
    <w:rsid w:val="001A552F"/>
    <w:rsid w:val="001A57C2"/>
    <w:rsid w:val="001A6612"/>
    <w:rsid w:val="001A6F0F"/>
    <w:rsid w:val="001A7009"/>
    <w:rsid w:val="001A72E2"/>
    <w:rsid w:val="001B0C82"/>
    <w:rsid w:val="001B0F1B"/>
    <w:rsid w:val="001B1312"/>
    <w:rsid w:val="001B13E0"/>
    <w:rsid w:val="001B14A7"/>
    <w:rsid w:val="001B19A2"/>
    <w:rsid w:val="001B1AFA"/>
    <w:rsid w:val="001B1B72"/>
    <w:rsid w:val="001B23C8"/>
    <w:rsid w:val="001B26C0"/>
    <w:rsid w:val="001B29C8"/>
    <w:rsid w:val="001B4A39"/>
    <w:rsid w:val="001B4BED"/>
    <w:rsid w:val="001B4C54"/>
    <w:rsid w:val="001B5481"/>
    <w:rsid w:val="001B5925"/>
    <w:rsid w:val="001B6F2A"/>
    <w:rsid w:val="001B7235"/>
    <w:rsid w:val="001B733F"/>
    <w:rsid w:val="001B77FD"/>
    <w:rsid w:val="001B7A46"/>
    <w:rsid w:val="001B7A53"/>
    <w:rsid w:val="001B7C21"/>
    <w:rsid w:val="001B7D14"/>
    <w:rsid w:val="001C13DD"/>
    <w:rsid w:val="001C18AC"/>
    <w:rsid w:val="001C2462"/>
    <w:rsid w:val="001C3566"/>
    <w:rsid w:val="001C38E9"/>
    <w:rsid w:val="001C413E"/>
    <w:rsid w:val="001C49FB"/>
    <w:rsid w:val="001C4BA7"/>
    <w:rsid w:val="001C4C73"/>
    <w:rsid w:val="001C5893"/>
    <w:rsid w:val="001C630A"/>
    <w:rsid w:val="001C651A"/>
    <w:rsid w:val="001C7173"/>
    <w:rsid w:val="001C7241"/>
    <w:rsid w:val="001C73F7"/>
    <w:rsid w:val="001C7473"/>
    <w:rsid w:val="001C7714"/>
    <w:rsid w:val="001D041B"/>
    <w:rsid w:val="001D0C04"/>
    <w:rsid w:val="001D0CEF"/>
    <w:rsid w:val="001D0DAD"/>
    <w:rsid w:val="001D1022"/>
    <w:rsid w:val="001D140C"/>
    <w:rsid w:val="001D190A"/>
    <w:rsid w:val="001D1E4E"/>
    <w:rsid w:val="001D1EC3"/>
    <w:rsid w:val="001D306C"/>
    <w:rsid w:val="001D31D8"/>
    <w:rsid w:val="001D4223"/>
    <w:rsid w:val="001D5214"/>
    <w:rsid w:val="001D53D4"/>
    <w:rsid w:val="001D5AD8"/>
    <w:rsid w:val="001D5CFE"/>
    <w:rsid w:val="001D603D"/>
    <w:rsid w:val="001D671D"/>
    <w:rsid w:val="001D6AB1"/>
    <w:rsid w:val="001D6C12"/>
    <w:rsid w:val="001D7120"/>
    <w:rsid w:val="001D7206"/>
    <w:rsid w:val="001D726C"/>
    <w:rsid w:val="001D79C0"/>
    <w:rsid w:val="001D7C54"/>
    <w:rsid w:val="001E0158"/>
    <w:rsid w:val="001E03AD"/>
    <w:rsid w:val="001E06C5"/>
    <w:rsid w:val="001E0C88"/>
    <w:rsid w:val="001E2231"/>
    <w:rsid w:val="001E2247"/>
    <w:rsid w:val="001E27A8"/>
    <w:rsid w:val="001E301F"/>
    <w:rsid w:val="001E314A"/>
    <w:rsid w:val="001E3889"/>
    <w:rsid w:val="001E3B7F"/>
    <w:rsid w:val="001E40F3"/>
    <w:rsid w:val="001E45F3"/>
    <w:rsid w:val="001E4AC2"/>
    <w:rsid w:val="001E5677"/>
    <w:rsid w:val="001E5A0A"/>
    <w:rsid w:val="001E632B"/>
    <w:rsid w:val="001E6555"/>
    <w:rsid w:val="001E7525"/>
    <w:rsid w:val="001E7631"/>
    <w:rsid w:val="001E7EFC"/>
    <w:rsid w:val="001F0BBC"/>
    <w:rsid w:val="001F1360"/>
    <w:rsid w:val="001F1969"/>
    <w:rsid w:val="001F1AD9"/>
    <w:rsid w:val="001F1ECF"/>
    <w:rsid w:val="001F2BB6"/>
    <w:rsid w:val="001F3820"/>
    <w:rsid w:val="001F3F44"/>
    <w:rsid w:val="001F3F8C"/>
    <w:rsid w:val="001F4FD5"/>
    <w:rsid w:val="001F529A"/>
    <w:rsid w:val="001F6DD2"/>
    <w:rsid w:val="00200863"/>
    <w:rsid w:val="0020099E"/>
    <w:rsid w:val="00200DCD"/>
    <w:rsid w:val="00201879"/>
    <w:rsid w:val="002019EF"/>
    <w:rsid w:val="00202106"/>
    <w:rsid w:val="00202226"/>
    <w:rsid w:val="002028FB"/>
    <w:rsid w:val="00203216"/>
    <w:rsid w:val="00203C4A"/>
    <w:rsid w:val="00203E99"/>
    <w:rsid w:val="00204650"/>
    <w:rsid w:val="00204C5A"/>
    <w:rsid w:val="0020534F"/>
    <w:rsid w:val="002060FA"/>
    <w:rsid w:val="00206533"/>
    <w:rsid w:val="002103CB"/>
    <w:rsid w:val="002103FD"/>
    <w:rsid w:val="002109D7"/>
    <w:rsid w:val="00212056"/>
    <w:rsid w:val="002122F0"/>
    <w:rsid w:val="00212E6F"/>
    <w:rsid w:val="00212E9D"/>
    <w:rsid w:val="00212F0E"/>
    <w:rsid w:val="0021363F"/>
    <w:rsid w:val="002136C8"/>
    <w:rsid w:val="00213C41"/>
    <w:rsid w:val="00213F6C"/>
    <w:rsid w:val="00214023"/>
    <w:rsid w:val="00214676"/>
    <w:rsid w:val="002149B6"/>
    <w:rsid w:val="00214ABE"/>
    <w:rsid w:val="0021526C"/>
    <w:rsid w:val="002154EB"/>
    <w:rsid w:val="002156F2"/>
    <w:rsid w:val="00215C13"/>
    <w:rsid w:val="00215FC8"/>
    <w:rsid w:val="002163F6"/>
    <w:rsid w:val="00216921"/>
    <w:rsid w:val="00216E2F"/>
    <w:rsid w:val="0021718E"/>
    <w:rsid w:val="002173B9"/>
    <w:rsid w:val="00217D5C"/>
    <w:rsid w:val="00220153"/>
    <w:rsid w:val="002208F3"/>
    <w:rsid w:val="00220C52"/>
    <w:rsid w:val="00221176"/>
    <w:rsid w:val="00221311"/>
    <w:rsid w:val="002214D3"/>
    <w:rsid w:val="00221A50"/>
    <w:rsid w:val="00221EC3"/>
    <w:rsid w:val="00221F41"/>
    <w:rsid w:val="00221F4F"/>
    <w:rsid w:val="002225D8"/>
    <w:rsid w:val="00222D33"/>
    <w:rsid w:val="002231C8"/>
    <w:rsid w:val="00223E6F"/>
    <w:rsid w:val="002240B5"/>
    <w:rsid w:val="00224144"/>
    <w:rsid w:val="002243F2"/>
    <w:rsid w:val="00224AD8"/>
    <w:rsid w:val="00224B7A"/>
    <w:rsid w:val="00224BA8"/>
    <w:rsid w:val="002255FE"/>
    <w:rsid w:val="00225803"/>
    <w:rsid w:val="00225BDF"/>
    <w:rsid w:val="00225CAE"/>
    <w:rsid w:val="002266A1"/>
    <w:rsid w:val="00226F0A"/>
    <w:rsid w:val="0022725F"/>
    <w:rsid w:val="002274A5"/>
    <w:rsid w:val="00227558"/>
    <w:rsid w:val="00227C0E"/>
    <w:rsid w:val="00227CB5"/>
    <w:rsid w:val="00230943"/>
    <w:rsid w:val="002312E0"/>
    <w:rsid w:val="00232217"/>
    <w:rsid w:val="00232239"/>
    <w:rsid w:val="0023233B"/>
    <w:rsid w:val="00232381"/>
    <w:rsid w:val="00232814"/>
    <w:rsid w:val="00232A41"/>
    <w:rsid w:val="00233315"/>
    <w:rsid w:val="00233491"/>
    <w:rsid w:val="00233A95"/>
    <w:rsid w:val="00234AFE"/>
    <w:rsid w:val="00234DC4"/>
    <w:rsid w:val="00234F38"/>
    <w:rsid w:val="0023530F"/>
    <w:rsid w:val="0023585A"/>
    <w:rsid w:val="00235FDD"/>
    <w:rsid w:val="002363E7"/>
    <w:rsid w:val="002364B5"/>
    <w:rsid w:val="0023664F"/>
    <w:rsid w:val="0023675E"/>
    <w:rsid w:val="00236838"/>
    <w:rsid w:val="00236F3D"/>
    <w:rsid w:val="00237240"/>
    <w:rsid w:val="0023760D"/>
    <w:rsid w:val="00237CAF"/>
    <w:rsid w:val="00237E46"/>
    <w:rsid w:val="0024065F"/>
    <w:rsid w:val="00240B2A"/>
    <w:rsid w:val="00240B84"/>
    <w:rsid w:val="00240CE1"/>
    <w:rsid w:val="00241098"/>
    <w:rsid w:val="00241C12"/>
    <w:rsid w:val="00241C4F"/>
    <w:rsid w:val="002425BB"/>
    <w:rsid w:val="00242974"/>
    <w:rsid w:val="00242EEB"/>
    <w:rsid w:val="002435AF"/>
    <w:rsid w:val="00244405"/>
    <w:rsid w:val="00244455"/>
    <w:rsid w:val="00244A47"/>
    <w:rsid w:val="00244CFF"/>
    <w:rsid w:val="002509F5"/>
    <w:rsid w:val="0025115C"/>
    <w:rsid w:val="002519E4"/>
    <w:rsid w:val="002521A0"/>
    <w:rsid w:val="002522C2"/>
    <w:rsid w:val="002525C9"/>
    <w:rsid w:val="00252D3F"/>
    <w:rsid w:val="00252E6B"/>
    <w:rsid w:val="0025309D"/>
    <w:rsid w:val="00253890"/>
    <w:rsid w:val="00254DB8"/>
    <w:rsid w:val="002553B3"/>
    <w:rsid w:val="00255424"/>
    <w:rsid w:val="00255AD8"/>
    <w:rsid w:val="00255CF8"/>
    <w:rsid w:val="00256893"/>
    <w:rsid w:val="002568F8"/>
    <w:rsid w:val="00256928"/>
    <w:rsid w:val="00256A01"/>
    <w:rsid w:val="00257083"/>
    <w:rsid w:val="002571CC"/>
    <w:rsid w:val="002572A5"/>
    <w:rsid w:val="002605AD"/>
    <w:rsid w:val="00260AAA"/>
    <w:rsid w:val="00261C62"/>
    <w:rsid w:val="00261D11"/>
    <w:rsid w:val="00262018"/>
    <w:rsid w:val="00262B38"/>
    <w:rsid w:val="00262C46"/>
    <w:rsid w:val="00262F12"/>
    <w:rsid w:val="002632AC"/>
    <w:rsid w:val="00263510"/>
    <w:rsid w:val="0026492A"/>
    <w:rsid w:val="00264FC7"/>
    <w:rsid w:val="00265784"/>
    <w:rsid w:val="002660F8"/>
    <w:rsid w:val="002664C8"/>
    <w:rsid w:val="002666BC"/>
    <w:rsid w:val="002668A1"/>
    <w:rsid w:val="002670D0"/>
    <w:rsid w:val="00270DAE"/>
    <w:rsid w:val="00271849"/>
    <w:rsid w:val="0027195A"/>
    <w:rsid w:val="00271BA3"/>
    <w:rsid w:val="002729DA"/>
    <w:rsid w:val="00272C1F"/>
    <w:rsid w:val="00273E95"/>
    <w:rsid w:val="0027453C"/>
    <w:rsid w:val="00274A61"/>
    <w:rsid w:val="002753B8"/>
    <w:rsid w:val="002760A3"/>
    <w:rsid w:val="00276569"/>
    <w:rsid w:val="00277900"/>
    <w:rsid w:val="00277F03"/>
    <w:rsid w:val="00280A98"/>
    <w:rsid w:val="00281169"/>
    <w:rsid w:val="002811A1"/>
    <w:rsid w:val="002816BC"/>
    <w:rsid w:val="00281938"/>
    <w:rsid w:val="0028207F"/>
    <w:rsid w:val="002826C8"/>
    <w:rsid w:val="00282754"/>
    <w:rsid w:val="00283143"/>
    <w:rsid w:val="002831C8"/>
    <w:rsid w:val="00284667"/>
    <w:rsid w:val="00284FC8"/>
    <w:rsid w:val="00285D17"/>
    <w:rsid w:val="00285DB9"/>
    <w:rsid w:val="002860E0"/>
    <w:rsid w:val="00286797"/>
    <w:rsid w:val="00286CE2"/>
    <w:rsid w:val="00287689"/>
    <w:rsid w:val="00290A80"/>
    <w:rsid w:val="00290C87"/>
    <w:rsid w:val="00290E5E"/>
    <w:rsid w:val="00290F2C"/>
    <w:rsid w:val="0029155B"/>
    <w:rsid w:val="00291BFC"/>
    <w:rsid w:val="00291F3E"/>
    <w:rsid w:val="00291FC4"/>
    <w:rsid w:val="002934C7"/>
    <w:rsid w:val="00293606"/>
    <w:rsid w:val="00293999"/>
    <w:rsid w:val="002953A5"/>
    <w:rsid w:val="00297999"/>
    <w:rsid w:val="00297BA8"/>
    <w:rsid w:val="00297C57"/>
    <w:rsid w:val="002A013C"/>
    <w:rsid w:val="002A0602"/>
    <w:rsid w:val="002A11F3"/>
    <w:rsid w:val="002A20C8"/>
    <w:rsid w:val="002A229D"/>
    <w:rsid w:val="002A254C"/>
    <w:rsid w:val="002A25E7"/>
    <w:rsid w:val="002A263F"/>
    <w:rsid w:val="002A2A7F"/>
    <w:rsid w:val="002A2B70"/>
    <w:rsid w:val="002A303F"/>
    <w:rsid w:val="002A334A"/>
    <w:rsid w:val="002A3367"/>
    <w:rsid w:val="002A34D0"/>
    <w:rsid w:val="002A3508"/>
    <w:rsid w:val="002A3818"/>
    <w:rsid w:val="002A423D"/>
    <w:rsid w:val="002A47F2"/>
    <w:rsid w:val="002A4D0A"/>
    <w:rsid w:val="002A506E"/>
    <w:rsid w:val="002A5B31"/>
    <w:rsid w:val="002A5E6E"/>
    <w:rsid w:val="002A5F67"/>
    <w:rsid w:val="002A65AE"/>
    <w:rsid w:val="002A6C72"/>
    <w:rsid w:val="002A75AC"/>
    <w:rsid w:val="002A7A5F"/>
    <w:rsid w:val="002A7CC1"/>
    <w:rsid w:val="002B0AC8"/>
    <w:rsid w:val="002B0FE5"/>
    <w:rsid w:val="002B1734"/>
    <w:rsid w:val="002B1B21"/>
    <w:rsid w:val="002B2B9D"/>
    <w:rsid w:val="002B2C29"/>
    <w:rsid w:val="002B421B"/>
    <w:rsid w:val="002B501A"/>
    <w:rsid w:val="002B55C7"/>
    <w:rsid w:val="002B6249"/>
    <w:rsid w:val="002B63BC"/>
    <w:rsid w:val="002C017B"/>
    <w:rsid w:val="002C050A"/>
    <w:rsid w:val="002C05EB"/>
    <w:rsid w:val="002C0B87"/>
    <w:rsid w:val="002C1202"/>
    <w:rsid w:val="002C1D1C"/>
    <w:rsid w:val="002C26BA"/>
    <w:rsid w:val="002C2731"/>
    <w:rsid w:val="002C2F93"/>
    <w:rsid w:val="002C3195"/>
    <w:rsid w:val="002C335C"/>
    <w:rsid w:val="002C33CE"/>
    <w:rsid w:val="002C3428"/>
    <w:rsid w:val="002C38D0"/>
    <w:rsid w:val="002C3FB4"/>
    <w:rsid w:val="002C3FD8"/>
    <w:rsid w:val="002C40FE"/>
    <w:rsid w:val="002C5102"/>
    <w:rsid w:val="002C521C"/>
    <w:rsid w:val="002C5961"/>
    <w:rsid w:val="002C6146"/>
    <w:rsid w:val="002C66C7"/>
    <w:rsid w:val="002C7232"/>
    <w:rsid w:val="002D010D"/>
    <w:rsid w:val="002D0399"/>
    <w:rsid w:val="002D0934"/>
    <w:rsid w:val="002D0AE4"/>
    <w:rsid w:val="002D1C53"/>
    <w:rsid w:val="002D1F9F"/>
    <w:rsid w:val="002D357E"/>
    <w:rsid w:val="002D4081"/>
    <w:rsid w:val="002D4B94"/>
    <w:rsid w:val="002D5122"/>
    <w:rsid w:val="002D51E6"/>
    <w:rsid w:val="002D543A"/>
    <w:rsid w:val="002D574B"/>
    <w:rsid w:val="002D5CB0"/>
    <w:rsid w:val="002D5EED"/>
    <w:rsid w:val="002D61A8"/>
    <w:rsid w:val="002D6CDC"/>
    <w:rsid w:val="002D6E51"/>
    <w:rsid w:val="002D72D0"/>
    <w:rsid w:val="002D7364"/>
    <w:rsid w:val="002D773F"/>
    <w:rsid w:val="002D77E2"/>
    <w:rsid w:val="002D7FBF"/>
    <w:rsid w:val="002E0B88"/>
    <w:rsid w:val="002E1073"/>
    <w:rsid w:val="002E13BE"/>
    <w:rsid w:val="002E14B4"/>
    <w:rsid w:val="002E1AC7"/>
    <w:rsid w:val="002E21D5"/>
    <w:rsid w:val="002E2276"/>
    <w:rsid w:val="002E28C7"/>
    <w:rsid w:val="002E3FB7"/>
    <w:rsid w:val="002E4EC4"/>
    <w:rsid w:val="002E4F4A"/>
    <w:rsid w:val="002E4FB8"/>
    <w:rsid w:val="002E5210"/>
    <w:rsid w:val="002E569E"/>
    <w:rsid w:val="002E5BEF"/>
    <w:rsid w:val="002E6216"/>
    <w:rsid w:val="002E623B"/>
    <w:rsid w:val="002E6C53"/>
    <w:rsid w:val="002F0F66"/>
    <w:rsid w:val="002F113A"/>
    <w:rsid w:val="002F2A63"/>
    <w:rsid w:val="002F2B02"/>
    <w:rsid w:val="002F3262"/>
    <w:rsid w:val="002F3897"/>
    <w:rsid w:val="002F3CFD"/>
    <w:rsid w:val="002F3E62"/>
    <w:rsid w:val="002F4563"/>
    <w:rsid w:val="002F4F9A"/>
    <w:rsid w:val="002F6770"/>
    <w:rsid w:val="002F6EE1"/>
    <w:rsid w:val="002F7854"/>
    <w:rsid w:val="002F7987"/>
    <w:rsid w:val="003001FD"/>
    <w:rsid w:val="00300504"/>
    <w:rsid w:val="00300739"/>
    <w:rsid w:val="00300F57"/>
    <w:rsid w:val="00301BF2"/>
    <w:rsid w:val="00302A55"/>
    <w:rsid w:val="00303CE7"/>
    <w:rsid w:val="00304063"/>
    <w:rsid w:val="003043DF"/>
    <w:rsid w:val="0030466B"/>
    <w:rsid w:val="003054A1"/>
    <w:rsid w:val="003058B2"/>
    <w:rsid w:val="00305BC1"/>
    <w:rsid w:val="00306AF0"/>
    <w:rsid w:val="003077A7"/>
    <w:rsid w:val="00307A7C"/>
    <w:rsid w:val="00307CDC"/>
    <w:rsid w:val="00307E14"/>
    <w:rsid w:val="00310A0A"/>
    <w:rsid w:val="0031132B"/>
    <w:rsid w:val="0031159B"/>
    <w:rsid w:val="003119BD"/>
    <w:rsid w:val="00311C13"/>
    <w:rsid w:val="003121BE"/>
    <w:rsid w:val="00312CF5"/>
    <w:rsid w:val="00313ADB"/>
    <w:rsid w:val="00315244"/>
    <w:rsid w:val="00315397"/>
    <w:rsid w:val="00315510"/>
    <w:rsid w:val="003156AE"/>
    <w:rsid w:val="00316E76"/>
    <w:rsid w:val="00317434"/>
    <w:rsid w:val="00317F5E"/>
    <w:rsid w:val="00320188"/>
    <w:rsid w:val="00320783"/>
    <w:rsid w:val="00320D92"/>
    <w:rsid w:val="00320EFA"/>
    <w:rsid w:val="00321DB8"/>
    <w:rsid w:val="003222A5"/>
    <w:rsid w:val="00322393"/>
    <w:rsid w:val="003228AB"/>
    <w:rsid w:val="0032359E"/>
    <w:rsid w:val="003237A3"/>
    <w:rsid w:val="00323EC6"/>
    <w:rsid w:val="003243C8"/>
    <w:rsid w:val="00324966"/>
    <w:rsid w:val="00325EAA"/>
    <w:rsid w:val="003262BC"/>
    <w:rsid w:val="00326336"/>
    <w:rsid w:val="00326346"/>
    <w:rsid w:val="00326531"/>
    <w:rsid w:val="003268A1"/>
    <w:rsid w:val="00326ACD"/>
    <w:rsid w:val="00326D62"/>
    <w:rsid w:val="003278CF"/>
    <w:rsid w:val="00327ADA"/>
    <w:rsid w:val="00327F13"/>
    <w:rsid w:val="00330982"/>
    <w:rsid w:val="003309B0"/>
    <w:rsid w:val="00330DCC"/>
    <w:rsid w:val="00331C97"/>
    <w:rsid w:val="00331DCA"/>
    <w:rsid w:val="0033236B"/>
    <w:rsid w:val="00332962"/>
    <w:rsid w:val="003329B3"/>
    <w:rsid w:val="00332AD5"/>
    <w:rsid w:val="00332F57"/>
    <w:rsid w:val="00333081"/>
    <w:rsid w:val="00333811"/>
    <w:rsid w:val="00334B4F"/>
    <w:rsid w:val="00334D40"/>
    <w:rsid w:val="003367F6"/>
    <w:rsid w:val="00336C5B"/>
    <w:rsid w:val="00337281"/>
    <w:rsid w:val="00337B16"/>
    <w:rsid w:val="00340A1C"/>
    <w:rsid w:val="00340E32"/>
    <w:rsid w:val="0034128E"/>
    <w:rsid w:val="0034131D"/>
    <w:rsid w:val="0034226F"/>
    <w:rsid w:val="00342357"/>
    <w:rsid w:val="00342659"/>
    <w:rsid w:val="0034329A"/>
    <w:rsid w:val="00343326"/>
    <w:rsid w:val="00343652"/>
    <w:rsid w:val="003437BD"/>
    <w:rsid w:val="00345354"/>
    <w:rsid w:val="003453A6"/>
    <w:rsid w:val="003467BC"/>
    <w:rsid w:val="00346975"/>
    <w:rsid w:val="00346CC0"/>
    <w:rsid w:val="00346E5D"/>
    <w:rsid w:val="003503AE"/>
    <w:rsid w:val="00350952"/>
    <w:rsid w:val="00350BC9"/>
    <w:rsid w:val="00350BE5"/>
    <w:rsid w:val="003511E4"/>
    <w:rsid w:val="003518EA"/>
    <w:rsid w:val="00351AB1"/>
    <w:rsid w:val="00351BAD"/>
    <w:rsid w:val="00352617"/>
    <w:rsid w:val="00352E52"/>
    <w:rsid w:val="00354855"/>
    <w:rsid w:val="00354C43"/>
    <w:rsid w:val="00355694"/>
    <w:rsid w:val="003564DA"/>
    <w:rsid w:val="00357365"/>
    <w:rsid w:val="003574E7"/>
    <w:rsid w:val="00360644"/>
    <w:rsid w:val="00360A98"/>
    <w:rsid w:val="00360AEF"/>
    <w:rsid w:val="00361543"/>
    <w:rsid w:val="00361803"/>
    <w:rsid w:val="00361ED8"/>
    <w:rsid w:val="00361FE9"/>
    <w:rsid w:val="003633AD"/>
    <w:rsid w:val="00363CDE"/>
    <w:rsid w:val="00364317"/>
    <w:rsid w:val="0036472C"/>
    <w:rsid w:val="00365261"/>
    <w:rsid w:val="00366A55"/>
    <w:rsid w:val="00366AB7"/>
    <w:rsid w:val="003674AA"/>
    <w:rsid w:val="00370292"/>
    <w:rsid w:val="00370389"/>
    <w:rsid w:val="003708C7"/>
    <w:rsid w:val="00370FD4"/>
    <w:rsid w:val="003713C0"/>
    <w:rsid w:val="00372185"/>
    <w:rsid w:val="00372A13"/>
    <w:rsid w:val="00372C01"/>
    <w:rsid w:val="00373913"/>
    <w:rsid w:val="0037398D"/>
    <w:rsid w:val="00373D3E"/>
    <w:rsid w:val="00373DB8"/>
    <w:rsid w:val="00374AF5"/>
    <w:rsid w:val="00375242"/>
    <w:rsid w:val="003755D2"/>
    <w:rsid w:val="00376210"/>
    <w:rsid w:val="0037636D"/>
    <w:rsid w:val="00376731"/>
    <w:rsid w:val="00376BC4"/>
    <w:rsid w:val="00376E01"/>
    <w:rsid w:val="00377218"/>
    <w:rsid w:val="0037782B"/>
    <w:rsid w:val="00377B67"/>
    <w:rsid w:val="00377DA3"/>
    <w:rsid w:val="00380740"/>
    <w:rsid w:val="00381BA3"/>
    <w:rsid w:val="00382DEA"/>
    <w:rsid w:val="00382F2A"/>
    <w:rsid w:val="003831FB"/>
    <w:rsid w:val="00383A91"/>
    <w:rsid w:val="00383AFA"/>
    <w:rsid w:val="0038407C"/>
    <w:rsid w:val="0038455D"/>
    <w:rsid w:val="003845B6"/>
    <w:rsid w:val="00384AFC"/>
    <w:rsid w:val="003857C4"/>
    <w:rsid w:val="003864C0"/>
    <w:rsid w:val="00386D9C"/>
    <w:rsid w:val="00387A6B"/>
    <w:rsid w:val="003902FD"/>
    <w:rsid w:val="00390452"/>
    <w:rsid w:val="00390EB1"/>
    <w:rsid w:val="00390F33"/>
    <w:rsid w:val="003911D0"/>
    <w:rsid w:val="0039161A"/>
    <w:rsid w:val="00392057"/>
    <w:rsid w:val="00392EBA"/>
    <w:rsid w:val="00393320"/>
    <w:rsid w:val="00393840"/>
    <w:rsid w:val="00393BEC"/>
    <w:rsid w:val="003952A2"/>
    <w:rsid w:val="00395F4F"/>
    <w:rsid w:val="00396D7E"/>
    <w:rsid w:val="00397449"/>
    <w:rsid w:val="00397762"/>
    <w:rsid w:val="003A0BAD"/>
    <w:rsid w:val="003A0CF1"/>
    <w:rsid w:val="003A0FC9"/>
    <w:rsid w:val="003A112E"/>
    <w:rsid w:val="003A24E0"/>
    <w:rsid w:val="003A25E1"/>
    <w:rsid w:val="003A2641"/>
    <w:rsid w:val="003A32DE"/>
    <w:rsid w:val="003A3607"/>
    <w:rsid w:val="003A3F19"/>
    <w:rsid w:val="003A4354"/>
    <w:rsid w:val="003A43B0"/>
    <w:rsid w:val="003A5586"/>
    <w:rsid w:val="003A5E3B"/>
    <w:rsid w:val="003A601E"/>
    <w:rsid w:val="003A6561"/>
    <w:rsid w:val="003A66FA"/>
    <w:rsid w:val="003A6895"/>
    <w:rsid w:val="003A68C4"/>
    <w:rsid w:val="003A7272"/>
    <w:rsid w:val="003A7556"/>
    <w:rsid w:val="003A769F"/>
    <w:rsid w:val="003A7FCF"/>
    <w:rsid w:val="003B0AD8"/>
    <w:rsid w:val="003B0E74"/>
    <w:rsid w:val="003B0EB6"/>
    <w:rsid w:val="003B1F5A"/>
    <w:rsid w:val="003B2359"/>
    <w:rsid w:val="003B2A8D"/>
    <w:rsid w:val="003B3513"/>
    <w:rsid w:val="003B36BC"/>
    <w:rsid w:val="003B3733"/>
    <w:rsid w:val="003B455E"/>
    <w:rsid w:val="003B4668"/>
    <w:rsid w:val="003B4F14"/>
    <w:rsid w:val="003B562F"/>
    <w:rsid w:val="003B5670"/>
    <w:rsid w:val="003B5766"/>
    <w:rsid w:val="003B5F5E"/>
    <w:rsid w:val="003B60D0"/>
    <w:rsid w:val="003B62BC"/>
    <w:rsid w:val="003B6C53"/>
    <w:rsid w:val="003B7E1A"/>
    <w:rsid w:val="003B7E92"/>
    <w:rsid w:val="003C0269"/>
    <w:rsid w:val="003C050E"/>
    <w:rsid w:val="003C1021"/>
    <w:rsid w:val="003C1159"/>
    <w:rsid w:val="003C1493"/>
    <w:rsid w:val="003C1A76"/>
    <w:rsid w:val="003C24BA"/>
    <w:rsid w:val="003C2726"/>
    <w:rsid w:val="003C285F"/>
    <w:rsid w:val="003C3D53"/>
    <w:rsid w:val="003C3FE5"/>
    <w:rsid w:val="003C4143"/>
    <w:rsid w:val="003C55C1"/>
    <w:rsid w:val="003C5D25"/>
    <w:rsid w:val="003C65BB"/>
    <w:rsid w:val="003C6ED3"/>
    <w:rsid w:val="003C71E0"/>
    <w:rsid w:val="003C72D2"/>
    <w:rsid w:val="003C78E1"/>
    <w:rsid w:val="003C7B69"/>
    <w:rsid w:val="003C7C68"/>
    <w:rsid w:val="003C7FD6"/>
    <w:rsid w:val="003D066F"/>
    <w:rsid w:val="003D0A14"/>
    <w:rsid w:val="003D0FB8"/>
    <w:rsid w:val="003D17DC"/>
    <w:rsid w:val="003D2194"/>
    <w:rsid w:val="003D223A"/>
    <w:rsid w:val="003D247A"/>
    <w:rsid w:val="003D3422"/>
    <w:rsid w:val="003D3AE6"/>
    <w:rsid w:val="003D3BBC"/>
    <w:rsid w:val="003D4022"/>
    <w:rsid w:val="003D4542"/>
    <w:rsid w:val="003D4C5F"/>
    <w:rsid w:val="003D4EC1"/>
    <w:rsid w:val="003D5277"/>
    <w:rsid w:val="003D53C9"/>
    <w:rsid w:val="003D57C9"/>
    <w:rsid w:val="003D61C5"/>
    <w:rsid w:val="003D679E"/>
    <w:rsid w:val="003D754E"/>
    <w:rsid w:val="003D7F7D"/>
    <w:rsid w:val="003D7FD6"/>
    <w:rsid w:val="003E1000"/>
    <w:rsid w:val="003E1730"/>
    <w:rsid w:val="003E273E"/>
    <w:rsid w:val="003E2F79"/>
    <w:rsid w:val="003E3EC0"/>
    <w:rsid w:val="003E4091"/>
    <w:rsid w:val="003E49DE"/>
    <w:rsid w:val="003E4D42"/>
    <w:rsid w:val="003E5186"/>
    <w:rsid w:val="003E5854"/>
    <w:rsid w:val="003E5F78"/>
    <w:rsid w:val="003E68CD"/>
    <w:rsid w:val="003E6F85"/>
    <w:rsid w:val="003E71EA"/>
    <w:rsid w:val="003E7490"/>
    <w:rsid w:val="003E7874"/>
    <w:rsid w:val="003E7D91"/>
    <w:rsid w:val="003E7E7C"/>
    <w:rsid w:val="003F05FF"/>
    <w:rsid w:val="003F09E1"/>
    <w:rsid w:val="003F0C32"/>
    <w:rsid w:val="003F1B94"/>
    <w:rsid w:val="003F1EA3"/>
    <w:rsid w:val="003F2469"/>
    <w:rsid w:val="003F253B"/>
    <w:rsid w:val="003F254D"/>
    <w:rsid w:val="003F289F"/>
    <w:rsid w:val="003F4CB9"/>
    <w:rsid w:val="003F5500"/>
    <w:rsid w:val="003F766E"/>
    <w:rsid w:val="003F7DCC"/>
    <w:rsid w:val="0040059C"/>
    <w:rsid w:val="00400733"/>
    <w:rsid w:val="00401190"/>
    <w:rsid w:val="004014E0"/>
    <w:rsid w:val="00401651"/>
    <w:rsid w:val="0040223C"/>
    <w:rsid w:val="00402908"/>
    <w:rsid w:val="0040304B"/>
    <w:rsid w:val="004034DE"/>
    <w:rsid w:val="0040375F"/>
    <w:rsid w:val="00403836"/>
    <w:rsid w:val="00403996"/>
    <w:rsid w:val="00403FA5"/>
    <w:rsid w:val="00404148"/>
    <w:rsid w:val="00404B76"/>
    <w:rsid w:val="00404C5A"/>
    <w:rsid w:val="004051BB"/>
    <w:rsid w:val="004051FF"/>
    <w:rsid w:val="004065BA"/>
    <w:rsid w:val="00406A30"/>
    <w:rsid w:val="004072DB"/>
    <w:rsid w:val="004102AE"/>
    <w:rsid w:val="004105F8"/>
    <w:rsid w:val="00410A22"/>
    <w:rsid w:val="00410AC2"/>
    <w:rsid w:val="00410B6E"/>
    <w:rsid w:val="00410E5A"/>
    <w:rsid w:val="004111AE"/>
    <w:rsid w:val="00412780"/>
    <w:rsid w:val="00413661"/>
    <w:rsid w:val="00413D1F"/>
    <w:rsid w:val="00413E90"/>
    <w:rsid w:val="00414EDC"/>
    <w:rsid w:val="00415673"/>
    <w:rsid w:val="00415CFF"/>
    <w:rsid w:val="00416DBF"/>
    <w:rsid w:val="00417293"/>
    <w:rsid w:val="00417E7D"/>
    <w:rsid w:val="0042020B"/>
    <w:rsid w:val="00420C86"/>
    <w:rsid w:val="0042143B"/>
    <w:rsid w:val="00421FA0"/>
    <w:rsid w:val="00421FC4"/>
    <w:rsid w:val="004224CF"/>
    <w:rsid w:val="0042270A"/>
    <w:rsid w:val="00422CBD"/>
    <w:rsid w:val="00423402"/>
    <w:rsid w:val="00424DB1"/>
    <w:rsid w:val="00425B4B"/>
    <w:rsid w:val="0042663E"/>
    <w:rsid w:val="0042674B"/>
    <w:rsid w:val="00426764"/>
    <w:rsid w:val="00426906"/>
    <w:rsid w:val="004273DF"/>
    <w:rsid w:val="0042787C"/>
    <w:rsid w:val="004302FC"/>
    <w:rsid w:val="00430F17"/>
    <w:rsid w:val="004318EB"/>
    <w:rsid w:val="00432160"/>
    <w:rsid w:val="00432D1E"/>
    <w:rsid w:val="0043361A"/>
    <w:rsid w:val="0043487D"/>
    <w:rsid w:val="004349F2"/>
    <w:rsid w:val="00434FFC"/>
    <w:rsid w:val="00435176"/>
    <w:rsid w:val="00436D07"/>
    <w:rsid w:val="00436E45"/>
    <w:rsid w:val="00437D51"/>
    <w:rsid w:val="004403B9"/>
    <w:rsid w:val="004405A8"/>
    <w:rsid w:val="00440AE7"/>
    <w:rsid w:val="00440E02"/>
    <w:rsid w:val="00441335"/>
    <w:rsid w:val="00442B47"/>
    <w:rsid w:val="0044308E"/>
    <w:rsid w:val="004430BF"/>
    <w:rsid w:val="00443A9C"/>
    <w:rsid w:val="004442C1"/>
    <w:rsid w:val="00444424"/>
    <w:rsid w:val="004448B2"/>
    <w:rsid w:val="00444DEC"/>
    <w:rsid w:val="004452A2"/>
    <w:rsid w:val="004471CC"/>
    <w:rsid w:val="00447B01"/>
    <w:rsid w:val="00447CB5"/>
    <w:rsid w:val="004503DF"/>
    <w:rsid w:val="00450830"/>
    <w:rsid w:val="0045099B"/>
    <w:rsid w:val="00450A6F"/>
    <w:rsid w:val="00452197"/>
    <w:rsid w:val="004525F4"/>
    <w:rsid w:val="004528EB"/>
    <w:rsid w:val="004535F6"/>
    <w:rsid w:val="00453824"/>
    <w:rsid w:val="00453AA5"/>
    <w:rsid w:val="00453E4D"/>
    <w:rsid w:val="00454062"/>
    <w:rsid w:val="0045425F"/>
    <w:rsid w:val="004548F3"/>
    <w:rsid w:val="00454947"/>
    <w:rsid w:val="0045569B"/>
    <w:rsid w:val="00455C17"/>
    <w:rsid w:val="00455EEB"/>
    <w:rsid w:val="004561AB"/>
    <w:rsid w:val="004568D5"/>
    <w:rsid w:val="004568E2"/>
    <w:rsid w:val="00456BF9"/>
    <w:rsid w:val="00457503"/>
    <w:rsid w:val="00457D65"/>
    <w:rsid w:val="00457DE7"/>
    <w:rsid w:val="00460C72"/>
    <w:rsid w:val="0046134C"/>
    <w:rsid w:val="00461E31"/>
    <w:rsid w:val="00461EEF"/>
    <w:rsid w:val="00462788"/>
    <w:rsid w:val="00462D9D"/>
    <w:rsid w:val="00462FF8"/>
    <w:rsid w:val="0046316C"/>
    <w:rsid w:val="00463177"/>
    <w:rsid w:val="0046357B"/>
    <w:rsid w:val="00463C58"/>
    <w:rsid w:val="00463F75"/>
    <w:rsid w:val="00464491"/>
    <w:rsid w:val="00464C5B"/>
    <w:rsid w:val="004654A9"/>
    <w:rsid w:val="00465AC3"/>
    <w:rsid w:val="00465CCC"/>
    <w:rsid w:val="00465FC1"/>
    <w:rsid w:val="00466038"/>
    <w:rsid w:val="004665E6"/>
    <w:rsid w:val="00466ACF"/>
    <w:rsid w:val="004672FE"/>
    <w:rsid w:val="00470311"/>
    <w:rsid w:val="0047047B"/>
    <w:rsid w:val="00470916"/>
    <w:rsid w:val="00470ACE"/>
    <w:rsid w:val="004716C2"/>
    <w:rsid w:val="00471A01"/>
    <w:rsid w:val="00471D63"/>
    <w:rsid w:val="00472027"/>
    <w:rsid w:val="00473093"/>
    <w:rsid w:val="00473308"/>
    <w:rsid w:val="004737C3"/>
    <w:rsid w:val="004741B0"/>
    <w:rsid w:val="004750A0"/>
    <w:rsid w:val="00475E97"/>
    <w:rsid w:val="004767DF"/>
    <w:rsid w:val="004771B2"/>
    <w:rsid w:val="0047757F"/>
    <w:rsid w:val="00477748"/>
    <w:rsid w:val="004801D7"/>
    <w:rsid w:val="00480CC3"/>
    <w:rsid w:val="0048123D"/>
    <w:rsid w:val="00481530"/>
    <w:rsid w:val="00481620"/>
    <w:rsid w:val="00481812"/>
    <w:rsid w:val="004818B4"/>
    <w:rsid w:val="0048242A"/>
    <w:rsid w:val="004825BE"/>
    <w:rsid w:val="004826D6"/>
    <w:rsid w:val="0048285B"/>
    <w:rsid w:val="00482FF9"/>
    <w:rsid w:val="004830FC"/>
    <w:rsid w:val="00483704"/>
    <w:rsid w:val="00483E41"/>
    <w:rsid w:val="00483F52"/>
    <w:rsid w:val="0048429C"/>
    <w:rsid w:val="004844EF"/>
    <w:rsid w:val="00484DC8"/>
    <w:rsid w:val="00484E0A"/>
    <w:rsid w:val="0048519B"/>
    <w:rsid w:val="00485D8A"/>
    <w:rsid w:val="00485FFC"/>
    <w:rsid w:val="00486309"/>
    <w:rsid w:val="00486D85"/>
    <w:rsid w:val="00487300"/>
    <w:rsid w:val="004874A7"/>
    <w:rsid w:val="0048764B"/>
    <w:rsid w:val="00487870"/>
    <w:rsid w:val="0048792F"/>
    <w:rsid w:val="00487B15"/>
    <w:rsid w:val="00487DBE"/>
    <w:rsid w:val="00487FA6"/>
    <w:rsid w:val="00490061"/>
    <w:rsid w:val="004900F8"/>
    <w:rsid w:val="004902B0"/>
    <w:rsid w:val="00491505"/>
    <w:rsid w:val="00491CE9"/>
    <w:rsid w:val="004920DA"/>
    <w:rsid w:val="00492B85"/>
    <w:rsid w:val="004935B1"/>
    <w:rsid w:val="00493BA3"/>
    <w:rsid w:val="00493F56"/>
    <w:rsid w:val="00493FA7"/>
    <w:rsid w:val="004945D0"/>
    <w:rsid w:val="00494F91"/>
    <w:rsid w:val="00495272"/>
    <w:rsid w:val="004952D6"/>
    <w:rsid w:val="00495822"/>
    <w:rsid w:val="00495E76"/>
    <w:rsid w:val="00496008"/>
    <w:rsid w:val="0049601C"/>
    <w:rsid w:val="00496824"/>
    <w:rsid w:val="00496FCB"/>
    <w:rsid w:val="0049775F"/>
    <w:rsid w:val="00497A1F"/>
    <w:rsid w:val="00497A2C"/>
    <w:rsid w:val="00497F17"/>
    <w:rsid w:val="004A04B0"/>
    <w:rsid w:val="004A0F42"/>
    <w:rsid w:val="004A12FB"/>
    <w:rsid w:val="004A180D"/>
    <w:rsid w:val="004A1E59"/>
    <w:rsid w:val="004A24D4"/>
    <w:rsid w:val="004A2927"/>
    <w:rsid w:val="004A2A8A"/>
    <w:rsid w:val="004A2F2C"/>
    <w:rsid w:val="004A5730"/>
    <w:rsid w:val="004A57A3"/>
    <w:rsid w:val="004A5D78"/>
    <w:rsid w:val="004A7224"/>
    <w:rsid w:val="004A7264"/>
    <w:rsid w:val="004A7427"/>
    <w:rsid w:val="004B0A4F"/>
    <w:rsid w:val="004B0DF9"/>
    <w:rsid w:val="004B10DB"/>
    <w:rsid w:val="004B1437"/>
    <w:rsid w:val="004B1DB1"/>
    <w:rsid w:val="004B2387"/>
    <w:rsid w:val="004B3910"/>
    <w:rsid w:val="004B4592"/>
    <w:rsid w:val="004B4D45"/>
    <w:rsid w:val="004B4EAB"/>
    <w:rsid w:val="004B4F42"/>
    <w:rsid w:val="004B5168"/>
    <w:rsid w:val="004B5267"/>
    <w:rsid w:val="004B5702"/>
    <w:rsid w:val="004B5895"/>
    <w:rsid w:val="004B5F16"/>
    <w:rsid w:val="004B779F"/>
    <w:rsid w:val="004B7B38"/>
    <w:rsid w:val="004B7BDA"/>
    <w:rsid w:val="004C063B"/>
    <w:rsid w:val="004C0685"/>
    <w:rsid w:val="004C0EC6"/>
    <w:rsid w:val="004C10AF"/>
    <w:rsid w:val="004C1306"/>
    <w:rsid w:val="004C1520"/>
    <w:rsid w:val="004C25CB"/>
    <w:rsid w:val="004C268E"/>
    <w:rsid w:val="004C3234"/>
    <w:rsid w:val="004C3D02"/>
    <w:rsid w:val="004C51AA"/>
    <w:rsid w:val="004C5D8C"/>
    <w:rsid w:val="004C5E0A"/>
    <w:rsid w:val="004C61A7"/>
    <w:rsid w:val="004C6418"/>
    <w:rsid w:val="004C76C5"/>
    <w:rsid w:val="004D014A"/>
    <w:rsid w:val="004D021F"/>
    <w:rsid w:val="004D0565"/>
    <w:rsid w:val="004D0792"/>
    <w:rsid w:val="004D0971"/>
    <w:rsid w:val="004D140A"/>
    <w:rsid w:val="004D184B"/>
    <w:rsid w:val="004D195A"/>
    <w:rsid w:val="004D1E07"/>
    <w:rsid w:val="004D240A"/>
    <w:rsid w:val="004D2628"/>
    <w:rsid w:val="004D2AF9"/>
    <w:rsid w:val="004D3619"/>
    <w:rsid w:val="004D3894"/>
    <w:rsid w:val="004D3A55"/>
    <w:rsid w:val="004D4122"/>
    <w:rsid w:val="004D4950"/>
    <w:rsid w:val="004D4A44"/>
    <w:rsid w:val="004D4A7C"/>
    <w:rsid w:val="004D5452"/>
    <w:rsid w:val="004D60F6"/>
    <w:rsid w:val="004D680C"/>
    <w:rsid w:val="004D69E0"/>
    <w:rsid w:val="004D6A2C"/>
    <w:rsid w:val="004D6C2E"/>
    <w:rsid w:val="004D6F6C"/>
    <w:rsid w:val="004D718D"/>
    <w:rsid w:val="004D7753"/>
    <w:rsid w:val="004E022E"/>
    <w:rsid w:val="004E0B44"/>
    <w:rsid w:val="004E1837"/>
    <w:rsid w:val="004E203F"/>
    <w:rsid w:val="004E28A5"/>
    <w:rsid w:val="004E2B73"/>
    <w:rsid w:val="004E2CA9"/>
    <w:rsid w:val="004E2F8F"/>
    <w:rsid w:val="004E352E"/>
    <w:rsid w:val="004E3CFE"/>
    <w:rsid w:val="004E453A"/>
    <w:rsid w:val="004E45BC"/>
    <w:rsid w:val="004E4916"/>
    <w:rsid w:val="004E4D81"/>
    <w:rsid w:val="004E5241"/>
    <w:rsid w:val="004E5714"/>
    <w:rsid w:val="004E578E"/>
    <w:rsid w:val="004E58D9"/>
    <w:rsid w:val="004E648D"/>
    <w:rsid w:val="004E688F"/>
    <w:rsid w:val="004E70B8"/>
    <w:rsid w:val="004E7310"/>
    <w:rsid w:val="004F02C8"/>
    <w:rsid w:val="004F0454"/>
    <w:rsid w:val="004F0473"/>
    <w:rsid w:val="004F1FAB"/>
    <w:rsid w:val="004F2DEA"/>
    <w:rsid w:val="004F3865"/>
    <w:rsid w:val="004F4D93"/>
    <w:rsid w:val="004F533C"/>
    <w:rsid w:val="004F545D"/>
    <w:rsid w:val="004F577C"/>
    <w:rsid w:val="004F5786"/>
    <w:rsid w:val="004F58C0"/>
    <w:rsid w:val="004F657F"/>
    <w:rsid w:val="004F668B"/>
    <w:rsid w:val="004F714C"/>
    <w:rsid w:val="004F7531"/>
    <w:rsid w:val="004F79D6"/>
    <w:rsid w:val="004F7A70"/>
    <w:rsid w:val="00500401"/>
    <w:rsid w:val="0050044C"/>
    <w:rsid w:val="00500774"/>
    <w:rsid w:val="00500AAC"/>
    <w:rsid w:val="00500CFA"/>
    <w:rsid w:val="005010B8"/>
    <w:rsid w:val="005011A4"/>
    <w:rsid w:val="00501B4F"/>
    <w:rsid w:val="00501FBC"/>
    <w:rsid w:val="00502751"/>
    <w:rsid w:val="005027DA"/>
    <w:rsid w:val="00502AC2"/>
    <w:rsid w:val="00502BF0"/>
    <w:rsid w:val="00503C26"/>
    <w:rsid w:val="005047D3"/>
    <w:rsid w:val="0050540F"/>
    <w:rsid w:val="00505CCC"/>
    <w:rsid w:val="005062D6"/>
    <w:rsid w:val="00506A42"/>
    <w:rsid w:val="005076CF"/>
    <w:rsid w:val="005077ED"/>
    <w:rsid w:val="00510175"/>
    <w:rsid w:val="00511EB4"/>
    <w:rsid w:val="00511F3A"/>
    <w:rsid w:val="0051211F"/>
    <w:rsid w:val="0051232C"/>
    <w:rsid w:val="00512477"/>
    <w:rsid w:val="005126F4"/>
    <w:rsid w:val="00512DCC"/>
    <w:rsid w:val="00513B64"/>
    <w:rsid w:val="00514072"/>
    <w:rsid w:val="00514183"/>
    <w:rsid w:val="005145C8"/>
    <w:rsid w:val="005149D4"/>
    <w:rsid w:val="00515354"/>
    <w:rsid w:val="005158F8"/>
    <w:rsid w:val="00515D28"/>
    <w:rsid w:val="005160DD"/>
    <w:rsid w:val="00517507"/>
    <w:rsid w:val="0051752B"/>
    <w:rsid w:val="005175AA"/>
    <w:rsid w:val="0051770E"/>
    <w:rsid w:val="005179B1"/>
    <w:rsid w:val="00520109"/>
    <w:rsid w:val="005201AF"/>
    <w:rsid w:val="005206F5"/>
    <w:rsid w:val="00521194"/>
    <w:rsid w:val="00521C36"/>
    <w:rsid w:val="00521EE9"/>
    <w:rsid w:val="005226A9"/>
    <w:rsid w:val="005227F7"/>
    <w:rsid w:val="00522F38"/>
    <w:rsid w:val="0052606B"/>
    <w:rsid w:val="005263CD"/>
    <w:rsid w:val="005264B2"/>
    <w:rsid w:val="00526706"/>
    <w:rsid w:val="00526C80"/>
    <w:rsid w:val="005272E9"/>
    <w:rsid w:val="0052755A"/>
    <w:rsid w:val="005275C8"/>
    <w:rsid w:val="0053086D"/>
    <w:rsid w:val="0053092F"/>
    <w:rsid w:val="00531109"/>
    <w:rsid w:val="0053137E"/>
    <w:rsid w:val="00531768"/>
    <w:rsid w:val="00531C2C"/>
    <w:rsid w:val="0053237F"/>
    <w:rsid w:val="005328DA"/>
    <w:rsid w:val="00533D4F"/>
    <w:rsid w:val="00533FE0"/>
    <w:rsid w:val="00534938"/>
    <w:rsid w:val="00535133"/>
    <w:rsid w:val="00535966"/>
    <w:rsid w:val="00535E82"/>
    <w:rsid w:val="005369FE"/>
    <w:rsid w:val="00536B5D"/>
    <w:rsid w:val="005371B2"/>
    <w:rsid w:val="00537A58"/>
    <w:rsid w:val="00537F2F"/>
    <w:rsid w:val="00540045"/>
    <w:rsid w:val="00540726"/>
    <w:rsid w:val="005407E0"/>
    <w:rsid w:val="0054083E"/>
    <w:rsid w:val="00540BCD"/>
    <w:rsid w:val="005411FD"/>
    <w:rsid w:val="00541720"/>
    <w:rsid w:val="00541ED3"/>
    <w:rsid w:val="00542344"/>
    <w:rsid w:val="00542E44"/>
    <w:rsid w:val="005433D3"/>
    <w:rsid w:val="005434B4"/>
    <w:rsid w:val="00543A8F"/>
    <w:rsid w:val="00544333"/>
    <w:rsid w:val="0054482B"/>
    <w:rsid w:val="00544B8C"/>
    <w:rsid w:val="00545336"/>
    <w:rsid w:val="00545556"/>
    <w:rsid w:val="00545912"/>
    <w:rsid w:val="00546399"/>
    <w:rsid w:val="005464D5"/>
    <w:rsid w:val="0054699E"/>
    <w:rsid w:val="00546D9C"/>
    <w:rsid w:val="00546DD6"/>
    <w:rsid w:val="00547BE3"/>
    <w:rsid w:val="00547F5C"/>
    <w:rsid w:val="00550607"/>
    <w:rsid w:val="00550B7B"/>
    <w:rsid w:val="005519ED"/>
    <w:rsid w:val="00552214"/>
    <w:rsid w:val="00552B18"/>
    <w:rsid w:val="00552D70"/>
    <w:rsid w:val="0055306D"/>
    <w:rsid w:val="00553592"/>
    <w:rsid w:val="00553594"/>
    <w:rsid w:val="00553D85"/>
    <w:rsid w:val="00554218"/>
    <w:rsid w:val="00555416"/>
    <w:rsid w:val="00555AB0"/>
    <w:rsid w:val="00555C96"/>
    <w:rsid w:val="00555D29"/>
    <w:rsid w:val="0055621E"/>
    <w:rsid w:val="0055629D"/>
    <w:rsid w:val="00556404"/>
    <w:rsid w:val="005566DD"/>
    <w:rsid w:val="00557209"/>
    <w:rsid w:val="00557577"/>
    <w:rsid w:val="00557B79"/>
    <w:rsid w:val="00560218"/>
    <w:rsid w:val="0056028D"/>
    <w:rsid w:val="005603A2"/>
    <w:rsid w:val="00560575"/>
    <w:rsid w:val="005609DC"/>
    <w:rsid w:val="00560F0E"/>
    <w:rsid w:val="00561D8F"/>
    <w:rsid w:val="00561EAC"/>
    <w:rsid w:val="0056224C"/>
    <w:rsid w:val="00563B9D"/>
    <w:rsid w:val="00564407"/>
    <w:rsid w:val="00564486"/>
    <w:rsid w:val="005644A5"/>
    <w:rsid w:val="00564C6D"/>
    <w:rsid w:val="0056514B"/>
    <w:rsid w:val="005651D5"/>
    <w:rsid w:val="005654A1"/>
    <w:rsid w:val="005655E4"/>
    <w:rsid w:val="005658C9"/>
    <w:rsid w:val="00565BD6"/>
    <w:rsid w:val="00566F6D"/>
    <w:rsid w:val="00567366"/>
    <w:rsid w:val="0056773D"/>
    <w:rsid w:val="00567F24"/>
    <w:rsid w:val="00567FB8"/>
    <w:rsid w:val="00570989"/>
    <w:rsid w:val="00570BF2"/>
    <w:rsid w:val="00570E03"/>
    <w:rsid w:val="00571445"/>
    <w:rsid w:val="005714D4"/>
    <w:rsid w:val="005714FE"/>
    <w:rsid w:val="005724A1"/>
    <w:rsid w:val="005724CB"/>
    <w:rsid w:val="0057255E"/>
    <w:rsid w:val="005730A3"/>
    <w:rsid w:val="00573170"/>
    <w:rsid w:val="0057457C"/>
    <w:rsid w:val="005746B4"/>
    <w:rsid w:val="00574D4B"/>
    <w:rsid w:val="0057508B"/>
    <w:rsid w:val="00575E80"/>
    <w:rsid w:val="005764E7"/>
    <w:rsid w:val="00576EC4"/>
    <w:rsid w:val="00577889"/>
    <w:rsid w:val="0057795C"/>
    <w:rsid w:val="00577FC7"/>
    <w:rsid w:val="005804C2"/>
    <w:rsid w:val="005804EC"/>
    <w:rsid w:val="00581055"/>
    <w:rsid w:val="00581127"/>
    <w:rsid w:val="00582166"/>
    <w:rsid w:val="00582181"/>
    <w:rsid w:val="0058244E"/>
    <w:rsid w:val="0058276B"/>
    <w:rsid w:val="00582939"/>
    <w:rsid w:val="00582B73"/>
    <w:rsid w:val="00582F0A"/>
    <w:rsid w:val="00582F0E"/>
    <w:rsid w:val="0058315E"/>
    <w:rsid w:val="005831C5"/>
    <w:rsid w:val="0058350E"/>
    <w:rsid w:val="0058400B"/>
    <w:rsid w:val="0058440E"/>
    <w:rsid w:val="00584AF4"/>
    <w:rsid w:val="00585235"/>
    <w:rsid w:val="005852CD"/>
    <w:rsid w:val="005857B8"/>
    <w:rsid w:val="00585EA9"/>
    <w:rsid w:val="005863C3"/>
    <w:rsid w:val="005863EA"/>
    <w:rsid w:val="00586B12"/>
    <w:rsid w:val="00586C5D"/>
    <w:rsid w:val="00587402"/>
    <w:rsid w:val="00587582"/>
    <w:rsid w:val="005879F4"/>
    <w:rsid w:val="00590BB8"/>
    <w:rsid w:val="005911BF"/>
    <w:rsid w:val="00591356"/>
    <w:rsid w:val="00591D45"/>
    <w:rsid w:val="00592159"/>
    <w:rsid w:val="0059216A"/>
    <w:rsid w:val="005924D8"/>
    <w:rsid w:val="00592574"/>
    <w:rsid w:val="0059313E"/>
    <w:rsid w:val="0059324E"/>
    <w:rsid w:val="0059385A"/>
    <w:rsid w:val="00593978"/>
    <w:rsid w:val="0059406C"/>
    <w:rsid w:val="0059442F"/>
    <w:rsid w:val="00594FF2"/>
    <w:rsid w:val="00595ED4"/>
    <w:rsid w:val="005961EB"/>
    <w:rsid w:val="005966F5"/>
    <w:rsid w:val="005974C7"/>
    <w:rsid w:val="0059752F"/>
    <w:rsid w:val="0059777B"/>
    <w:rsid w:val="005A0029"/>
    <w:rsid w:val="005A0199"/>
    <w:rsid w:val="005A0947"/>
    <w:rsid w:val="005A1BFC"/>
    <w:rsid w:val="005A1D0B"/>
    <w:rsid w:val="005A1EED"/>
    <w:rsid w:val="005A21E7"/>
    <w:rsid w:val="005A21F5"/>
    <w:rsid w:val="005A25E4"/>
    <w:rsid w:val="005A2B49"/>
    <w:rsid w:val="005A2CF7"/>
    <w:rsid w:val="005A2F5A"/>
    <w:rsid w:val="005A3B3F"/>
    <w:rsid w:val="005A3DAE"/>
    <w:rsid w:val="005A4687"/>
    <w:rsid w:val="005A5440"/>
    <w:rsid w:val="005A5A3D"/>
    <w:rsid w:val="005A5D0F"/>
    <w:rsid w:val="005A5F61"/>
    <w:rsid w:val="005A600E"/>
    <w:rsid w:val="005A6B2E"/>
    <w:rsid w:val="005A6F5B"/>
    <w:rsid w:val="005A7261"/>
    <w:rsid w:val="005A7410"/>
    <w:rsid w:val="005B0791"/>
    <w:rsid w:val="005B19EC"/>
    <w:rsid w:val="005B2475"/>
    <w:rsid w:val="005B2B85"/>
    <w:rsid w:val="005B3258"/>
    <w:rsid w:val="005B419C"/>
    <w:rsid w:val="005B466A"/>
    <w:rsid w:val="005B49B3"/>
    <w:rsid w:val="005B4CDC"/>
    <w:rsid w:val="005B5B19"/>
    <w:rsid w:val="005B5CF2"/>
    <w:rsid w:val="005B6034"/>
    <w:rsid w:val="005B61A8"/>
    <w:rsid w:val="005B64DF"/>
    <w:rsid w:val="005B65C6"/>
    <w:rsid w:val="005B6BF8"/>
    <w:rsid w:val="005B714A"/>
    <w:rsid w:val="005C00A0"/>
    <w:rsid w:val="005C0680"/>
    <w:rsid w:val="005C0BA2"/>
    <w:rsid w:val="005C15D4"/>
    <w:rsid w:val="005C1C21"/>
    <w:rsid w:val="005C2172"/>
    <w:rsid w:val="005C2573"/>
    <w:rsid w:val="005C288D"/>
    <w:rsid w:val="005C2E10"/>
    <w:rsid w:val="005C31B7"/>
    <w:rsid w:val="005C4156"/>
    <w:rsid w:val="005C4292"/>
    <w:rsid w:val="005C4DA1"/>
    <w:rsid w:val="005C52C9"/>
    <w:rsid w:val="005C589D"/>
    <w:rsid w:val="005C60FE"/>
    <w:rsid w:val="005C6149"/>
    <w:rsid w:val="005C66B0"/>
    <w:rsid w:val="005C6B06"/>
    <w:rsid w:val="005C7470"/>
    <w:rsid w:val="005C7C3C"/>
    <w:rsid w:val="005D0193"/>
    <w:rsid w:val="005D0279"/>
    <w:rsid w:val="005D0733"/>
    <w:rsid w:val="005D0C91"/>
    <w:rsid w:val="005D19C9"/>
    <w:rsid w:val="005D1DA5"/>
    <w:rsid w:val="005D33BD"/>
    <w:rsid w:val="005D365A"/>
    <w:rsid w:val="005D3C87"/>
    <w:rsid w:val="005D50B6"/>
    <w:rsid w:val="005D5D71"/>
    <w:rsid w:val="005D6185"/>
    <w:rsid w:val="005D61C1"/>
    <w:rsid w:val="005D6278"/>
    <w:rsid w:val="005D6D45"/>
    <w:rsid w:val="005D7024"/>
    <w:rsid w:val="005D7BE6"/>
    <w:rsid w:val="005D7D0B"/>
    <w:rsid w:val="005D7F29"/>
    <w:rsid w:val="005E072E"/>
    <w:rsid w:val="005E0861"/>
    <w:rsid w:val="005E0B28"/>
    <w:rsid w:val="005E13E5"/>
    <w:rsid w:val="005E1489"/>
    <w:rsid w:val="005E220A"/>
    <w:rsid w:val="005E2574"/>
    <w:rsid w:val="005E2DC6"/>
    <w:rsid w:val="005E358D"/>
    <w:rsid w:val="005E47CE"/>
    <w:rsid w:val="005E5D9C"/>
    <w:rsid w:val="005E60A0"/>
    <w:rsid w:val="005E6811"/>
    <w:rsid w:val="005E6EF9"/>
    <w:rsid w:val="005E76A7"/>
    <w:rsid w:val="005E7A57"/>
    <w:rsid w:val="005F0015"/>
    <w:rsid w:val="005F01CF"/>
    <w:rsid w:val="005F0778"/>
    <w:rsid w:val="005F0B4C"/>
    <w:rsid w:val="005F1808"/>
    <w:rsid w:val="005F18F7"/>
    <w:rsid w:val="005F2765"/>
    <w:rsid w:val="005F45CC"/>
    <w:rsid w:val="005F46DA"/>
    <w:rsid w:val="005F48F8"/>
    <w:rsid w:val="005F5D64"/>
    <w:rsid w:val="005F5DAD"/>
    <w:rsid w:val="005F6185"/>
    <w:rsid w:val="005F6853"/>
    <w:rsid w:val="005F697A"/>
    <w:rsid w:val="005F6C81"/>
    <w:rsid w:val="005F6D1A"/>
    <w:rsid w:val="005F70A4"/>
    <w:rsid w:val="005F72BB"/>
    <w:rsid w:val="005F76FE"/>
    <w:rsid w:val="005F7B87"/>
    <w:rsid w:val="005F7FC8"/>
    <w:rsid w:val="0060022F"/>
    <w:rsid w:val="00600707"/>
    <w:rsid w:val="00601827"/>
    <w:rsid w:val="00601A6A"/>
    <w:rsid w:val="00601F42"/>
    <w:rsid w:val="00603C51"/>
    <w:rsid w:val="00604C4D"/>
    <w:rsid w:val="00604F13"/>
    <w:rsid w:val="006050A3"/>
    <w:rsid w:val="006055B5"/>
    <w:rsid w:val="00605E5D"/>
    <w:rsid w:val="006060C6"/>
    <w:rsid w:val="006064E5"/>
    <w:rsid w:val="00606BF8"/>
    <w:rsid w:val="00606CF0"/>
    <w:rsid w:val="006078D8"/>
    <w:rsid w:val="00610E1D"/>
    <w:rsid w:val="00611AF0"/>
    <w:rsid w:val="00612D5D"/>
    <w:rsid w:val="006132F4"/>
    <w:rsid w:val="0061351C"/>
    <w:rsid w:val="006143D6"/>
    <w:rsid w:val="00615316"/>
    <w:rsid w:val="00615361"/>
    <w:rsid w:val="00615678"/>
    <w:rsid w:val="00615950"/>
    <w:rsid w:val="0061655B"/>
    <w:rsid w:val="006167E2"/>
    <w:rsid w:val="00616DB6"/>
    <w:rsid w:val="00617EBE"/>
    <w:rsid w:val="00617EC8"/>
    <w:rsid w:val="006203F1"/>
    <w:rsid w:val="00620C29"/>
    <w:rsid w:val="00620E21"/>
    <w:rsid w:val="00621BA9"/>
    <w:rsid w:val="006228BA"/>
    <w:rsid w:val="00622D2C"/>
    <w:rsid w:val="00623920"/>
    <w:rsid w:val="00624C4F"/>
    <w:rsid w:val="00624F05"/>
    <w:rsid w:val="00625025"/>
    <w:rsid w:val="0062539B"/>
    <w:rsid w:val="006254A3"/>
    <w:rsid w:val="00625557"/>
    <w:rsid w:val="00625B8C"/>
    <w:rsid w:val="00625C16"/>
    <w:rsid w:val="00625D69"/>
    <w:rsid w:val="00625DF4"/>
    <w:rsid w:val="00625E7B"/>
    <w:rsid w:val="0062698A"/>
    <w:rsid w:val="00627D37"/>
    <w:rsid w:val="0063028C"/>
    <w:rsid w:val="00630A24"/>
    <w:rsid w:val="00631A42"/>
    <w:rsid w:val="00632684"/>
    <w:rsid w:val="00632836"/>
    <w:rsid w:val="00632C28"/>
    <w:rsid w:val="00633157"/>
    <w:rsid w:val="00633C3A"/>
    <w:rsid w:val="006341B8"/>
    <w:rsid w:val="00634232"/>
    <w:rsid w:val="00634AE4"/>
    <w:rsid w:val="00634B56"/>
    <w:rsid w:val="00634BD9"/>
    <w:rsid w:val="00634BF0"/>
    <w:rsid w:val="00634F65"/>
    <w:rsid w:val="00635556"/>
    <w:rsid w:val="006368D2"/>
    <w:rsid w:val="00636B20"/>
    <w:rsid w:val="00636C34"/>
    <w:rsid w:val="0063700A"/>
    <w:rsid w:val="006374FE"/>
    <w:rsid w:val="00637A72"/>
    <w:rsid w:val="00637B46"/>
    <w:rsid w:val="006404B0"/>
    <w:rsid w:val="006405DB"/>
    <w:rsid w:val="00640649"/>
    <w:rsid w:val="00640932"/>
    <w:rsid w:val="00640B70"/>
    <w:rsid w:val="006410E0"/>
    <w:rsid w:val="00641774"/>
    <w:rsid w:val="006418B6"/>
    <w:rsid w:val="0064267C"/>
    <w:rsid w:val="00642933"/>
    <w:rsid w:val="00643508"/>
    <w:rsid w:val="0064362B"/>
    <w:rsid w:val="00643A6F"/>
    <w:rsid w:val="00643BE0"/>
    <w:rsid w:val="006443ED"/>
    <w:rsid w:val="00645125"/>
    <w:rsid w:val="006454CA"/>
    <w:rsid w:val="0064636B"/>
    <w:rsid w:val="006464A8"/>
    <w:rsid w:val="006471FD"/>
    <w:rsid w:val="00647A46"/>
    <w:rsid w:val="006509B1"/>
    <w:rsid w:val="006509D4"/>
    <w:rsid w:val="00650A29"/>
    <w:rsid w:val="00650CCE"/>
    <w:rsid w:val="0065143B"/>
    <w:rsid w:val="006514E7"/>
    <w:rsid w:val="00651C31"/>
    <w:rsid w:val="00651C80"/>
    <w:rsid w:val="00652C05"/>
    <w:rsid w:val="00652F79"/>
    <w:rsid w:val="006532CF"/>
    <w:rsid w:val="0065352E"/>
    <w:rsid w:val="00653BE5"/>
    <w:rsid w:val="00653CC9"/>
    <w:rsid w:val="006542F6"/>
    <w:rsid w:val="00655C05"/>
    <w:rsid w:val="006563F3"/>
    <w:rsid w:val="00656DED"/>
    <w:rsid w:val="00657A14"/>
    <w:rsid w:val="00661520"/>
    <w:rsid w:val="00661A5E"/>
    <w:rsid w:val="00663835"/>
    <w:rsid w:val="006639A2"/>
    <w:rsid w:val="00664333"/>
    <w:rsid w:val="00664410"/>
    <w:rsid w:val="006646CC"/>
    <w:rsid w:val="006647BA"/>
    <w:rsid w:val="006647D6"/>
    <w:rsid w:val="00664D77"/>
    <w:rsid w:val="00665200"/>
    <w:rsid w:val="006652CE"/>
    <w:rsid w:val="00665406"/>
    <w:rsid w:val="006654FF"/>
    <w:rsid w:val="00666307"/>
    <w:rsid w:val="006663B5"/>
    <w:rsid w:val="0066736A"/>
    <w:rsid w:val="006676FB"/>
    <w:rsid w:val="00667C57"/>
    <w:rsid w:val="00667F9C"/>
    <w:rsid w:val="00670033"/>
    <w:rsid w:val="00670334"/>
    <w:rsid w:val="00670678"/>
    <w:rsid w:val="00670976"/>
    <w:rsid w:val="00670C68"/>
    <w:rsid w:val="00671413"/>
    <w:rsid w:val="00671C49"/>
    <w:rsid w:val="006720C3"/>
    <w:rsid w:val="006726AC"/>
    <w:rsid w:val="0067270E"/>
    <w:rsid w:val="00672DCF"/>
    <w:rsid w:val="0067341A"/>
    <w:rsid w:val="006743E3"/>
    <w:rsid w:val="00674584"/>
    <w:rsid w:val="00674658"/>
    <w:rsid w:val="0067467D"/>
    <w:rsid w:val="00675864"/>
    <w:rsid w:val="00675FF9"/>
    <w:rsid w:val="006760F6"/>
    <w:rsid w:val="00676179"/>
    <w:rsid w:val="0067687A"/>
    <w:rsid w:val="00676F5D"/>
    <w:rsid w:val="00680088"/>
    <w:rsid w:val="006800A5"/>
    <w:rsid w:val="00680434"/>
    <w:rsid w:val="00680D01"/>
    <w:rsid w:val="00680EB0"/>
    <w:rsid w:val="00680EBC"/>
    <w:rsid w:val="00682396"/>
    <w:rsid w:val="00682E27"/>
    <w:rsid w:val="00682EEA"/>
    <w:rsid w:val="006834F7"/>
    <w:rsid w:val="00683710"/>
    <w:rsid w:val="006837B5"/>
    <w:rsid w:val="00683930"/>
    <w:rsid w:val="00683B81"/>
    <w:rsid w:val="00683E49"/>
    <w:rsid w:val="006843B4"/>
    <w:rsid w:val="00684A8F"/>
    <w:rsid w:val="00685606"/>
    <w:rsid w:val="0068613E"/>
    <w:rsid w:val="00686778"/>
    <w:rsid w:val="00686864"/>
    <w:rsid w:val="0068786F"/>
    <w:rsid w:val="006905BB"/>
    <w:rsid w:val="00690883"/>
    <w:rsid w:val="00690B8B"/>
    <w:rsid w:val="00690C2B"/>
    <w:rsid w:val="00690F0E"/>
    <w:rsid w:val="0069123E"/>
    <w:rsid w:val="006912B6"/>
    <w:rsid w:val="00691BA6"/>
    <w:rsid w:val="00691EE2"/>
    <w:rsid w:val="0069218F"/>
    <w:rsid w:val="00692C36"/>
    <w:rsid w:val="00692DA9"/>
    <w:rsid w:val="00693C74"/>
    <w:rsid w:val="006948EA"/>
    <w:rsid w:val="00694F76"/>
    <w:rsid w:val="00695426"/>
    <w:rsid w:val="00695EF3"/>
    <w:rsid w:val="00696110"/>
    <w:rsid w:val="006963D6"/>
    <w:rsid w:val="006963F5"/>
    <w:rsid w:val="006971F8"/>
    <w:rsid w:val="006974A0"/>
    <w:rsid w:val="00697B41"/>
    <w:rsid w:val="006A0053"/>
    <w:rsid w:val="006A00CA"/>
    <w:rsid w:val="006A29C7"/>
    <w:rsid w:val="006A3BF3"/>
    <w:rsid w:val="006A4D02"/>
    <w:rsid w:val="006A561F"/>
    <w:rsid w:val="006A6245"/>
    <w:rsid w:val="006A65C8"/>
    <w:rsid w:val="006A667E"/>
    <w:rsid w:val="006A67C7"/>
    <w:rsid w:val="006A7B01"/>
    <w:rsid w:val="006A7BA6"/>
    <w:rsid w:val="006B0717"/>
    <w:rsid w:val="006B0737"/>
    <w:rsid w:val="006B0B2B"/>
    <w:rsid w:val="006B11A5"/>
    <w:rsid w:val="006B1CBA"/>
    <w:rsid w:val="006B1D2B"/>
    <w:rsid w:val="006B2874"/>
    <w:rsid w:val="006B2993"/>
    <w:rsid w:val="006B2DBE"/>
    <w:rsid w:val="006B4017"/>
    <w:rsid w:val="006B458E"/>
    <w:rsid w:val="006B476A"/>
    <w:rsid w:val="006B4C70"/>
    <w:rsid w:val="006B54D2"/>
    <w:rsid w:val="006B55AD"/>
    <w:rsid w:val="006B5BFA"/>
    <w:rsid w:val="006B6528"/>
    <w:rsid w:val="006B6763"/>
    <w:rsid w:val="006B6F19"/>
    <w:rsid w:val="006C00EA"/>
    <w:rsid w:val="006C0E2E"/>
    <w:rsid w:val="006C0F4E"/>
    <w:rsid w:val="006C12EE"/>
    <w:rsid w:val="006C188A"/>
    <w:rsid w:val="006C2990"/>
    <w:rsid w:val="006C3BBB"/>
    <w:rsid w:val="006C3BC1"/>
    <w:rsid w:val="006C4145"/>
    <w:rsid w:val="006C47AE"/>
    <w:rsid w:val="006C54B3"/>
    <w:rsid w:val="006C5B7B"/>
    <w:rsid w:val="006C5CC1"/>
    <w:rsid w:val="006C5D48"/>
    <w:rsid w:val="006C624D"/>
    <w:rsid w:val="006C6369"/>
    <w:rsid w:val="006C6E66"/>
    <w:rsid w:val="006C70A4"/>
    <w:rsid w:val="006C79D6"/>
    <w:rsid w:val="006D0832"/>
    <w:rsid w:val="006D14BA"/>
    <w:rsid w:val="006D15D3"/>
    <w:rsid w:val="006D1679"/>
    <w:rsid w:val="006D1B8E"/>
    <w:rsid w:val="006D2091"/>
    <w:rsid w:val="006D26D0"/>
    <w:rsid w:val="006D2CBA"/>
    <w:rsid w:val="006D30CC"/>
    <w:rsid w:val="006D30EB"/>
    <w:rsid w:val="006D3120"/>
    <w:rsid w:val="006D3593"/>
    <w:rsid w:val="006D37F5"/>
    <w:rsid w:val="006D38A4"/>
    <w:rsid w:val="006D3A00"/>
    <w:rsid w:val="006D3E92"/>
    <w:rsid w:val="006D4EC2"/>
    <w:rsid w:val="006D560B"/>
    <w:rsid w:val="006D5EC3"/>
    <w:rsid w:val="006D5F1B"/>
    <w:rsid w:val="006D6052"/>
    <w:rsid w:val="006D668F"/>
    <w:rsid w:val="006D67FD"/>
    <w:rsid w:val="006D6F6A"/>
    <w:rsid w:val="006D6FB5"/>
    <w:rsid w:val="006D7C6C"/>
    <w:rsid w:val="006D7C76"/>
    <w:rsid w:val="006D7EFD"/>
    <w:rsid w:val="006E016F"/>
    <w:rsid w:val="006E0BCE"/>
    <w:rsid w:val="006E0FA5"/>
    <w:rsid w:val="006E1C09"/>
    <w:rsid w:val="006E2066"/>
    <w:rsid w:val="006E2787"/>
    <w:rsid w:val="006E42E7"/>
    <w:rsid w:val="006E44BE"/>
    <w:rsid w:val="006E44FB"/>
    <w:rsid w:val="006E484B"/>
    <w:rsid w:val="006E4F34"/>
    <w:rsid w:val="006E50F8"/>
    <w:rsid w:val="006E5223"/>
    <w:rsid w:val="006E5D1C"/>
    <w:rsid w:val="006E61C2"/>
    <w:rsid w:val="006E6B02"/>
    <w:rsid w:val="006E6B6C"/>
    <w:rsid w:val="006E70B5"/>
    <w:rsid w:val="006E781C"/>
    <w:rsid w:val="006E7E90"/>
    <w:rsid w:val="006F055E"/>
    <w:rsid w:val="006F05E1"/>
    <w:rsid w:val="006F12A5"/>
    <w:rsid w:val="006F2027"/>
    <w:rsid w:val="006F2AFB"/>
    <w:rsid w:val="006F30E0"/>
    <w:rsid w:val="006F3454"/>
    <w:rsid w:val="006F3F7B"/>
    <w:rsid w:val="006F4433"/>
    <w:rsid w:val="006F45DC"/>
    <w:rsid w:val="006F4E3C"/>
    <w:rsid w:val="006F4E76"/>
    <w:rsid w:val="006F5CD4"/>
    <w:rsid w:val="006F781C"/>
    <w:rsid w:val="006F79ED"/>
    <w:rsid w:val="007004F0"/>
    <w:rsid w:val="00700CF8"/>
    <w:rsid w:val="00700D94"/>
    <w:rsid w:val="0070146A"/>
    <w:rsid w:val="00701B2A"/>
    <w:rsid w:val="00701D7D"/>
    <w:rsid w:val="00702FD0"/>
    <w:rsid w:val="007037A6"/>
    <w:rsid w:val="00703867"/>
    <w:rsid w:val="00703CCC"/>
    <w:rsid w:val="00703E58"/>
    <w:rsid w:val="00704EE7"/>
    <w:rsid w:val="00705B1A"/>
    <w:rsid w:val="00706009"/>
    <w:rsid w:val="00706661"/>
    <w:rsid w:val="007072E5"/>
    <w:rsid w:val="00707C8A"/>
    <w:rsid w:val="00710A68"/>
    <w:rsid w:val="00710ACB"/>
    <w:rsid w:val="00711B24"/>
    <w:rsid w:val="00712D93"/>
    <w:rsid w:val="007143E6"/>
    <w:rsid w:val="00715511"/>
    <w:rsid w:val="007159CB"/>
    <w:rsid w:val="0071628B"/>
    <w:rsid w:val="007162C0"/>
    <w:rsid w:val="00717D35"/>
    <w:rsid w:val="00720505"/>
    <w:rsid w:val="00720812"/>
    <w:rsid w:val="0072107C"/>
    <w:rsid w:val="00721181"/>
    <w:rsid w:val="00721E15"/>
    <w:rsid w:val="00724138"/>
    <w:rsid w:val="00724321"/>
    <w:rsid w:val="007246FA"/>
    <w:rsid w:val="00724965"/>
    <w:rsid w:val="00724A21"/>
    <w:rsid w:val="00724EE9"/>
    <w:rsid w:val="0072530D"/>
    <w:rsid w:val="00725D60"/>
    <w:rsid w:val="0072604F"/>
    <w:rsid w:val="007265DA"/>
    <w:rsid w:val="0072669D"/>
    <w:rsid w:val="00726F39"/>
    <w:rsid w:val="00726FBC"/>
    <w:rsid w:val="0072752A"/>
    <w:rsid w:val="00727613"/>
    <w:rsid w:val="007277FF"/>
    <w:rsid w:val="00727F01"/>
    <w:rsid w:val="00730717"/>
    <w:rsid w:val="00730D5D"/>
    <w:rsid w:val="00731276"/>
    <w:rsid w:val="00731898"/>
    <w:rsid w:val="00731FDA"/>
    <w:rsid w:val="007320D1"/>
    <w:rsid w:val="0073226F"/>
    <w:rsid w:val="00732421"/>
    <w:rsid w:val="00732812"/>
    <w:rsid w:val="00733505"/>
    <w:rsid w:val="00733BBF"/>
    <w:rsid w:val="007341B8"/>
    <w:rsid w:val="007342B3"/>
    <w:rsid w:val="007346B4"/>
    <w:rsid w:val="00734769"/>
    <w:rsid w:val="0073506C"/>
    <w:rsid w:val="00735264"/>
    <w:rsid w:val="0073592A"/>
    <w:rsid w:val="00735BE7"/>
    <w:rsid w:val="00736052"/>
    <w:rsid w:val="00736919"/>
    <w:rsid w:val="00736C41"/>
    <w:rsid w:val="0073701A"/>
    <w:rsid w:val="0073730B"/>
    <w:rsid w:val="0074048B"/>
    <w:rsid w:val="0074094F"/>
    <w:rsid w:val="00740FE2"/>
    <w:rsid w:val="007413A0"/>
    <w:rsid w:val="007415C4"/>
    <w:rsid w:val="00741A37"/>
    <w:rsid w:val="00742038"/>
    <w:rsid w:val="00742A4B"/>
    <w:rsid w:val="00743C89"/>
    <w:rsid w:val="00743D97"/>
    <w:rsid w:val="00743FF1"/>
    <w:rsid w:val="00744332"/>
    <w:rsid w:val="00744569"/>
    <w:rsid w:val="00744867"/>
    <w:rsid w:val="00744924"/>
    <w:rsid w:val="00744B4B"/>
    <w:rsid w:val="00744D3E"/>
    <w:rsid w:val="007452C4"/>
    <w:rsid w:val="007452FD"/>
    <w:rsid w:val="007456D5"/>
    <w:rsid w:val="007458EF"/>
    <w:rsid w:val="00746564"/>
    <w:rsid w:val="00746B93"/>
    <w:rsid w:val="007470AC"/>
    <w:rsid w:val="00747190"/>
    <w:rsid w:val="00747F11"/>
    <w:rsid w:val="0075037F"/>
    <w:rsid w:val="00750F76"/>
    <w:rsid w:val="007520EE"/>
    <w:rsid w:val="007522A9"/>
    <w:rsid w:val="007526EB"/>
    <w:rsid w:val="00752B31"/>
    <w:rsid w:val="007535A3"/>
    <w:rsid w:val="007538A7"/>
    <w:rsid w:val="007552DA"/>
    <w:rsid w:val="00755716"/>
    <w:rsid w:val="00755888"/>
    <w:rsid w:val="0075596F"/>
    <w:rsid w:val="007567D3"/>
    <w:rsid w:val="00757082"/>
    <w:rsid w:val="007571EF"/>
    <w:rsid w:val="0075737E"/>
    <w:rsid w:val="00757446"/>
    <w:rsid w:val="0075759C"/>
    <w:rsid w:val="0076011B"/>
    <w:rsid w:val="00760F5D"/>
    <w:rsid w:val="00761037"/>
    <w:rsid w:val="00761084"/>
    <w:rsid w:val="00761268"/>
    <w:rsid w:val="007613DD"/>
    <w:rsid w:val="00761451"/>
    <w:rsid w:val="007614C9"/>
    <w:rsid w:val="00761B0E"/>
    <w:rsid w:val="00761F4B"/>
    <w:rsid w:val="00761FE5"/>
    <w:rsid w:val="007629A2"/>
    <w:rsid w:val="00763BB4"/>
    <w:rsid w:val="00763CC6"/>
    <w:rsid w:val="0076423F"/>
    <w:rsid w:val="0076476C"/>
    <w:rsid w:val="00765135"/>
    <w:rsid w:val="007653FF"/>
    <w:rsid w:val="00765B82"/>
    <w:rsid w:val="00765D51"/>
    <w:rsid w:val="007671E0"/>
    <w:rsid w:val="00770811"/>
    <w:rsid w:val="00771EEF"/>
    <w:rsid w:val="00772BEB"/>
    <w:rsid w:val="00773097"/>
    <w:rsid w:val="0077344F"/>
    <w:rsid w:val="0077433D"/>
    <w:rsid w:val="0077443A"/>
    <w:rsid w:val="00774625"/>
    <w:rsid w:val="00775F8F"/>
    <w:rsid w:val="00776A28"/>
    <w:rsid w:val="0077770C"/>
    <w:rsid w:val="00777B45"/>
    <w:rsid w:val="00780851"/>
    <w:rsid w:val="00780F8B"/>
    <w:rsid w:val="00780FCD"/>
    <w:rsid w:val="007818C1"/>
    <w:rsid w:val="00781EB9"/>
    <w:rsid w:val="007821E5"/>
    <w:rsid w:val="00782B01"/>
    <w:rsid w:val="00783B42"/>
    <w:rsid w:val="00783C90"/>
    <w:rsid w:val="007851DB"/>
    <w:rsid w:val="00785315"/>
    <w:rsid w:val="00785B31"/>
    <w:rsid w:val="00785EB5"/>
    <w:rsid w:val="00786231"/>
    <w:rsid w:val="00786814"/>
    <w:rsid w:val="007873D0"/>
    <w:rsid w:val="0078777D"/>
    <w:rsid w:val="00790501"/>
    <w:rsid w:val="00790BDF"/>
    <w:rsid w:val="007913C9"/>
    <w:rsid w:val="007915EE"/>
    <w:rsid w:val="00791DFA"/>
    <w:rsid w:val="00792686"/>
    <w:rsid w:val="007926BB"/>
    <w:rsid w:val="00792E35"/>
    <w:rsid w:val="007934F6"/>
    <w:rsid w:val="007946E1"/>
    <w:rsid w:val="007948AD"/>
    <w:rsid w:val="00794CDA"/>
    <w:rsid w:val="00794F2E"/>
    <w:rsid w:val="00794FAF"/>
    <w:rsid w:val="00795D16"/>
    <w:rsid w:val="00795D98"/>
    <w:rsid w:val="00795FF1"/>
    <w:rsid w:val="00796479"/>
    <w:rsid w:val="007964BD"/>
    <w:rsid w:val="00796D2A"/>
    <w:rsid w:val="007970D4"/>
    <w:rsid w:val="007A149E"/>
    <w:rsid w:val="007A14EE"/>
    <w:rsid w:val="007A1526"/>
    <w:rsid w:val="007A1FE0"/>
    <w:rsid w:val="007A25E8"/>
    <w:rsid w:val="007A2CEB"/>
    <w:rsid w:val="007A2E05"/>
    <w:rsid w:val="007A2F92"/>
    <w:rsid w:val="007A38EB"/>
    <w:rsid w:val="007A426D"/>
    <w:rsid w:val="007A5105"/>
    <w:rsid w:val="007A51A3"/>
    <w:rsid w:val="007A55A4"/>
    <w:rsid w:val="007A5908"/>
    <w:rsid w:val="007A6007"/>
    <w:rsid w:val="007A6061"/>
    <w:rsid w:val="007A691F"/>
    <w:rsid w:val="007A7AF9"/>
    <w:rsid w:val="007B0FEF"/>
    <w:rsid w:val="007B11E6"/>
    <w:rsid w:val="007B1559"/>
    <w:rsid w:val="007B18B4"/>
    <w:rsid w:val="007B2401"/>
    <w:rsid w:val="007B2908"/>
    <w:rsid w:val="007B2B2C"/>
    <w:rsid w:val="007B2F29"/>
    <w:rsid w:val="007B3F45"/>
    <w:rsid w:val="007B4109"/>
    <w:rsid w:val="007B43EC"/>
    <w:rsid w:val="007B4613"/>
    <w:rsid w:val="007B4F35"/>
    <w:rsid w:val="007B501D"/>
    <w:rsid w:val="007B52D5"/>
    <w:rsid w:val="007B543C"/>
    <w:rsid w:val="007B54BF"/>
    <w:rsid w:val="007B5534"/>
    <w:rsid w:val="007B56E7"/>
    <w:rsid w:val="007B5A08"/>
    <w:rsid w:val="007B5A89"/>
    <w:rsid w:val="007B62F5"/>
    <w:rsid w:val="007B6FF1"/>
    <w:rsid w:val="007B736B"/>
    <w:rsid w:val="007B7817"/>
    <w:rsid w:val="007B7A28"/>
    <w:rsid w:val="007B7A8C"/>
    <w:rsid w:val="007C0C4B"/>
    <w:rsid w:val="007C0EE2"/>
    <w:rsid w:val="007C1A72"/>
    <w:rsid w:val="007C2197"/>
    <w:rsid w:val="007C2543"/>
    <w:rsid w:val="007C26B3"/>
    <w:rsid w:val="007C3AD8"/>
    <w:rsid w:val="007C3FBD"/>
    <w:rsid w:val="007C4379"/>
    <w:rsid w:val="007C458C"/>
    <w:rsid w:val="007C5B5C"/>
    <w:rsid w:val="007C6260"/>
    <w:rsid w:val="007C6BCC"/>
    <w:rsid w:val="007C779E"/>
    <w:rsid w:val="007C7866"/>
    <w:rsid w:val="007C7B25"/>
    <w:rsid w:val="007C7BD1"/>
    <w:rsid w:val="007D0440"/>
    <w:rsid w:val="007D0F5C"/>
    <w:rsid w:val="007D13E9"/>
    <w:rsid w:val="007D1C76"/>
    <w:rsid w:val="007D1CC2"/>
    <w:rsid w:val="007D1E7E"/>
    <w:rsid w:val="007D2F91"/>
    <w:rsid w:val="007D370C"/>
    <w:rsid w:val="007D4098"/>
    <w:rsid w:val="007D4495"/>
    <w:rsid w:val="007D4719"/>
    <w:rsid w:val="007D49ED"/>
    <w:rsid w:val="007D4F94"/>
    <w:rsid w:val="007D5123"/>
    <w:rsid w:val="007D53CC"/>
    <w:rsid w:val="007D567F"/>
    <w:rsid w:val="007D6BCC"/>
    <w:rsid w:val="007D6D9F"/>
    <w:rsid w:val="007D738B"/>
    <w:rsid w:val="007D78A8"/>
    <w:rsid w:val="007D7C11"/>
    <w:rsid w:val="007D7D68"/>
    <w:rsid w:val="007E031E"/>
    <w:rsid w:val="007E0913"/>
    <w:rsid w:val="007E0C9E"/>
    <w:rsid w:val="007E16F7"/>
    <w:rsid w:val="007E1E10"/>
    <w:rsid w:val="007E2DFD"/>
    <w:rsid w:val="007E30CB"/>
    <w:rsid w:val="007E3646"/>
    <w:rsid w:val="007E36FE"/>
    <w:rsid w:val="007E3734"/>
    <w:rsid w:val="007E3ECD"/>
    <w:rsid w:val="007E4A00"/>
    <w:rsid w:val="007E4A4A"/>
    <w:rsid w:val="007E4C86"/>
    <w:rsid w:val="007E5079"/>
    <w:rsid w:val="007E52E4"/>
    <w:rsid w:val="007E58DD"/>
    <w:rsid w:val="007E5C69"/>
    <w:rsid w:val="007E6190"/>
    <w:rsid w:val="007E61D1"/>
    <w:rsid w:val="007E7857"/>
    <w:rsid w:val="007F008B"/>
    <w:rsid w:val="007F0AC7"/>
    <w:rsid w:val="007F0DC5"/>
    <w:rsid w:val="007F1345"/>
    <w:rsid w:val="007F15C9"/>
    <w:rsid w:val="007F15D5"/>
    <w:rsid w:val="007F1AB9"/>
    <w:rsid w:val="007F1CA3"/>
    <w:rsid w:val="007F2423"/>
    <w:rsid w:val="007F2669"/>
    <w:rsid w:val="007F2756"/>
    <w:rsid w:val="007F2C3F"/>
    <w:rsid w:val="007F3983"/>
    <w:rsid w:val="007F45AA"/>
    <w:rsid w:val="007F4889"/>
    <w:rsid w:val="007F4CBD"/>
    <w:rsid w:val="007F4D0E"/>
    <w:rsid w:val="007F6A18"/>
    <w:rsid w:val="007F6C00"/>
    <w:rsid w:val="007F70C9"/>
    <w:rsid w:val="007F73BB"/>
    <w:rsid w:val="007F7B29"/>
    <w:rsid w:val="00800148"/>
    <w:rsid w:val="00800344"/>
    <w:rsid w:val="00800B9C"/>
    <w:rsid w:val="00802784"/>
    <w:rsid w:val="00802B4E"/>
    <w:rsid w:val="0080306E"/>
    <w:rsid w:val="0080376B"/>
    <w:rsid w:val="00803953"/>
    <w:rsid w:val="00803E1D"/>
    <w:rsid w:val="00803F71"/>
    <w:rsid w:val="008042F5"/>
    <w:rsid w:val="00804658"/>
    <w:rsid w:val="008047DB"/>
    <w:rsid w:val="00805437"/>
    <w:rsid w:val="0080613C"/>
    <w:rsid w:val="0080622A"/>
    <w:rsid w:val="00806EE2"/>
    <w:rsid w:val="00807224"/>
    <w:rsid w:val="00807F12"/>
    <w:rsid w:val="00807FEC"/>
    <w:rsid w:val="00810152"/>
    <w:rsid w:val="0081028F"/>
    <w:rsid w:val="008106FA"/>
    <w:rsid w:val="0081111D"/>
    <w:rsid w:val="008113B3"/>
    <w:rsid w:val="00811C8C"/>
    <w:rsid w:val="00811CE8"/>
    <w:rsid w:val="00812091"/>
    <w:rsid w:val="0081316F"/>
    <w:rsid w:val="00813365"/>
    <w:rsid w:val="00813C4D"/>
    <w:rsid w:val="00813C7F"/>
    <w:rsid w:val="0081467D"/>
    <w:rsid w:val="008148C8"/>
    <w:rsid w:val="00815166"/>
    <w:rsid w:val="00815538"/>
    <w:rsid w:val="00816176"/>
    <w:rsid w:val="0081707A"/>
    <w:rsid w:val="00817923"/>
    <w:rsid w:val="008201C0"/>
    <w:rsid w:val="00820441"/>
    <w:rsid w:val="00820700"/>
    <w:rsid w:val="008209BA"/>
    <w:rsid w:val="00820B36"/>
    <w:rsid w:val="00820FFD"/>
    <w:rsid w:val="00821BE1"/>
    <w:rsid w:val="00822AB7"/>
    <w:rsid w:val="00822F94"/>
    <w:rsid w:val="00823ED2"/>
    <w:rsid w:val="008249B8"/>
    <w:rsid w:val="00824F40"/>
    <w:rsid w:val="0082544E"/>
    <w:rsid w:val="00825614"/>
    <w:rsid w:val="008275B5"/>
    <w:rsid w:val="008308ED"/>
    <w:rsid w:val="0083097D"/>
    <w:rsid w:val="00830FF4"/>
    <w:rsid w:val="008319BD"/>
    <w:rsid w:val="00831DE2"/>
    <w:rsid w:val="00831F5C"/>
    <w:rsid w:val="0083214B"/>
    <w:rsid w:val="008324B7"/>
    <w:rsid w:val="008325CB"/>
    <w:rsid w:val="008327C5"/>
    <w:rsid w:val="00833152"/>
    <w:rsid w:val="008332C3"/>
    <w:rsid w:val="00833813"/>
    <w:rsid w:val="0083382A"/>
    <w:rsid w:val="00833A82"/>
    <w:rsid w:val="00833C37"/>
    <w:rsid w:val="00834D3F"/>
    <w:rsid w:val="0083525C"/>
    <w:rsid w:val="0083537A"/>
    <w:rsid w:val="008354C9"/>
    <w:rsid w:val="00835D54"/>
    <w:rsid w:val="00836304"/>
    <w:rsid w:val="00836D21"/>
    <w:rsid w:val="00836FA0"/>
    <w:rsid w:val="008373E8"/>
    <w:rsid w:val="008378B6"/>
    <w:rsid w:val="00837D0C"/>
    <w:rsid w:val="008415A8"/>
    <w:rsid w:val="00841930"/>
    <w:rsid w:val="00841BA4"/>
    <w:rsid w:val="00841F8B"/>
    <w:rsid w:val="008420FF"/>
    <w:rsid w:val="00842CB9"/>
    <w:rsid w:val="00843400"/>
    <w:rsid w:val="0084350E"/>
    <w:rsid w:val="008443FB"/>
    <w:rsid w:val="008444D2"/>
    <w:rsid w:val="008447A1"/>
    <w:rsid w:val="00844903"/>
    <w:rsid w:val="00845249"/>
    <w:rsid w:val="00846AEE"/>
    <w:rsid w:val="008474C6"/>
    <w:rsid w:val="00847678"/>
    <w:rsid w:val="00847714"/>
    <w:rsid w:val="00847806"/>
    <w:rsid w:val="00847849"/>
    <w:rsid w:val="008505B6"/>
    <w:rsid w:val="008506D2"/>
    <w:rsid w:val="00850A43"/>
    <w:rsid w:val="00850A88"/>
    <w:rsid w:val="00850D7F"/>
    <w:rsid w:val="00851E23"/>
    <w:rsid w:val="008528F1"/>
    <w:rsid w:val="00853C0B"/>
    <w:rsid w:val="00854A1C"/>
    <w:rsid w:val="008552CE"/>
    <w:rsid w:val="00855597"/>
    <w:rsid w:val="008556DF"/>
    <w:rsid w:val="00855B20"/>
    <w:rsid w:val="00855D83"/>
    <w:rsid w:val="00855EBD"/>
    <w:rsid w:val="008560C3"/>
    <w:rsid w:val="00856F59"/>
    <w:rsid w:val="008575E5"/>
    <w:rsid w:val="008604B9"/>
    <w:rsid w:val="00860E4F"/>
    <w:rsid w:val="00860E7C"/>
    <w:rsid w:val="00860E91"/>
    <w:rsid w:val="00861978"/>
    <w:rsid w:val="00861D44"/>
    <w:rsid w:val="008627CC"/>
    <w:rsid w:val="00862959"/>
    <w:rsid w:val="0086296B"/>
    <w:rsid w:val="00862C66"/>
    <w:rsid w:val="00863065"/>
    <w:rsid w:val="00863373"/>
    <w:rsid w:val="008637A9"/>
    <w:rsid w:val="00863C6E"/>
    <w:rsid w:val="00863C94"/>
    <w:rsid w:val="00863D2B"/>
    <w:rsid w:val="00863E5F"/>
    <w:rsid w:val="00863F8E"/>
    <w:rsid w:val="008640E7"/>
    <w:rsid w:val="00864A96"/>
    <w:rsid w:val="00865011"/>
    <w:rsid w:val="00866038"/>
    <w:rsid w:val="00866304"/>
    <w:rsid w:val="00866A03"/>
    <w:rsid w:val="00866C30"/>
    <w:rsid w:val="008674E7"/>
    <w:rsid w:val="0086752F"/>
    <w:rsid w:val="00867586"/>
    <w:rsid w:val="008677A3"/>
    <w:rsid w:val="008677CD"/>
    <w:rsid w:val="00872CC7"/>
    <w:rsid w:val="00872D99"/>
    <w:rsid w:val="00873C8C"/>
    <w:rsid w:val="0087449D"/>
    <w:rsid w:val="008745EA"/>
    <w:rsid w:val="00874B37"/>
    <w:rsid w:val="00874C84"/>
    <w:rsid w:val="00875B9D"/>
    <w:rsid w:val="00876601"/>
    <w:rsid w:val="0087670A"/>
    <w:rsid w:val="008767E2"/>
    <w:rsid w:val="0087771A"/>
    <w:rsid w:val="00877C94"/>
    <w:rsid w:val="008805E8"/>
    <w:rsid w:val="00880AAD"/>
    <w:rsid w:val="00880E18"/>
    <w:rsid w:val="00880E67"/>
    <w:rsid w:val="00880E77"/>
    <w:rsid w:val="00881F2D"/>
    <w:rsid w:val="00882EEC"/>
    <w:rsid w:val="00883A6D"/>
    <w:rsid w:val="00883AA5"/>
    <w:rsid w:val="00883E8A"/>
    <w:rsid w:val="008845EF"/>
    <w:rsid w:val="00884857"/>
    <w:rsid w:val="00885412"/>
    <w:rsid w:val="00885695"/>
    <w:rsid w:val="00886F27"/>
    <w:rsid w:val="008875E8"/>
    <w:rsid w:val="00887BF6"/>
    <w:rsid w:val="00887E37"/>
    <w:rsid w:val="008904C2"/>
    <w:rsid w:val="0089074C"/>
    <w:rsid w:val="00891094"/>
    <w:rsid w:val="0089116A"/>
    <w:rsid w:val="0089177C"/>
    <w:rsid w:val="00891A24"/>
    <w:rsid w:val="00892803"/>
    <w:rsid w:val="00892D6A"/>
    <w:rsid w:val="008930A0"/>
    <w:rsid w:val="00893601"/>
    <w:rsid w:val="00893901"/>
    <w:rsid w:val="00893A7E"/>
    <w:rsid w:val="008955DA"/>
    <w:rsid w:val="00895BF4"/>
    <w:rsid w:val="0089640A"/>
    <w:rsid w:val="00896E63"/>
    <w:rsid w:val="008971C3"/>
    <w:rsid w:val="008A024C"/>
    <w:rsid w:val="008A04E8"/>
    <w:rsid w:val="008A064D"/>
    <w:rsid w:val="008A0B72"/>
    <w:rsid w:val="008A1A41"/>
    <w:rsid w:val="008A1C2D"/>
    <w:rsid w:val="008A1D54"/>
    <w:rsid w:val="008A23B7"/>
    <w:rsid w:val="008A277A"/>
    <w:rsid w:val="008A27F6"/>
    <w:rsid w:val="008A3E45"/>
    <w:rsid w:val="008A45C0"/>
    <w:rsid w:val="008A4A1A"/>
    <w:rsid w:val="008A51B0"/>
    <w:rsid w:val="008A5382"/>
    <w:rsid w:val="008A5768"/>
    <w:rsid w:val="008A5816"/>
    <w:rsid w:val="008A6355"/>
    <w:rsid w:val="008A6F6D"/>
    <w:rsid w:val="008A71F1"/>
    <w:rsid w:val="008B0487"/>
    <w:rsid w:val="008B04B7"/>
    <w:rsid w:val="008B0EC0"/>
    <w:rsid w:val="008B1003"/>
    <w:rsid w:val="008B28C9"/>
    <w:rsid w:val="008B2CC7"/>
    <w:rsid w:val="008B363D"/>
    <w:rsid w:val="008B3992"/>
    <w:rsid w:val="008B44A7"/>
    <w:rsid w:val="008B4B98"/>
    <w:rsid w:val="008B5579"/>
    <w:rsid w:val="008B5EDD"/>
    <w:rsid w:val="008B6355"/>
    <w:rsid w:val="008B67A2"/>
    <w:rsid w:val="008B720A"/>
    <w:rsid w:val="008B7574"/>
    <w:rsid w:val="008B7B72"/>
    <w:rsid w:val="008C0398"/>
    <w:rsid w:val="008C0526"/>
    <w:rsid w:val="008C0FB0"/>
    <w:rsid w:val="008C17A1"/>
    <w:rsid w:val="008C18E9"/>
    <w:rsid w:val="008C1F1C"/>
    <w:rsid w:val="008C2A6A"/>
    <w:rsid w:val="008C32B7"/>
    <w:rsid w:val="008C3A95"/>
    <w:rsid w:val="008C3C5D"/>
    <w:rsid w:val="008C417C"/>
    <w:rsid w:val="008C435E"/>
    <w:rsid w:val="008C45CB"/>
    <w:rsid w:val="008C4A4D"/>
    <w:rsid w:val="008C4C16"/>
    <w:rsid w:val="008C4DC4"/>
    <w:rsid w:val="008C6467"/>
    <w:rsid w:val="008C7320"/>
    <w:rsid w:val="008C77E2"/>
    <w:rsid w:val="008C7C3E"/>
    <w:rsid w:val="008C7E71"/>
    <w:rsid w:val="008C7E85"/>
    <w:rsid w:val="008D09B1"/>
    <w:rsid w:val="008D12CE"/>
    <w:rsid w:val="008D1719"/>
    <w:rsid w:val="008D2409"/>
    <w:rsid w:val="008D2B31"/>
    <w:rsid w:val="008D2BEB"/>
    <w:rsid w:val="008D2F17"/>
    <w:rsid w:val="008D407B"/>
    <w:rsid w:val="008D4193"/>
    <w:rsid w:val="008D42E3"/>
    <w:rsid w:val="008D43EE"/>
    <w:rsid w:val="008D50F9"/>
    <w:rsid w:val="008D55F4"/>
    <w:rsid w:val="008D5759"/>
    <w:rsid w:val="008D5839"/>
    <w:rsid w:val="008D5920"/>
    <w:rsid w:val="008D5B46"/>
    <w:rsid w:val="008D5C62"/>
    <w:rsid w:val="008D61A7"/>
    <w:rsid w:val="008D647C"/>
    <w:rsid w:val="008D6ED9"/>
    <w:rsid w:val="008D73B7"/>
    <w:rsid w:val="008D75AD"/>
    <w:rsid w:val="008E0C48"/>
    <w:rsid w:val="008E155A"/>
    <w:rsid w:val="008E18AB"/>
    <w:rsid w:val="008E20DF"/>
    <w:rsid w:val="008E2389"/>
    <w:rsid w:val="008E2658"/>
    <w:rsid w:val="008E3F01"/>
    <w:rsid w:val="008E4816"/>
    <w:rsid w:val="008E5098"/>
    <w:rsid w:val="008E5256"/>
    <w:rsid w:val="008E52D8"/>
    <w:rsid w:val="008E565E"/>
    <w:rsid w:val="008E5767"/>
    <w:rsid w:val="008E5A88"/>
    <w:rsid w:val="008E5E09"/>
    <w:rsid w:val="008E5E49"/>
    <w:rsid w:val="008E699C"/>
    <w:rsid w:val="008E6BFF"/>
    <w:rsid w:val="008E6CEE"/>
    <w:rsid w:val="008E75BD"/>
    <w:rsid w:val="008E79C8"/>
    <w:rsid w:val="008E7CF3"/>
    <w:rsid w:val="008F0AFE"/>
    <w:rsid w:val="008F10BC"/>
    <w:rsid w:val="008F127A"/>
    <w:rsid w:val="008F1356"/>
    <w:rsid w:val="008F2109"/>
    <w:rsid w:val="008F30B9"/>
    <w:rsid w:val="008F31B4"/>
    <w:rsid w:val="008F5571"/>
    <w:rsid w:val="008F6C9E"/>
    <w:rsid w:val="008F72E5"/>
    <w:rsid w:val="008F758E"/>
    <w:rsid w:val="008F7731"/>
    <w:rsid w:val="009009B6"/>
    <w:rsid w:val="00900DE6"/>
    <w:rsid w:val="00900EF4"/>
    <w:rsid w:val="00901039"/>
    <w:rsid w:val="00901489"/>
    <w:rsid w:val="0090165E"/>
    <w:rsid w:val="00901B51"/>
    <w:rsid w:val="00902DB4"/>
    <w:rsid w:val="00903645"/>
    <w:rsid w:val="00903A8E"/>
    <w:rsid w:val="00903BC8"/>
    <w:rsid w:val="00903BF0"/>
    <w:rsid w:val="00903D2A"/>
    <w:rsid w:val="00903F1A"/>
    <w:rsid w:val="00904080"/>
    <w:rsid w:val="00904627"/>
    <w:rsid w:val="00905292"/>
    <w:rsid w:val="0090552F"/>
    <w:rsid w:val="00905E3C"/>
    <w:rsid w:val="0090610E"/>
    <w:rsid w:val="00906C55"/>
    <w:rsid w:val="00906EC8"/>
    <w:rsid w:val="0090706E"/>
    <w:rsid w:val="009077AA"/>
    <w:rsid w:val="00907C9E"/>
    <w:rsid w:val="00907E36"/>
    <w:rsid w:val="00910416"/>
    <w:rsid w:val="00910742"/>
    <w:rsid w:val="009108C8"/>
    <w:rsid w:val="00911061"/>
    <w:rsid w:val="00911B96"/>
    <w:rsid w:val="00911FC6"/>
    <w:rsid w:val="0091291A"/>
    <w:rsid w:val="00912C67"/>
    <w:rsid w:val="00914AC0"/>
    <w:rsid w:val="00914BE2"/>
    <w:rsid w:val="00914C35"/>
    <w:rsid w:val="00914FFE"/>
    <w:rsid w:val="00915328"/>
    <w:rsid w:val="0091575C"/>
    <w:rsid w:val="00915F23"/>
    <w:rsid w:val="0091604B"/>
    <w:rsid w:val="00916296"/>
    <w:rsid w:val="00916D77"/>
    <w:rsid w:val="00916F26"/>
    <w:rsid w:val="00917C91"/>
    <w:rsid w:val="00920A25"/>
    <w:rsid w:val="00920D83"/>
    <w:rsid w:val="0092180E"/>
    <w:rsid w:val="00922307"/>
    <w:rsid w:val="0092252D"/>
    <w:rsid w:val="00922584"/>
    <w:rsid w:val="0092276C"/>
    <w:rsid w:val="00922F06"/>
    <w:rsid w:val="00923711"/>
    <w:rsid w:val="00923CFB"/>
    <w:rsid w:val="00924F9E"/>
    <w:rsid w:val="0092553E"/>
    <w:rsid w:val="009259DE"/>
    <w:rsid w:val="009262D5"/>
    <w:rsid w:val="00926543"/>
    <w:rsid w:val="00926D63"/>
    <w:rsid w:val="00927942"/>
    <w:rsid w:val="009279B1"/>
    <w:rsid w:val="009302B7"/>
    <w:rsid w:val="00930600"/>
    <w:rsid w:val="00931012"/>
    <w:rsid w:val="00931176"/>
    <w:rsid w:val="009316A1"/>
    <w:rsid w:val="00931A97"/>
    <w:rsid w:val="00931E5C"/>
    <w:rsid w:val="0093234C"/>
    <w:rsid w:val="00932808"/>
    <w:rsid w:val="00932824"/>
    <w:rsid w:val="00932969"/>
    <w:rsid w:val="00932B26"/>
    <w:rsid w:val="00933432"/>
    <w:rsid w:val="009344AA"/>
    <w:rsid w:val="00934635"/>
    <w:rsid w:val="00934BAC"/>
    <w:rsid w:val="009354C5"/>
    <w:rsid w:val="00935590"/>
    <w:rsid w:val="009355AF"/>
    <w:rsid w:val="00935947"/>
    <w:rsid w:val="00936012"/>
    <w:rsid w:val="009366D0"/>
    <w:rsid w:val="00937D9E"/>
    <w:rsid w:val="00940A25"/>
    <w:rsid w:val="009413CA"/>
    <w:rsid w:val="009417A5"/>
    <w:rsid w:val="0094237C"/>
    <w:rsid w:val="00942546"/>
    <w:rsid w:val="0094261F"/>
    <w:rsid w:val="00942D04"/>
    <w:rsid w:val="00942DB2"/>
    <w:rsid w:val="0094315F"/>
    <w:rsid w:val="00943233"/>
    <w:rsid w:val="00943424"/>
    <w:rsid w:val="00943ABF"/>
    <w:rsid w:val="009441F9"/>
    <w:rsid w:val="00944639"/>
    <w:rsid w:val="00945D4F"/>
    <w:rsid w:val="00946002"/>
    <w:rsid w:val="00946478"/>
    <w:rsid w:val="0094671F"/>
    <w:rsid w:val="00946808"/>
    <w:rsid w:val="00946C61"/>
    <w:rsid w:val="00947002"/>
    <w:rsid w:val="0094702D"/>
    <w:rsid w:val="00947941"/>
    <w:rsid w:val="009479FA"/>
    <w:rsid w:val="00947F7D"/>
    <w:rsid w:val="0095023A"/>
    <w:rsid w:val="00950C70"/>
    <w:rsid w:val="00951DC1"/>
    <w:rsid w:val="00952188"/>
    <w:rsid w:val="0095249B"/>
    <w:rsid w:val="00953B3F"/>
    <w:rsid w:val="00953C41"/>
    <w:rsid w:val="0095405B"/>
    <w:rsid w:val="009544A7"/>
    <w:rsid w:val="00954EC1"/>
    <w:rsid w:val="00955805"/>
    <w:rsid w:val="0095593A"/>
    <w:rsid w:val="009561CC"/>
    <w:rsid w:val="0095646E"/>
    <w:rsid w:val="00956FBC"/>
    <w:rsid w:val="0095719D"/>
    <w:rsid w:val="0095765B"/>
    <w:rsid w:val="009578B5"/>
    <w:rsid w:val="00957DB2"/>
    <w:rsid w:val="00957F2B"/>
    <w:rsid w:val="00960270"/>
    <w:rsid w:val="009608C7"/>
    <w:rsid w:val="00960BAA"/>
    <w:rsid w:val="00960EF0"/>
    <w:rsid w:val="009612CF"/>
    <w:rsid w:val="00961F48"/>
    <w:rsid w:val="0096233A"/>
    <w:rsid w:val="00962668"/>
    <w:rsid w:val="009626DB"/>
    <w:rsid w:val="00962BFF"/>
    <w:rsid w:val="009639DC"/>
    <w:rsid w:val="00963AC5"/>
    <w:rsid w:val="00963EE0"/>
    <w:rsid w:val="0096424C"/>
    <w:rsid w:val="00964683"/>
    <w:rsid w:val="00964AA0"/>
    <w:rsid w:val="00964FA0"/>
    <w:rsid w:val="00964FFC"/>
    <w:rsid w:val="00966041"/>
    <w:rsid w:val="00966184"/>
    <w:rsid w:val="009670F5"/>
    <w:rsid w:val="00967F52"/>
    <w:rsid w:val="0097027A"/>
    <w:rsid w:val="00970851"/>
    <w:rsid w:val="009709EF"/>
    <w:rsid w:val="00970AE3"/>
    <w:rsid w:val="00970ECC"/>
    <w:rsid w:val="009712FC"/>
    <w:rsid w:val="0097190D"/>
    <w:rsid w:val="00971E9C"/>
    <w:rsid w:val="00971FB0"/>
    <w:rsid w:val="009734AD"/>
    <w:rsid w:val="0097360D"/>
    <w:rsid w:val="00973D3B"/>
    <w:rsid w:val="00974733"/>
    <w:rsid w:val="00974E21"/>
    <w:rsid w:val="00975096"/>
    <w:rsid w:val="009752EC"/>
    <w:rsid w:val="0097577C"/>
    <w:rsid w:val="00975EB8"/>
    <w:rsid w:val="00975F3B"/>
    <w:rsid w:val="009766F2"/>
    <w:rsid w:val="00976A93"/>
    <w:rsid w:val="00977FA3"/>
    <w:rsid w:val="009800D7"/>
    <w:rsid w:val="009800EE"/>
    <w:rsid w:val="00980A6A"/>
    <w:rsid w:val="00980E36"/>
    <w:rsid w:val="00980FA9"/>
    <w:rsid w:val="00981793"/>
    <w:rsid w:val="00981877"/>
    <w:rsid w:val="00981EFB"/>
    <w:rsid w:val="009821B3"/>
    <w:rsid w:val="00982203"/>
    <w:rsid w:val="0098233C"/>
    <w:rsid w:val="009824BF"/>
    <w:rsid w:val="009828F8"/>
    <w:rsid w:val="00982B04"/>
    <w:rsid w:val="00982B35"/>
    <w:rsid w:val="009832FE"/>
    <w:rsid w:val="00984043"/>
    <w:rsid w:val="009842B7"/>
    <w:rsid w:val="00984F34"/>
    <w:rsid w:val="00985C97"/>
    <w:rsid w:val="00985CD2"/>
    <w:rsid w:val="00985E35"/>
    <w:rsid w:val="00985F7B"/>
    <w:rsid w:val="00986961"/>
    <w:rsid w:val="009872C2"/>
    <w:rsid w:val="009875AA"/>
    <w:rsid w:val="0098761C"/>
    <w:rsid w:val="00990011"/>
    <w:rsid w:val="009900E0"/>
    <w:rsid w:val="0099088C"/>
    <w:rsid w:val="00990BE0"/>
    <w:rsid w:val="00991128"/>
    <w:rsid w:val="00991325"/>
    <w:rsid w:val="0099160C"/>
    <w:rsid w:val="00991A54"/>
    <w:rsid w:val="00991B66"/>
    <w:rsid w:val="00991E3F"/>
    <w:rsid w:val="00992090"/>
    <w:rsid w:val="00992114"/>
    <w:rsid w:val="00992333"/>
    <w:rsid w:val="00993862"/>
    <w:rsid w:val="009942F5"/>
    <w:rsid w:val="00994BBC"/>
    <w:rsid w:val="00994E64"/>
    <w:rsid w:val="00995337"/>
    <w:rsid w:val="00995592"/>
    <w:rsid w:val="00995604"/>
    <w:rsid w:val="00995CFA"/>
    <w:rsid w:val="009960FA"/>
    <w:rsid w:val="009964BF"/>
    <w:rsid w:val="0099682D"/>
    <w:rsid w:val="00996EB2"/>
    <w:rsid w:val="00996EDE"/>
    <w:rsid w:val="009970E0"/>
    <w:rsid w:val="00997296"/>
    <w:rsid w:val="009974BC"/>
    <w:rsid w:val="0099790E"/>
    <w:rsid w:val="00997B21"/>
    <w:rsid w:val="00997EBC"/>
    <w:rsid w:val="009A0380"/>
    <w:rsid w:val="009A0553"/>
    <w:rsid w:val="009A056D"/>
    <w:rsid w:val="009A0D26"/>
    <w:rsid w:val="009A0E76"/>
    <w:rsid w:val="009A1B0F"/>
    <w:rsid w:val="009A1B8A"/>
    <w:rsid w:val="009A21AE"/>
    <w:rsid w:val="009A3B8C"/>
    <w:rsid w:val="009A40F8"/>
    <w:rsid w:val="009A452E"/>
    <w:rsid w:val="009A45D7"/>
    <w:rsid w:val="009A48A6"/>
    <w:rsid w:val="009A4AC6"/>
    <w:rsid w:val="009A5C46"/>
    <w:rsid w:val="009A7685"/>
    <w:rsid w:val="009A7AD3"/>
    <w:rsid w:val="009A7C0D"/>
    <w:rsid w:val="009A7D38"/>
    <w:rsid w:val="009B0BC1"/>
    <w:rsid w:val="009B0C8D"/>
    <w:rsid w:val="009B11B8"/>
    <w:rsid w:val="009B1264"/>
    <w:rsid w:val="009B1DDE"/>
    <w:rsid w:val="009B1FCB"/>
    <w:rsid w:val="009B2340"/>
    <w:rsid w:val="009B28C9"/>
    <w:rsid w:val="009B2AC2"/>
    <w:rsid w:val="009B3284"/>
    <w:rsid w:val="009B3653"/>
    <w:rsid w:val="009B37C1"/>
    <w:rsid w:val="009B4973"/>
    <w:rsid w:val="009B4B03"/>
    <w:rsid w:val="009B507E"/>
    <w:rsid w:val="009B5322"/>
    <w:rsid w:val="009B563C"/>
    <w:rsid w:val="009B605B"/>
    <w:rsid w:val="009B6295"/>
    <w:rsid w:val="009B6485"/>
    <w:rsid w:val="009B6555"/>
    <w:rsid w:val="009B6688"/>
    <w:rsid w:val="009B6992"/>
    <w:rsid w:val="009B734B"/>
    <w:rsid w:val="009B7A8E"/>
    <w:rsid w:val="009C0022"/>
    <w:rsid w:val="009C002D"/>
    <w:rsid w:val="009C01A3"/>
    <w:rsid w:val="009C125C"/>
    <w:rsid w:val="009C1440"/>
    <w:rsid w:val="009C1723"/>
    <w:rsid w:val="009C1A14"/>
    <w:rsid w:val="009C1A63"/>
    <w:rsid w:val="009C21A9"/>
    <w:rsid w:val="009C2C2A"/>
    <w:rsid w:val="009C314D"/>
    <w:rsid w:val="009C3178"/>
    <w:rsid w:val="009C41D8"/>
    <w:rsid w:val="009C45A9"/>
    <w:rsid w:val="009C5B71"/>
    <w:rsid w:val="009C5C5A"/>
    <w:rsid w:val="009C60DF"/>
    <w:rsid w:val="009C6644"/>
    <w:rsid w:val="009C69DF"/>
    <w:rsid w:val="009C7245"/>
    <w:rsid w:val="009C7AD8"/>
    <w:rsid w:val="009D0341"/>
    <w:rsid w:val="009D0CDA"/>
    <w:rsid w:val="009D0D71"/>
    <w:rsid w:val="009D0DB7"/>
    <w:rsid w:val="009D101D"/>
    <w:rsid w:val="009D1899"/>
    <w:rsid w:val="009D1912"/>
    <w:rsid w:val="009D1EF2"/>
    <w:rsid w:val="009D2166"/>
    <w:rsid w:val="009D2618"/>
    <w:rsid w:val="009D4DB9"/>
    <w:rsid w:val="009D4DBF"/>
    <w:rsid w:val="009D5342"/>
    <w:rsid w:val="009D572D"/>
    <w:rsid w:val="009D6032"/>
    <w:rsid w:val="009D60A4"/>
    <w:rsid w:val="009D6319"/>
    <w:rsid w:val="009D6785"/>
    <w:rsid w:val="009D69AD"/>
    <w:rsid w:val="009D69FF"/>
    <w:rsid w:val="009D6D7D"/>
    <w:rsid w:val="009D74CD"/>
    <w:rsid w:val="009D786A"/>
    <w:rsid w:val="009E0040"/>
    <w:rsid w:val="009E049C"/>
    <w:rsid w:val="009E0633"/>
    <w:rsid w:val="009E12CD"/>
    <w:rsid w:val="009E1A00"/>
    <w:rsid w:val="009E1BA7"/>
    <w:rsid w:val="009E1CC2"/>
    <w:rsid w:val="009E2526"/>
    <w:rsid w:val="009E26AB"/>
    <w:rsid w:val="009E2AE9"/>
    <w:rsid w:val="009E2BD6"/>
    <w:rsid w:val="009E3060"/>
    <w:rsid w:val="009E44DB"/>
    <w:rsid w:val="009E4520"/>
    <w:rsid w:val="009E4578"/>
    <w:rsid w:val="009E5733"/>
    <w:rsid w:val="009E582C"/>
    <w:rsid w:val="009E62A6"/>
    <w:rsid w:val="009E6BD2"/>
    <w:rsid w:val="009E70CB"/>
    <w:rsid w:val="009E7914"/>
    <w:rsid w:val="009F0202"/>
    <w:rsid w:val="009F1C34"/>
    <w:rsid w:val="009F3358"/>
    <w:rsid w:val="009F35AB"/>
    <w:rsid w:val="009F3B53"/>
    <w:rsid w:val="009F46AD"/>
    <w:rsid w:val="009F4C5A"/>
    <w:rsid w:val="009F676A"/>
    <w:rsid w:val="009F6AB7"/>
    <w:rsid w:val="009F6E3C"/>
    <w:rsid w:val="009F71DE"/>
    <w:rsid w:val="00A0004D"/>
    <w:rsid w:val="00A0040B"/>
    <w:rsid w:val="00A00952"/>
    <w:rsid w:val="00A00CCA"/>
    <w:rsid w:val="00A00DFA"/>
    <w:rsid w:val="00A02966"/>
    <w:rsid w:val="00A0306C"/>
    <w:rsid w:val="00A036ED"/>
    <w:rsid w:val="00A0499B"/>
    <w:rsid w:val="00A0591F"/>
    <w:rsid w:val="00A0632E"/>
    <w:rsid w:val="00A1002D"/>
    <w:rsid w:val="00A10B93"/>
    <w:rsid w:val="00A11621"/>
    <w:rsid w:val="00A11744"/>
    <w:rsid w:val="00A11922"/>
    <w:rsid w:val="00A1229C"/>
    <w:rsid w:val="00A132BD"/>
    <w:rsid w:val="00A136A1"/>
    <w:rsid w:val="00A1502E"/>
    <w:rsid w:val="00A151E5"/>
    <w:rsid w:val="00A15E4E"/>
    <w:rsid w:val="00A16017"/>
    <w:rsid w:val="00A16575"/>
    <w:rsid w:val="00A16746"/>
    <w:rsid w:val="00A16BB2"/>
    <w:rsid w:val="00A17067"/>
    <w:rsid w:val="00A176F4"/>
    <w:rsid w:val="00A20000"/>
    <w:rsid w:val="00A20162"/>
    <w:rsid w:val="00A216BD"/>
    <w:rsid w:val="00A21B27"/>
    <w:rsid w:val="00A22127"/>
    <w:rsid w:val="00A22284"/>
    <w:rsid w:val="00A22874"/>
    <w:rsid w:val="00A22A3B"/>
    <w:rsid w:val="00A22C0A"/>
    <w:rsid w:val="00A22DA1"/>
    <w:rsid w:val="00A2356F"/>
    <w:rsid w:val="00A23709"/>
    <w:rsid w:val="00A23BEA"/>
    <w:rsid w:val="00A24642"/>
    <w:rsid w:val="00A2566D"/>
    <w:rsid w:val="00A26072"/>
    <w:rsid w:val="00A263D9"/>
    <w:rsid w:val="00A26DC4"/>
    <w:rsid w:val="00A26E4F"/>
    <w:rsid w:val="00A26E8A"/>
    <w:rsid w:val="00A271F4"/>
    <w:rsid w:val="00A30BD0"/>
    <w:rsid w:val="00A318D5"/>
    <w:rsid w:val="00A31EB3"/>
    <w:rsid w:val="00A32BC5"/>
    <w:rsid w:val="00A32CAD"/>
    <w:rsid w:val="00A32DD4"/>
    <w:rsid w:val="00A32EAE"/>
    <w:rsid w:val="00A33D2A"/>
    <w:rsid w:val="00A33DC6"/>
    <w:rsid w:val="00A342B6"/>
    <w:rsid w:val="00A3479B"/>
    <w:rsid w:val="00A34AB8"/>
    <w:rsid w:val="00A34BC2"/>
    <w:rsid w:val="00A34CAE"/>
    <w:rsid w:val="00A34D73"/>
    <w:rsid w:val="00A34E1B"/>
    <w:rsid w:val="00A3562B"/>
    <w:rsid w:val="00A3668B"/>
    <w:rsid w:val="00A36C7A"/>
    <w:rsid w:val="00A36F44"/>
    <w:rsid w:val="00A3737E"/>
    <w:rsid w:val="00A374E5"/>
    <w:rsid w:val="00A37A49"/>
    <w:rsid w:val="00A37A6D"/>
    <w:rsid w:val="00A37C94"/>
    <w:rsid w:val="00A4102F"/>
    <w:rsid w:val="00A41132"/>
    <w:rsid w:val="00A4136E"/>
    <w:rsid w:val="00A41EAC"/>
    <w:rsid w:val="00A422A2"/>
    <w:rsid w:val="00A42643"/>
    <w:rsid w:val="00A42D25"/>
    <w:rsid w:val="00A42EFE"/>
    <w:rsid w:val="00A43AD9"/>
    <w:rsid w:val="00A44A4E"/>
    <w:rsid w:val="00A45259"/>
    <w:rsid w:val="00A45316"/>
    <w:rsid w:val="00A46029"/>
    <w:rsid w:val="00A461BB"/>
    <w:rsid w:val="00A46670"/>
    <w:rsid w:val="00A46866"/>
    <w:rsid w:val="00A468BA"/>
    <w:rsid w:val="00A46EA3"/>
    <w:rsid w:val="00A47142"/>
    <w:rsid w:val="00A47640"/>
    <w:rsid w:val="00A503F6"/>
    <w:rsid w:val="00A505BF"/>
    <w:rsid w:val="00A5063F"/>
    <w:rsid w:val="00A5161E"/>
    <w:rsid w:val="00A51951"/>
    <w:rsid w:val="00A51D6E"/>
    <w:rsid w:val="00A51E71"/>
    <w:rsid w:val="00A5232A"/>
    <w:rsid w:val="00A52372"/>
    <w:rsid w:val="00A52655"/>
    <w:rsid w:val="00A52912"/>
    <w:rsid w:val="00A52A9D"/>
    <w:rsid w:val="00A52F6A"/>
    <w:rsid w:val="00A5398E"/>
    <w:rsid w:val="00A53E4C"/>
    <w:rsid w:val="00A545DC"/>
    <w:rsid w:val="00A54AFE"/>
    <w:rsid w:val="00A54DB5"/>
    <w:rsid w:val="00A556B9"/>
    <w:rsid w:val="00A5576A"/>
    <w:rsid w:val="00A559FC"/>
    <w:rsid w:val="00A55D97"/>
    <w:rsid w:val="00A56954"/>
    <w:rsid w:val="00A57084"/>
    <w:rsid w:val="00A607CC"/>
    <w:rsid w:val="00A60974"/>
    <w:rsid w:val="00A60A38"/>
    <w:rsid w:val="00A60C55"/>
    <w:rsid w:val="00A612E6"/>
    <w:rsid w:val="00A61A8E"/>
    <w:rsid w:val="00A629F0"/>
    <w:rsid w:val="00A62C39"/>
    <w:rsid w:val="00A62F60"/>
    <w:rsid w:val="00A64084"/>
    <w:rsid w:val="00A6459D"/>
    <w:rsid w:val="00A64A13"/>
    <w:rsid w:val="00A64A54"/>
    <w:rsid w:val="00A64FCB"/>
    <w:rsid w:val="00A66604"/>
    <w:rsid w:val="00A66D93"/>
    <w:rsid w:val="00A66FC8"/>
    <w:rsid w:val="00A675F8"/>
    <w:rsid w:val="00A67AA4"/>
    <w:rsid w:val="00A67E43"/>
    <w:rsid w:val="00A7116E"/>
    <w:rsid w:val="00A71C16"/>
    <w:rsid w:val="00A73169"/>
    <w:rsid w:val="00A73452"/>
    <w:rsid w:val="00A73AC8"/>
    <w:rsid w:val="00A743CD"/>
    <w:rsid w:val="00A74641"/>
    <w:rsid w:val="00A74970"/>
    <w:rsid w:val="00A74CC6"/>
    <w:rsid w:val="00A754AB"/>
    <w:rsid w:val="00A75868"/>
    <w:rsid w:val="00A766FF"/>
    <w:rsid w:val="00A76A37"/>
    <w:rsid w:val="00A773A1"/>
    <w:rsid w:val="00A777D6"/>
    <w:rsid w:val="00A77ADB"/>
    <w:rsid w:val="00A77F20"/>
    <w:rsid w:val="00A8006B"/>
    <w:rsid w:val="00A809E8"/>
    <w:rsid w:val="00A81866"/>
    <w:rsid w:val="00A819A9"/>
    <w:rsid w:val="00A81B2B"/>
    <w:rsid w:val="00A81C90"/>
    <w:rsid w:val="00A825FB"/>
    <w:rsid w:val="00A831D5"/>
    <w:rsid w:val="00A83718"/>
    <w:rsid w:val="00A83DD0"/>
    <w:rsid w:val="00A843A8"/>
    <w:rsid w:val="00A85362"/>
    <w:rsid w:val="00A85860"/>
    <w:rsid w:val="00A85AD7"/>
    <w:rsid w:val="00A86013"/>
    <w:rsid w:val="00A860E8"/>
    <w:rsid w:val="00A8627B"/>
    <w:rsid w:val="00A867DC"/>
    <w:rsid w:val="00A8694E"/>
    <w:rsid w:val="00A86C05"/>
    <w:rsid w:val="00A86EDE"/>
    <w:rsid w:val="00A87661"/>
    <w:rsid w:val="00A87B21"/>
    <w:rsid w:val="00A87D89"/>
    <w:rsid w:val="00A87F81"/>
    <w:rsid w:val="00A90087"/>
    <w:rsid w:val="00A902A0"/>
    <w:rsid w:val="00A9094C"/>
    <w:rsid w:val="00A90D3E"/>
    <w:rsid w:val="00A91149"/>
    <w:rsid w:val="00A916B2"/>
    <w:rsid w:val="00A918AA"/>
    <w:rsid w:val="00A91937"/>
    <w:rsid w:val="00A91B9B"/>
    <w:rsid w:val="00A92BF4"/>
    <w:rsid w:val="00A92F90"/>
    <w:rsid w:val="00A93330"/>
    <w:rsid w:val="00A93E3C"/>
    <w:rsid w:val="00A93F8B"/>
    <w:rsid w:val="00A94443"/>
    <w:rsid w:val="00A94CC3"/>
    <w:rsid w:val="00A94E39"/>
    <w:rsid w:val="00A9517C"/>
    <w:rsid w:val="00A95C00"/>
    <w:rsid w:val="00A95D20"/>
    <w:rsid w:val="00A969BC"/>
    <w:rsid w:val="00A975FA"/>
    <w:rsid w:val="00A976FC"/>
    <w:rsid w:val="00A97F04"/>
    <w:rsid w:val="00A97FD2"/>
    <w:rsid w:val="00AA0725"/>
    <w:rsid w:val="00AA07AE"/>
    <w:rsid w:val="00AA0D92"/>
    <w:rsid w:val="00AA105C"/>
    <w:rsid w:val="00AA1A76"/>
    <w:rsid w:val="00AA2CFB"/>
    <w:rsid w:val="00AA34FE"/>
    <w:rsid w:val="00AA3AB6"/>
    <w:rsid w:val="00AA3DE4"/>
    <w:rsid w:val="00AA453C"/>
    <w:rsid w:val="00AA4E28"/>
    <w:rsid w:val="00AA5540"/>
    <w:rsid w:val="00AA576A"/>
    <w:rsid w:val="00AA58B0"/>
    <w:rsid w:val="00AA5A91"/>
    <w:rsid w:val="00AA6298"/>
    <w:rsid w:val="00AA690A"/>
    <w:rsid w:val="00AA6A33"/>
    <w:rsid w:val="00AA75C6"/>
    <w:rsid w:val="00AA7E0D"/>
    <w:rsid w:val="00AB087D"/>
    <w:rsid w:val="00AB08CB"/>
    <w:rsid w:val="00AB0A72"/>
    <w:rsid w:val="00AB0A7B"/>
    <w:rsid w:val="00AB0B9E"/>
    <w:rsid w:val="00AB0EED"/>
    <w:rsid w:val="00AB14B6"/>
    <w:rsid w:val="00AB163D"/>
    <w:rsid w:val="00AB1F3D"/>
    <w:rsid w:val="00AB1FF3"/>
    <w:rsid w:val="00AB2759"/>
    <w:rsid w:val="00AB2A54"/>
    <w:rsid w:val="00AB2B65"/>
    <w:rsid w:val="00AB32D7"/>
    <w:rsid w:val="00AB3733"/>
    <w:rsid w:val="00AB3A7D"/>
    <w:rsid w:val="00AB4009"/>
    <w:rsid w:val="00AB4316"/>
    <w:rsid w:val="00AB4C19"/>
    <w:rsid w:val="00AB5087"/>
    <w:rsid w:val="00AB52B5"/>
    <w:rsid w:val="00AB52FB"/>
    <w:rsid w:val="00AB769D"/>
    <w:rsid w:val="00AB7AE7"/>
    <w:rsid w:val="00AB7B54"/>
    <w:rsid w:val="00AC1073"/>
    <w:rsid w:val="00AC18C4"/>
    <w:rsid w:val="00AC2567"/>
    <w:rsid w:val="00AC27B2"/>
    <w:rsid w:val="00AC28CF"/>
    <w:rsid w:val="00AC2B8E"/>
    <w:rsid w:val="00AC33CC"/>
    <w:rsid w:val="00AC3B8A"/>
    <w:rsid w:val="00AC416F"/>
    <w:rsid w:val="00AC43D7"/>
    <w:rsid w:val="00AC44F3"/>
    <w:rsid w:val="00AC4A35"/>
    <w:rsid w:val="00AC532F"/>
    <w:rsid w:val="00AC584C"/>
    <w:rsid w:val="00AC594D"/>
    <w:rsid w:val="00AC5F4E"/>
    <w:rsid w:val="00AC6013"/>
    <w:rsid w:val="00AC66A8"/>
    <w:rsid w:val="00AC68DC"/>
    <w:rsid w:val="00AD020C"/>
    <w:rsid w:val="00AD0646"/>
    <w:rsid w:val="00AD0F5A"/>
    <w:rsid w:val="00AD10AB"/>
    <w:rsid w:val="00AD180C"/>
    <w:rsid w:val="00AD1AE4"/>
    <w:rsid w:val="00AD2858"/>
    <w:rsid w:val="00AD2CCC"/>
    <w:rsid w:val="00AD30C8"/>
    <w:rsid w:val="00AD3789"/>
    <w:rsid w:val="00AD3850"/>
    <w:rsid w:val="00AD3CF7"/>
    <w:rsid w:val="00AD4E40"/>
    <w:rsid w:val="00AD4E9D"/>
    <w:rsid w:val="00AD4F86"/>
    <w:rsid w:val="00AD54F0"/>
    <w:rsid w:val="00AD7401"/>
    <w:rsid w:val="00AE0372"/>
    <w:rsid w:val="00AE0B2F"/>
    <w:rsid w:val="00AE120D"/>
    <w:rsid w:val="00AE18B8"/>
    <w:rsid w:val="00AE1972"/>
    <w:rsid w:val="00AE20EB"/>
    <w:rsid w:val="00AE2B63"/>
    <w:rsid w:val="00AE37D7"/>
    <w:rsid w:val="00AE439E"/>
    <w:rsid w:val="00AE55D9"/>
    <w:rsid w:val="00AE5928"/>
    <w:rsid w:val="00AE5BC8"/>
    <w:rsid w:val="00AE5C1C"/>
    <w:rsid w:val="00AE6217"/>
    <w:rsid w:val="00AE698A"/>
    <w:rsid w:val="00AE72D4"/>
    <w:rsid w:val="00AE7407"/>
    <w:rsid w:val="00AE785C"/>
    <w:rsid w:val="00AE7C99"/>
    <w:rsid w:val="00AF0065"/>
    <w:rsid w:val="00AF05DE"/>
    <w:rsid w:val="00AF0ED9"/>
    <w:rsid w:val="00AF10F6"/>
    <w:rsid w:val="00AF11D4"/>
    <w:rsid w:val="00AF1572"/>
    <w:rsid w:val="00AF1790"/>
    <w:rsid w:val="00AF1901"/>
    <w:rsid w:val="00AF1FC5"/>
    <w:rsid w:val="00AF2252"/>
    <w:rsid w:val="00AF3457"/>
    <w:rsid w:val="00AF3AA9"/>
    <w:rsid w:val="00AF3B36"/>
    <w:rsid w:val="00AF40DE"/>
    <w:rsid w:val="00AF424F"/>
    <w:rsid w:val="00AF465D"/>
    <w:rsid w:val="00AF4B51"/>
    <w:rsid w:val="00AF4B60"/>
    <w:rsid w:val="00AF4D1B"/>
    <w:rsid w:val="00AF5183"/>
    <w:rsid w:val="00AF52B4"/>
    <w:rsid w:val="00AF5636"/>
    <w:rsid w:val="00AF622C"/>
    <w:rsid w:val="00AF6423"/>
    <w:rsid w:val="00AF7022"/>
    <w:rsid w:val="00AF74E5"/>
    <w:rsid w:val="00AF7794"/>
    <w:rsid w:val="00B002BE"/>
    <w:rsid w:val="00B003EE"/>
    <w:rsid w:val="00B00ACD"/>
    <w:rsid w:val="00B00EDB"/>
    <w:rsid w:val="00B00F75"/>
    <w:rsid w:val="00B01039"/>
    <w:rsid w:val="00B01BFC"/>
    <w:rsid w:val="00B02A87"/>
    <w:rsid w:val="00B033A1"/>
    <w:rsid w:val="00B03C90"/>
    <w:rsid w:val="00B03DEF"/>
    <w:rsid w:val="00B03FEF"/>
    <w:rsid w:val="00B04545"/>
    <w:rsid w:val="00B04E99"/>
    <w:rsid w:val="00B06180"/>
    <w:rsid w:val="00B0728D"/>
    <w:rsid w:val="00B0731A"/>
    <w:rsid w:val="00B076FE"/>
    <w:rsid w:val="00B07969"/>
    <w:rsid w:val="00B079B1"/>
    <w:rsid w:val="00B10F80"/>
    <w:rsid w:val="00B1107B"/>
    <w:rsid w:val="00B11AFB"/>
    <w:rsid w:val="00B11B47"/>
    <w:rsid w:val="00B11D5A"/>
    <w:rsid w:val="00B12CFF"/>
    <w:rsid w:val="00B136EC"/>
    <w:rsid w:val="00B137CE"/>
    <w:rsid w:val="00B14492"/>
    <w:rsid w:val="00B14552"/>
    <w:rsid w:val="00B14877"/>
    <w:rsid w:val="00B14FC8"/>
    <w:rsid w:val="00B15C64"/>
    <w:rsid w:val="00B15D8F"/>
    <w:rsid w:val="00B15EE9"/>
    <w:rsid w:val="00B16099"/>
    <w:rsid w:val="00B160FE"/>
    <w:rsid w:val="00B16123"/>
    <w:rsid w:val="00B16319"/>
    <w:rsid w:val="00B1715A"/>
    <w:rsid w:val="00B17740"/>
    <w:rsid w:val="00B17872"/>
    <w:rsid w:val="00B17DFB"/>
    <w:rsid w:val="00B208EA"/>
    <w:rsid w:val="00B21863"/>
    <w:rsid w:val="00B21B7D"/>
    <w:rsid w:val="00B22881"/>
    <w:rsid w:val="00B22D73"/>
    <w:rsid w:val="00B232A4"/>
    <w:rsid w:val="00B24364"/>
    <w:rsid w:val="00B2600E"/>
    <w:rsid w:val="00B269E7"/>
    <w:rsid w:val="00B26A0B"/>
    <w:rsid w:val="00B26B94"/>
    <w:rsid w:val="00B26D2C"/>
    <w:rsid w:val="00B278A4"/>
    <w:rsid w:val="00B27BDF"/>
    <w:rsid w:val="00B27C72"/>
    <w:rsid w:val="00B300CD"/>
    <w:rsid w:val="00B30665"/>
    <w:rsid w:val="00B3082F"/>
    <w:rsid w:val="00B309EA"/>
    <w:rsid w:val="00B318B1"/>
    <w:rsid w:val="00B32980"/>
    <w:rsid w:val="00B32994"/>
    <w:rsid w:val="00B32FB3"/>
    <w:rsid w:val="00B330D8"/>
    <w:rsid w:val="00B3383E"/>
    <w:rsid w:val="00B33D8B"/>
    <w:rsid w:val="00B34021"/>
    <w:rsid w:val="00B346DF"/>
    <w:rsid w:val="00B3476C"/>
    <w:rsid w:val="00B349AD"/>
    <w:rsid w:val="00B34BDE"/>
    <w:rsid w:val="00B34D53"/>
    <w:rsid w:val="00B34F57"/>
    <w:rsid w:val="00B3501E"/>
    <w:rsid w:val="00B35586"/>
    <w:rsid w:val="00B35B32"/>
    <w:rsid w:val="00B35FE1"/>
    <w:rsid w:val="00B3624F"/>
    <w:rsid w:val="00B36564"/>
    <w:rsid w:val="00B36878"/>
    <w:rsid w:val="00B36C76"/>
    <w:rsid w:val="00B36D52"/>
    <w:rsid w:val="00B3732C"/>
    <w:rsid w:val="00B3775B"/>
    <w:rsid w:val="00B41391"/>
    <w:rsid w:val="00B43287"/>
    <w:rsid w:val="00B43C86"/>
    <w:rsid w:val="00B4475F"/>
    <w:rsid w:val="00B45346"/>
    <w:rsid w:val="00B45888"/>
    <w:rsid w:val="00B45CFC"/>
    <w:rsid w:val="00B4633B"/>
    <w:rsid w:val="00B468AB"/>
    <w:rsid w:val="00B46F22"/>
    <w:rsid w:val="00B47228"/>
    <w:rsid w:val="00B47551"/>
    <w:rsid w:val="00B479ED"/>
    <w:rsid w:val="00B47C1E"/>
    <w:rsid w:val="00B50BBA"/>
    <w:rsid w:val="00B51181"/>
    <w:rsid w:val="00B512CA"/>
    <w:rsid w:val="00B51842"/>
    <w:rsid w:val="00B53E25"/>
    <w:rsid w:val="00B5413C"/>
    <w:rsid w:val="00B545B0"/>
    <w:rsid w:val="00B54AD4"/>
    <w:rsid w:val="00B54E92"/>
    <w:rsid w:val="00B55162"/>
    <w:rsid w:val="00B551F0"/>
    <w:rsid w:val="00B55E96"/>
    <w:rsid w:val="00B55F5B"/>
    <w:rsid w:val="00B56006"/>
    <w:rsid w:val="00B561BB"/>
    <w:rsid w:val="00B572F7"/>
    <w:rsid w:val="00B573F6"/>
    <w:rsid w:val="00B577F2"/>
    <w:rsid w:val="00B601CA"/>
    <w:rsid w:val="00B60BEC"/>
    <w:rsid w:val="00B60C46"/>
    <w:rsid w:val="00B60E1C"/>
    <w:rsid w:val="00B6131D"/>
    <w:rsid w:val="00B6171A"/>
    <w:rsid w:val="00B61D4B"/>
    <w:rsid w:val="00B621A0"/>
    <w:rsid w:val="00B622A5"/>
    <w:rsid w:val="00B63DBB"/>
    <w:rsid w:val="00B64687"/>
    <w:rsid w:val="00B64EEE"/>
    <w:rsid w:val="00B65991"/>
    <w:rsid w:val="00B65C99"/>
    <w:rsid w:val="00B6697E"/>
    <w:rsid w:val="00B6727E"/>
    <w:rsid w:val="00B67623"/>
    <w:rsid w:val="00B67BC4"/>
    <w:rsid w:val="00B67ED1"/>
    <w:rsid w:val="00B7004A"/>
    <w:rsid w:val="00B704CC"/>
    <w:rsid w:val="00B70C98"/>
    <w:rsid w:val="00B70D97"/>
    <w:rsid w:val="00B71401"/>
    <w:rsid w:val="00B71B20"/>
    <w:rsid w:val="00B71BA2"/>
    <w:rsid w:val="00B720D2"/>
    <w:rsid w:val="00B72235"/>
    <w:rsid w:val="00B741FF"/>
    <w:rsid w:val="00B74515"/>
    <w:rsid w:val="00B74CBE"/>
    <w:rsid w:val="00B74DA8"/>
    <w:rsid w:val="00B74DD5"/>
    <w:rsid w:val="00B75203"/>
    <w:rsid w:val="00B757DE"/>
    <w:rsid w:val="00B75DA2"/>
    <w:rsid w:val="00B75EFF"/>
    <w:rsid w:val="00B7683E"/>
    <w:rsid w:val="00B776F7"/>
    <w:rsid w:val="00B77866"/>
    <w:rsid w:val="00B77A29"/>
    <w:rsid w:val="00B804DB"/>
    <w:rsid w:val="00B80AB7"/>
    <w:rsid w:val="00B815C3"/>
    <w:rsid w:val="00B81BAE"/>
    <w:rsid w:val="00B826D3"/>
    <w:rsid w:val="00B82A58"/>
    <w:rsid w:val="00B82C8F"/>
    <w:rsid w:val="00B82D54"/>
    <w:rsid w:val="00B83970"/>
    <w:rsid w:val="00B83B34"/>
    <w:rsid w:val="00B83FD9"/>
    <w:rsid w:val="00B840DC"/>
    <w:rsid w:val="00B8446D"/>
    <w:rsid w:val="00B84E41"/>
    <w:rsid w:val="00B855DB"/>
    <w:rsid w:val="00B85ADD"/>
    <w:rsid w:val="00B86507"/>
    <w:rsid w:val="00B869BE"/>
    <w:rsid w:val="00B86C54"/>
    <w:rsid w:val="00B86CD1"/>
    <w:rsid w:val="00B86F8F"/>
    <w:rsid w:val="00B874A8"/>
    <w:rsid w:val="00B87F92"/>
    <w:rsid w:val="00B9078B"/>
    <w:rsid w:val="00B90BA5"/>
    <w:rsid w:val="00B90BA7"/>
    <w:rsid w:val="00B92411"/>
    <w:rsid w:val="00B93111"/>
    <w:rsid w:val="00B9324D"/>
    <w:rsid w:val="00B93494"/>
    <w:rsid w:val="00B93909"/>
    <w:rsid w:val="00B93F1D"/>
    <w:rsid w:val="00B940F8"/>
    <w:rsid w:val="00B94134"/>
    <w:rsid w:val="00B94C86"/>
    <w:rsid w:val="00B9560F"/>
    <w:rsid w:val="00B97052"/>
    <w:rsid w:val="00B97803"/>
    <w:rsid w:val="00B9799F"/>
    <w:rsid w:val="00B97A62"/>
    <w:rsid w:val="00BA00CD"/>
    <w:rsid w:val="00BA04AE"/>
    <w:rsid w:val="00BA0595"/>
    <w:rsid w:val="00BA094B"/>
    <w:rsid w:val="00BA0D93"/>
    <w:rsid w:val="00BA1725"/>
    <w:rsid w:val="00BA2948"/>
    <w:rsid w:val="00BA2D9A"/>
    <w:rsid w:val="00BA3455"/>
    <w:rsid w:val="00BA3653"/>
    <w:rsid w:val="00BA3703"/>
    <w:rsid w:val="00BA3A0B"/>
    <w:rsid w:val="00BA3B15"/>
    <w:rsid w:val="00BA3DA0"/>
    <w:rsid w:val="00BA4845"/>
    <w:rsid w:val="00BA4900"/>
    <w:rsid w:val="00BA4B3E"/>
    <w:rsid w:val="00BA5F8B"/>
    <w:rsid w:val="00BA6211"/>
    <w:rsid w:val="00BA674C"/>
    <w:rsid w:val="00BA6F8F"/>
    <w:rsid w:val="00BA710E"/>
    <w:rsid w:val="00BA7BD1"/>
    <w:rsid w:val="00BA7C9E"/>
    <w:rsid w:val="00BA7E2A"/>
    <w:rsid w:val="00BA7F58"/>
    <w:rsid w:val="00BB0450"/>
    <w:rsid w:val="00BB0AC3"/>
    <w:rsid w:val="00BB13AC"/>
    <w:rsid w:val="00BB14F4"/>
    <w:rsid w:val="00BB15F0"/>
    <w:rsid w:val="00BB178D"/>
    <w:rsid w:val="00BB2E23"/>
    <w:rsid w:val="00BB2FB6"/>
    <w:rsid w:val="00BB30FF"/>
    <w:rsid w:val="00BB3E30"/>
    <w:rsid w:val="00BB40BA"/>
    <w:rsid w:val="00BB4422"/>
    <w:rsid w:val="00BB5AC3"/>
    <w:rsid w:val="00BB6677"/>
    <w:rsid w:val="00BB6928"/>
    <w:rsid w:val="00BB6A6A"/>
    <w:rsid w:val="00BB7295"/>
    <w:rsid w:val="00BB7978"/>
    <w:rsid w:val="00BB7D10"/>
    <w:rsid w:val="00BC057D"/>
    <w:rsid w:val="00BC0D17"/>
    <w:rsid w:val="00BC10A0"/>
    <w:rsid w:val="00BC1430"/>
    <w:rsid w:val="00BC1461"/>
    <w:rsid w:val="00BC16B6"/>
    <w:rsid w:val="00BC1DE0"/>
    <w:rsid w:val="00BC2528"/>
    <w:rsid w:val="00BC277C"/>
    <w:rsid w:val="00BC2FCC"/>
    <w:rsid w:val="00BC3119"/>
    <w:rsid w:val="00BC3998"/>
    <w:rsid w:val="00BC39E0"/>
    <w:rsid w:val="00BC4360"/>
    <w:rsid w:val="00BC4BD4"/>
    <w:rsid w:val="00BC52B3"/>
    <w:rsid w:val="00BC5997"/>
    <w:rsid w:val="00BC60EC"/>
    <w:rsid w:val="00BC792A"/>
    <w:rsid w:val="00BC7A2B"/>
    <w:rsid w:val="00BD0382"/>
    <w:rsid w:val="00BD04DC"/>
    <w:rsid w:val="00BD066C"/>
    <w:rsid w:val="00BD0E6A"/>
    <w:rsid w:val="00BD2D7E"/>
    <w:rsid w:val="00BD31AC"/>
    <w:rsid w:val="00BD322E"/>
    <w:rsid w:val="00BD3C2B"/>
    <w:rsid w:val="00BD42F2"/>
    <w:rsid w:val="00BD443E"/>
    <w:rsid w:val="00BD4CD4"/>
    <w:rsid w:val="00BD4D8A"/>
    <w:rsid w:val="00BD4E56"/>
    <w:rsid w:val="00BD5EF2"/>
    <w:rsid w:val="00BD5FCD"/>
    <w:rsid w:val="00BD6176"/>
    <w:rsid w:val="00BD61A1"/>
    <w:rsid w:val="00BD6F39"/>
    <w:rsid w:val="00BD7117"/>
    <w:rsid w:val="00BD7962"/>
    <w:rsid w:val="00BD7E71"/>
    <w:rsid w:val="00BD7EED"/>
    <w:rsid w:val="00BE038B"/>
    <w:rsid w:val="00BE0510"/>
    <w:rsid w:val="00BE0696"/>
    <w:rsid w:val="00BE09D8"/>
    <w:rsid w:val="00BE0C2A"/>
    <w:rsid w:val="00BE112E"/>
    <w:rsid w:val="00BE13D7"/>
    <w:rsid w:val="00BE1698"/>
    <w:rsid w:val="00BE1CC6"/>
    <w:rsid w:val="00BE216E"/>
    <w:rsid w:val="00BE27CF"/>
    <w:rsid w:val="00BE2C61"/>
    <w:rsid w:val="00BE2E18"/>
    <w:rsid w:val="00BE3883"/>
    <w:rsid w:val="00BE3ADE"/>
    <w:rsid w:val="00BE5720"/>
    <w:rsid w:val="00BE5CCB"/>
    <w:rsid w:val="00BE616D"/>
    <w:rsid w:val="00BE637D"/>
    <w:rsid w:val="00BE6942"/>
    <w:rsid w:val="00BE6B7F"/>
    <w:rsid w:val="00BE7D3C"/>
    <w:rsid w:val="00BF009E"/>
    <w:rsid w:val="00BF0D3E"/>
    <w:rsid w:val="00BF0ECE"/>
    <w:rsid w:val="00BF132C"/>
    <w:rsid w:val="00BF1577"/>
    <w:rsid w:val="00BF1C98"/>
    <w:rsid w:val="00BF21A4"/>
    <w:rsid w:val="00BF220D"/>
    <w:rsid w:val="00BF288B"/>
    <w:rsid w:val="00BF2AD7"/>
    <w:rsid w:val="00BF2BD2"/>
    <w:rsid w:val="00BF318D"/>
    <w:rsid w:val="00BF34AF"/>
    <w:rsid w:val="00BF4C18"/>
    <w:rsid w:val="00BF4DE9"/>
    <w:rsid w:val="00BF59C9"/>
    <w:rsid w:val="00BF5E24"/>
    <w:rsid w:val="00BF63BE"/>
    <w:rsid w:val="00BF6E35"/>
    <w:rsid w:val="00BF761B"/>
    <w:rsid w:val="00BF784A"/>
    <w:rsid w:val="00BF7E21"/>
    <w:rsid w:val="00BF7EB2"/>
    <w:rsid w:val="00C00732"/>
    <w:rsid w:val="00C02061"/>
    <w:rsid w:val="00C0211E"/>
    <w:rsid w:val="00C029D7"/>
    <w:rsid w:val="00C02A5C"/>
    <w:rsid w:val="00C02B59"/>
    <w:rsid w:val="00C03308"/>
    <w:rsid w:val="00C03A49"/>
    <w:rsid w:val="00C03C35"/>
    <w:rsid w:val="00C0460C"/>
    <w:rsid w:val="00C04841"/>
    <w:rsid w:val="00C058D8"/>
    <w:rsid w:val="00C06D2A"/>
    <w:rsid w:val="00C06EDE"/>
    <w:rsid w:val="00C074EA"/>
    <w:rsid w:val="00C07666"/>
    <w:rsid w:val="00C07B2C"/>
    <w:rsid w:val="00C10A96"/>
    <w:rsid w:val="00C10B18"/>
    <w:rsid w:val="00C1107A"/>
    <w:rsid w:val="00C1108D"/>
    <w:rsid w:val="00C1133C"/>
    <w:rsid w:val="00C11C27"/>
    <w:rsid w:val="00C12067"/>
    <w:rsid w:val="00C12CF8"/>
    <w:rsid w:val="00C13021"/>
    <w:rsid w:val="00C132FE"/>
    <w:rsid w:val="00C1365A"/>
    <w:rsid w:val="00C137A9"/>
    <w:rsid w:val="00C13BCD"/>
    <w:rsid w:val="00C1457E"/>
    <w:rsid w:val="00C147B5"/>
    <w:rsid w:val="00C1505F"/>
    <w:rsid w:val="00C152C6"/>
    <w:rsid w:val="00C15311"/>
    <w:rsid w:val="00C1579A"/>
    <w:rsid w:val="00C16041"/>
    <w:rsid w:val="00C160B5"/>
    <w:rsid w:val="00C162A3"/>
    <w:rsid w:val="00C16470"/>
    <w:rsid w:val="00C16A51"/>
    <w:rsid w:val="00C172AC"/>
    <w:rsid w:val="00C179EA"/>
    <w:rsid w:val="00C2046E"/>
    <w:rsid w:val="00C20546"/>
    <w:rsid w:val="00C21532"/>
    <w:rsid w:val="00C21844"/>
    <w:rsid w:val="00C21D5A"/>
    <w:rsid w:val="00C21EED"/>
    <w:rsid w:val="00C228CD"/>
    <w:rsid w:val="00C22BE3"/>
    <w:rsid w:val="00C22C3E"/>
    <w:rsid w:val="00C22E50"/>
    <w:rsid w:val="00C2432E"/>
    <w:rsid w:val="00C2559C"/>
    <w:rsid w:val="00C25778"/>
    <w:rsid w:val="00C25B4F"/>
    <w:rsid w:val="00C263D4"/>
    <w:rsid w:val="00C267CC"/>
    <w:rsid w:val="00C269D3"/>
    <w:rsid w:val="00C26CCB"/>
    <w:rsid w:val="00C26F03"/>
    <w:rsid w:val="00C270D2"/>
    <w:rsid w:val="00C27536"/>
    <w:rsid w:val="00C27E8F"/>
    <w:rsid w:val="00C3000B"/>
    <w:rsid w:val="00C30E8D"/>
    <w:rsid w:val="00C32707"/>
    <w:rsid w:val="00C32716"/>
    <w:rsid w:val="00C329FD"/>
    <w:rsid w:val="00C33267"/>
    <w:rsid w:val="00C33E9C"/>
    <w:rsid w:val="00C341D0"/>
    <w:rsid w:val="00C344D5"/>
    <w:rsid w:val="00C34773"/>
    <w:rsid w:val="00C3534B"/>
    <w:rsid w:val="00C357ED"/>
    <w:rsid w:val="00C3591E"/>
    <w:rsid w:val="00C35A57"/>
    <w:rsid w:val="00C3658F"/>
    <w:rsid w:val="00C36D5D"/>
    <w:rsid w:val="00C37920"/>
    <w:rsid w:val="00C37E9B"/>
    <w:rsid w:val="00C40004"/>
    <w:rsid w:val="00C400E7"/>
    <w:rsid w:val="00C404BD"/>
    <w:rsid w:val="00C4056E"/>
    <w:rsid w:val="00C40A03"/>
    <w:rsid w:val="00C4100E"/>
    <w:rsid w:val="00C41111"/>
    <w:rsid w:val="00C41131"/>
    <w:rsid w:val="00C414E3"/>
    <w:rsid w:val="00C435FC"/>
    <w:rsid w:val="00C43E62"/>
    <w:rsid w:val="00C45A89"/>
    <w:rsid w:val="00C45B12"/>
    <w:rsid w:val="00C46013"/>
    <w:rsid w:val="00C4603E"/>
    <w:rsid w:val="00C468B9"/>
    <w:rsid w:val="00C46EF8"/>
    <w:rsid w:val="00C47441"/>
    <w:rsid w:val="00C50807"/>
    <w:rsid w:val="00C50E72"/>
    <w:rsid w:val="00C51098"/>
    <w:rsid w:val="00C515C9"/>
    <w:rsid w:val="00C5165A"/>
    <w:rsid w:val="00C51A87"/>
    <w:rsid w:val="00C5286E"/>
    <w:rsid w:val="00C529C9"/>
    <w:rsid w:val="00C529FB"/>
    <w:rsid w:val="00C52EC6"/>
    <w:rsid w:val="00C5308A"/>
    <w:rsid w:val="00C535D0"/>
    <w:rsid w:val="00C53655"/>
    <w:rsid w:val="00C53A34"/>
    <w:rsid w:val="00C53B87"/>
    <w:rsid w:val="00C5400B"/>
    <w:rsid w:val="00C54087"/>
    <w:rsid w:val="00C54703"/>
    <w:rsid w:val="00C55474"/>
    <w:rsid w:val="00C555CA"/>
    <w:rsid w:val="00C55DCD"/>
    <w:rsid w:val="00C568DA"/>
    <w:rsid w:val="00C5713E"/>
    <w:rsid w:val="00C57278"/>
    <w:rsid w:val="00C5779A"/>
    <w:rsid w:val="00C57BB4"/>
    <w:rsid w:val="00C57DFA"/>
    <w:rsid w:val="00C60032"/>
    <w:rsid w:val="00C60064"/>
    <w:rsid w:val="00C60124"/>
    <w:rsid w:val="00C60852"/>
    <w:rsid w:val="00C612BA"/>
    <w:rsid w:val="00C61D40"/>
    <w:rsid w:val="00C624C3"/>
    <w:rsid w:val="00C63269"/>
    <w:rsid w:val="00C63F5B"/>
    <w:rsid w:val="00C64217"/>
    <w:rsid w:val="00C64240"/>
    <w:rsid w:val="00C64574"/>
    <w:rsid w:val="00C646A8"/>
    <w:rsid w:val="00C64EF1"/>
    <w:rsid w:val="00C65571"/>
    <w:rsid w:val="00C66155"/>
    <w:rsid w:val="00C664A5"/>
    <w:rsid w:val="00C66709"/>
    <w:rsid w:val="00C679C0"/>
    <w:rsid w:val="00C67C2F"/>
    <w:rsid w:val="00C67C48"/>
    <w:rsid w:val="00C67E69"/>
    <w:rsid w:val="00C67F8D"/>
    <w:rsid w:val="00C702C0"/>
    <w:rsid w:val="00C704CC"/>
    <w:rsid w:val="00C70CF9"/>
    <w:rsid w:val="00C70F66"/>
    <w:rsid w:val="00C71568"/>
    <w:rsid w:val="00C71E8F"/>
    <w:rsid w:val="00C72107"/>
    <w:rsid w:val="00C721B3"/>
    <w:rsid w:val="00C72688"/>
    <w:rsid w:val="00C73074"/>
    <w:rsid w:val="00C733C9"/>
    <w:rsid w:val="00C73616"/>
    <w:rsid w:val="00C73716"/>
    <w:rsid w:val="00C73924"/>
    <w:rsid w:val="00C73F5F"/>
    <w:rsid w:val="00C73F99"/>
    <w:rsid w:val="00C73FA3"/>
    <w:rsid w:val="00C750F6"/>
    <w:rsid w:val="00C7566A"/>
    <w:rsid w:val="00C758CE"/>
    <w:rsid w:val="00C759C3"/>
    <w:rsid w:val="00C7609C"/>
    <w:rsid w:val="00C76CA9"/>
    <w:rsid w:val="00C76D87"/>
    <w:rsid w:val="00C76D88"/>
    <w:rsid w:val="00C76EA7"/>
    <w:rsid w:val="00C773E5"/>
    <w:rsid w:val="00C77452"/>
    <w:rsid w:val="00C77B8B"/>
    <w:rsid w:val="00C80EF0"/>
    <w:rsid w:val="00C811FB"/>
    <w:rsid w:val="00C81B69"/>
    <w:rsid w:val="00C820DD"/>
    <w:rsid w:val="00C82566"/>
    <w:rsid w:val="00C82BB3"/>
    <w:rsid w:val="00C82F4D"/>
    <w:rsid w:val="00C834BE"/>
    <w:rsid w:val="00C8381F"/>
    <w:rsid w:val="00C83B56"/>
    <w:rsid w:val="00C83EB9"/>
    <w:rsid w:val="00C84380"/>
    <w:rsid w:val="00C8453B"/>
    <w:rsid w:val="00C84749"/>
    <w:rsid w:val="00C848BB"/>
    <w:rsid w:val="00C84E5C"/>
    <w:rsid w:val="00C84F7E"/>
    <w:rsid w:val="00C84FB9"/>
    <w:rsid w:val="00C85262"/>
    <w:rsid w:val="00C85807"/>
    <w:rsid w:val="00C8711E"/>
    <w:rsid w:val="00C87416"/>
    <w:rsid w:val="00C8765D"/>
    <w:rsid w:val="00C87E97"/>
    <w:rsid w:val="00C87E99"/>
    <w:rsid w:val="00C87EC8"/>
    <w:rsid w:val="00C91CB1"/>
    <w:rsid w:val="00C92854"/>
    <w:rsid w:val="00C93EF2"/>
    <w:rsid w:val="00C93FA1"/>
    <w:rsid w:val="00C94363"/>
    <w:rsid w:val="00C94470"/>
    <w:rsid w:val="00C958AD"/>
    <w:rsid w:val="00C95944"/>
    <w:rsid w:val="00C9597D"/>
    <w:rsid w:val="00C95C44"/>
    <w:rsid w:val="00C9654F"/>
    <w:rsid w:val="00C96643"/>
    <w:rsid w:val="00CA0F7A"/>
    <w:rsid w:val="00CA12FB"/>
    <w:rsid w:val="00CA14F1"/>
    <w:rsid w:val="00CA1822"/>
    <w:rsid w:val="00CA18F3"/>
    <w:rsid w:val="00CA190C"/>
    <w:rsid w:val="00CA2060"/>
    <w:rsid w:val="00CA2079"/>
    <w:rsid w:val="00CA2207"/>
    <w:rsid w:val="00CA2BF2"/>
    <w:rsid w:val="00CA2EDB"/>
    <w:rsid w:val="00CA2F63"/>
    <w:rsid w:val="00CA33BC"/>
    <w:rsid w:val="00CA3BAB"/>
    <w:rsid w:val="00CA3D92"/>
    <w:rsid w:val="00CA3E10"/>
    <w:rsid w:val="00CA44EC"/>
    <w:rsid w:val="00CA5534"/>
    <w:rsid w:val="00CA5A7C"/>
    <w:rsid w:val="00CA6741"/>
    <w:rsid w:val="00CA6881"/>
    <w:rsid w:val="00CA6918"/>
    <w:rsid w:val="00CA7609"/>
    <w:rsid w:val="00CA76FC"/>
    <w:rsid w:val="00CA7EB7"/>
    <w:rsid w:val="00CB0166"/>
    <w:rsid w:val="00CB06EA"/>
    <w:rsid w:val="00CB0D1C"/>
    <w:rsid w:val="00CB0F89"/>
    <w:rsid w:val="00CB1585"/>
    <w:rsid w:val="00CB1925"/>
    <w:rsid w:val="00CB22FE"/>
    <w:rsid w:val="00CB2342"/>
    <w:rsid w:val="00CB24CD"/>
    <w:rsid w:val="00CB267F"/>
    <w:rsid w:val="00CB3340"/>
    <w:rsid w:val="00CB53F5"/>
    <w:rsid w:val="00CB590E"/>
    <w:rsid w:val="00CB5A79"/>
    <w:rsid w:val="00CB6128"/>
    <w:rsid w:val="00CB6A3E"/>
    <w:rsid w:val="00CB6C1B"/>
    <w:rsid w:val="00CB743B"/>
    <w:rsid w:val="00CB7DD7"/>
    <w:rsid w:val="00CC0520"/>
    <w:rsid w:val="00CC071D"/>
    <w:rsid w:val="00CC0BFE"/>
    <w:rsid w:val="00CC1CD5"/>
    <w:rsid w:val="00CC2092"/>
    <w:rsid w:val="00CC2406"/>
    <w:rsid w:val="00CC2C5C"/>
    <w:rsid w:val="00CC2C60"/>
    <w:rsid w:val="00CC35C2"/>
    <w:rsid w:val="00CC378B"/>
    <w:rsid w:val="00CC44F9"/>
    <w:rsid w:val="00CC4E70"/>
    <w:rsid w:val="00CC5453"/>
    <w:rsid w:val="00CC5736"/>
    <w:rsid w:val="00CC5A57"/>
    <w:rsid w:val="00CC5B57"/>
    <w:rsid w:val="00CC6028"/>
    <w:rsid w:val="00CC6393"/>
    <w:rsid w:val="00CC6624"/>
    <w:rsid w:val="00CC6716"/>
    <w:rsid w:val="00CC7473"/>
    <w:rsid w:val="00CC79B9"/>
    <w:rsid w:val="00CC7CFB"/>
    <w:rsid w:val="00CD01A0"/>
    <w:rsid w:val="00CD0C43"/>
    <w:rsid w:val="00CD1D14"/>
    <w:rsid w:val="00CD28BA"/>
    <w:rsid w:val="00CD317C"/>
    <w:rsid w:val="00CD3361"/>
    <w:rsid w:val="00CD3433"/>
    <w:rsid w:val="00CD387F"/>
    <w:rsid w:val="00CD41B7"/>
    <w:rsid w:val="00CD4D85"/>
    <w:rsid w:val="00CD4D8A"/>
    <w:rsid w:val="00CD5436"/>
    <w:rsid w:val="00CD55A5"/>
    <w:rsid w:val="00CD57FB"/>
    <w:rsid w:val="00CD5F68"/>
    <w:rsid w:val="00CD64B8"/>
    <w:rsid w:val="00CD6C4B"/>
    <w:rsid w:val="00CD7F72"/>
    <w:rsid w:val="00CE017C"/>
    <w:rsid w:val="00CE0234"/>
    <w:rsid w:val="00CE0C2B"/>
    <w:rsid w:val="00CE0CF1"/>
    <w:rsid w:val="00CE10E5"/>
    <w:rsid w:val="00CE1CB0"/>
    <w:rsid w:val="00CE1E3A"/>
    <w:rsid w:val="00CE2528"/>
    <w:rsid w:val="00CE2615"/>
    <w:rsid w:val="00CE2B2D"/>
    <w:rsid w:val="00CE2EBD"/>
    <w:rsid w:val="00CE3094"/>
    <w:rsid w:val="00CE38A6"/>
    <w:rsid w:val="00CE3E8E"/>
    <w:rsid w:val="00CE4E8F"/>
    <w:rsid w:val="00CE4F19"/>
    <w:rsid w:val="00CE5519"/>
    <w:rsid w:val="00CE556A"/>
    <w:rsid w:val="00CE5838"/>
    <w:rsid w:val="00CE5FF4"/>
    <w:rsid w:val="00CE62BF"/>
    <w:rsid w:val="00CE6540"/>
    <w:rsid w:val="00CE6715"/>
    <w:rsid w:val="00CE6BEB"/>
    <w:rsid w:val="00CE6D53"/>
    <w:rsid w:val="00CE6E7F"/>
    <w:rsid w:val="00CE7CEC"/>
    <w:rsid w:val="00CF02DF"/>
    <w:rsid w:val="00CF13A3"/>
    <w:rsid w:val="00CF27E3"/>
    <w:rsid w:val="00CF365D"/>
    <w:rsid w:val="00CF384C"/>
    <w:rsid w:val="00CF3C29"/>
    <w:rsid w:val="00CF42D3"/>
    <w:rsid w:val="00CF4827"/>
    <w:rsid w:val="00CF5230"/>
    <w:rsid w:val="00CF5991"/>
    <w:rsid w:val="00CF5A4C"/>
    <w:rsid w:val="00CF5D74"/>
    <w:rsid w:val="00CF5FA6"/>
    <w:rsid w:val="00CF614B"/>
    <w:rsid w:val="00CF666E"/>
    <w:rsid w:val="00CF6971"/>
    <w:rsid w:val="00CF6C1D"/>
    <w:rsid w:val="00CF7B0D"/>
    <w:rsid w:val="00D000AF"/>
    <w:rsid w:val="00D005D5"/>
    <w:rsid w:val="00D0098A"/>
    <w:rsid w:val="00D00A82"/>
    <w:rsid w:val="00D00A89"/>
    <w:rsid w:val="00D00C9F"/>
    <w:rsid w:val="00D01688"/>
    <w:rsid w:val="00D01901"/>
    <w:rsid w:val="00D01A93"/>
    <w:rsid w:val="00D01DA2"/>
    <w:rsid w:val="00D02547"/>
    <w:rsid w:val="00D0271C"/>
    <w:rsid w:val="00D02830"/>
    <w:rsid w:val="00D0352D"/>
    <w:rsid w:val="00D03533"/>
    <w:rsid w:val="00D035B4"/>
    <w:rsid w:val="00D03D33"/>
    <w:rsid w:val="00D03E3A"/>
    <w:rsid w:val="00D0550E"/>
    <w:rsid w:val="00D0573E"/>
    <w:rsid w:val="00D069A9"/>
    <w:rsid w:val="00D06A3E"/>
    <w:rsid w:val="00D07B98"/>
    <w:rsid w:val="00D07CC7"/>
    <w:rsid w:val="00D1038C"/>
    <w:rsid w:val="00D10887"/>
    <w:rsid w:val="00D10E59"/>
    <w:rsid w:val="00D10F80"/>
    <w:rsid w:val="00D10FFF"/>
    <w:rsid w:val="00D113AB"/>
    <w:rsid w:val="00D11466"/>
    <w:rsid w:val="00D11640"/>
    <w:rsid w:val="00D11673"/>
    <w:rsid w:val="00D11AD9"/>
    <w:rsid w:val="00D11BA3"/>
    <w:rsid w:val="00D11E31"/>
    <w:rsid w:val="00D1231F"/>
    <w:rsid w:val="00D1278C"/>
    <w:rsid w:val="00D12AFD"/>
    <w:rsid w:val="00D13155"/>
    <w:rsid w:val="00D13280"/>
    <w:rsid w:val="00D13F85"/>
    <w:rsid w:val="00D1426D"/>
    <w:rsid w:val="00D145E7"/>
    <w:rsid w:val="00D149DB"/>
    <w:rsid w:val="00D1578E"/>
    <w:rsid w:val="00D15899"/>
    <w:rsid w:val="00D160C4"/>
    <w:rsid w:val="00D162A1"/>
    <w:rsid w:val="00D16398"/>
    <w:rsid w:val="00D200CF"/>
    <w:rsid w:val="00D208F5"/>
    <w:rsid w:val="00D209C0"/>
    <w:rsid w:val="00D21537"/>
    <w:rsid w:val="00D21E11"/>
    <w:rsid w:val="00D21F3E"/>
    <w:rsid w:val="00D22311"/>
    <w:rsid w:val="00D22389"/>
    <w:rsid w:val="00D22583"/>
    <w:rsid w:val="00D22B97"/>
    <w:rsid w:val="00D2350D"/>
    <w:rsid w:val="00D236F1"/>
    <w:rsid w:val="00D24148"/>
    <w:rsid w:val="00D24384"/>
    <w:rsid w:val="00D24737"/>
    <w:rsid w:val="00D24BFC"/>
    <w:rsid w:val="00D24DD7"/>
    <w:rsid w:val="00D253CA"/>
    <w:rsid w:val="00D257DE"/>
    <w:rsid w:val="00D25FBF"/>
    <w:rsid w:val="00D27BEC"/>
    <w:rsid w:val="00D308BD"/>
    <w:rsid w:val="00D3119D"/>
    <w:rsid w:val="00D31BF6"/>
    <w:rsid w:val="00D31E88"/>
    <w:rsid w:val="00D328B9"/>
    <w:rsid w:val="00D32CED"/>
    <w:rsid w:val="00D32E07"/>
    <w:rsid w:val="00D32E62"/>
    <w:rsid w:val="00D33014"/>
    <w:rsid w:val="00D33173"/>
    <w:rsid w:val="00D338FB"/>
    <w:rsid w:val="00D339C4"/>
    <w:rsid w:val="00D339D9"/>
    <w:rsid w:val="00D33A4D"/>
    <w:rsid w:val="00D33B19"/>
    <w:rsid w:val="00D33CC4"/>
    <w:rsid w:val="00D34067"/>
    <w:rsid w:val="00D3449C"/>
    <w:rsid w:val="00D349F9"/>
    <w:rsid w:val="00D34F4E"/>
    <w:rsid w:val="00D34F88"/>
    <w:rsid w:val="00D35B2C"/>
    <w:rsid w:val="00D35C50"/>
    <w:rsid w:val="00D361D3"/>
    <w:rsid w:val="00D368AD"/>
    <w:rsid w:val="00D36A82"/>
    <w:rsid w:val="00D36BE2"/>
    <w:rsid w:val="00D371CE"/>
    <w:rsid w:val="00D3747D"/>
    <w:rsid w:val="00D37F25"/>
    <w:rsid w:val="00D401E6"/>
    <w:rsid w:val="00D40A9D"/>
    <w:rsid w:val="00D40C92"/>
    <w:rsid w:val="00D4140E"/>
    <w:rsid w:val="00D41495"/>
    <w:rsid w:val="00D417AD"/>
    <w:rsid w:val="00D419D8"/>
    <w:rsid w:val="00D41D21"/>
    <w:rsid w:val="00D41D98"/>
    <w:rsid w:val="00D41F7D"/>
    <w:rsid w:val="00D420EE"/>
    <w:rsid w:val="00D42220"/>
    <w:rsid w:val="00D42529"/>
    <w:rsid w:val="00D42746"/>
    <w:rsid w:val="00D42838"/>
    <w:rsid w:val="00D42D99"/>
    <w:rsid w:val="00D42F4F"/>
    <w:rsid w:val="00D432C9"/>
    <w:rsid w:val="00D447E5"/>
    <w:rsid w:val="00D451A5"/>
    <w:rsid w:val="00D452DE"/>
    <w:rsid w:val="00D509FB"/>
    <w:rsid w:val="00D515EF"/>
    <w:rsid w:val="00D51F6E"/>
    <w:rsid w:val="00D52FC7"/>
    <w:rsid w:val="00D5343E"/>
    <w:rsid w:val="00D54412"/>
    <w:rsid w:val="00D546BE"/>
    <w:rsid w:val="00D5481F"/>
    <w:rsid w:val="00D54A17"/>
    <w:rsid w:val="00D55B66"/>
    <w:rsid w:val="00D55C17"/>
    <w:rsid w:val="00D5630E"/>
    <w:rsid w:val="00D57244"/>
    <w:rsid w:val="00D579F5"/>
    <w:rsid w:val="00D57EF6"/>
    <w:rsid w:val="00D60061"/>
    <w:rsid w:val="00D600EA"/>
    <w:rsid w:val="00D601D9"/>
    <w:rsid w:val="00D60319"/>
    <w:rsid w:val="00D603FB"/>
    <w:rsid w:val="00D608C8"/>
    <w:rsid w:val="00D609A7"/>
    <w:rsid w:val="00D60D3C"/>
    <w:rsid w:val="00D60D81"/>
    <w:rsid w:val="00D610B8"/>
    <w:rsid w:val="00D61A37"/>
    <w:rsid w:val="00D628C2"/>
    <w:rsid w:val="00D63DA0"/>
    <w:rsid w:val="00D63DBD"/>
    <w:rsid w:val="00D63FCD"/>
    <w:rsid w:val="00D64618"/>
    <w:rsid w:val="00D64DDD"/>
    <w:rsid w:val="00D65125"/>
    <w:rsid w:val="00D660F5"/>
    <w:rsid w:val="00D66BAE"/>
    <w:rsid w:val="00D66CB9"/>
    <w:rsid w:val="00D67490"/>
    <w:rsid w:val="00D67620"/>
    <w:rsid w:val="00D67D30"/>
    <w:rsid w:val="00D67F98"/>
    <w:rsid w:val="00D70039"/>
    <w:rsid w:val="00D70304"/>
    <w:rsid w:val="00D70D4A"/>
    <w:rsid w:val="00D71BE8"/>
    <w:rsid w:val="00D71F87"/>
    <w:rsid w:val="00D726D0"/>
    <w:rsid w:val="00D729D4"/>
    <w:rsid w:val="00D73353"/>
    <w:rsid w:val="00D738C3"/>
    <w:rsid w:val="00D7390A"/>
    <w:rsid w:val="00D73EEA"/>
    <w:rsid w:val="00D74A6B"/>
    <w:rsid w:val="00D74D22"/>
    <w:rsid w:val="00D74DA1"/>
    <w:rsid w:val="00D7563D"/>
    <w:rsid w:val="00D75B9B"/>
    <w:rsid w:val="00D75FD2"/>
    <w:rsid w:val="00D761D1"/>
    <w:rsid w:val="00D76AC7"/>
    <w:rsid w:val="00D7702C"/>
    <w:rsid w:val="00D77F6A"/>
    <w:rsid w:val="00D808DF"/>
    <w:rsid w:val="00D809E1"/>
    <w:rsid w:val="00D80D2E"/>
    <w:rsid w:val="00D81307"/>
    <w:rsid w:val="00D8191C"/>
    <w:rsid w:val="00D81A15"/>
    <w:rsid w:val="00D81A35"/>
    <w:rsid w:val="00D81C7B"/>
    <w:rsid w:val="00D83417"/>
    <w:rsid w:val="00D8353A"/>
    <w:rsid w:val="00D83736"/>
    <w:rsid w:val="00D84567"/>
    <w:rsid w:val="00D85537"/>
    <w:rsid w:val="00D85B84"/>
    <w:rsid w:val="00D86737"/>
    <w:rsid w:val="00D8682A"/>
    <w:rsid w:val="00D86ADD"/>
    <w:rsid w:val="00D87639"/>
    <w:rsid w:val="00D878FD"/>
    <w:rsid w:val="00D87D5C"/>
    <w:rsid w:val="00D90343"/>
    <w:rsid w:val="00D90927"/>
    <w:rsid w:val="00D90DC7"/>
    <w:rsid w:val="00D91030"/>
    <w:rsid w:val="00D9164D"/>
    <w:rsid w:val="00D91763"/>
    <w:rsid w:val="00D9229F"/>
    <w:rsid w:val="00D926A4"/>
    <w:rsid w:val="00D927F0"/>
    <w:rsid w:val="00D93221"/>
    <w:rsid w:val="00D937C4"/>
    <w:rsid w:val="00D93876"/>
    <w:rsid w:val="00D9405D"/>
    <w:rsid w:val="00D95CB2"/>
    <w:rsid w:val="00D95EA6"/>
    <w:rsid w:val="00D9693C"/>
    <w:rsid w:val="00D96DF4"/>
    <w:rsid w:val="00D96E86"/>
    <w:rsid w:val="00D97AF6"/>
    <w:rsid w:val="00D97E12"/>
    <w:rsid w:val="00DA09B8"/>
    <w:rsid w:val="00DA0A4C"/>
    <w:rsid w:val="00DA0EE7"/>
    <w:rsid w:val="00DA0F22"/>
    <w:rsid w:val="00DA0F76"/>
    <w:rsid w:val="00DA0FC5"/>
    <w:rsid w:val="00DA166F"/>
    <w:rsid w:val="00DA1807"/>
    <w:rsid w:val="00DA203B"/>
    <w:rsid w:val="00DA4380"/>
    <w:rsid w:val="00DA4389"/>
    <w:rsid w:val="00DA43AC"/>
    <w:rsid w:val="00DA53A4"/>
    <w:rsid w:val="00DA591D"/>
    <w:rsid w:val="00DA5CB7"/>
    <w:rsid w:val="00DA5DB0"/>
    <w:rsid w:val="00DA6697"/>
    <w:rsid w:val="00DA6F98"/>
    <w:rsid w:val="00DA7A06"/>
    <w:rsid w:val="00DB033A"/>
    <w:rsid w:val="00DB061E"/>
    <w:rsid w:val="00DB0664"/>
    <w:rsid w:val="00DB0758"/>
    <w:rsid w:val="00DB0F28"/>
    <w:rsid w:val="00DB11D0"/>
    <w:rsid w:val="00DB19D3"/>
    <w:rsid w:val="00DB1E14"/>
    <w:rsid w:val="00DB2199"/>
    <w:rsid w:val="00DB22E7"/>
    <w:rsid w:val="00DB30C4"/>
    <w:rsid w:val="00DB3281"/>
    <w:rsid w:val="00DB333B"/>
    <w:rsid w:val="00DB34E7"/>
    <w:rsid w:val="00DB3971"/>
    <w:rsid w:val="00DB3E99"/>
    <w:rsid w:val="00DB417A"/>
    <w:rsid w:val="00DB48BF"/>
    <w:rsid w:val="00DB4AE4"/>
    <w:rsid w:val="00DB4D21"/>
    <w:rsid w:val="00DB5291"/>
    <w:rsid w:val="00DB6B9B"/>
    <w:rsid w:val="00DB701F"/>
    <w:rsid w:val="00DB73B6"/>
    <w:rsid w:val="00DB7694"/>
    <w:rsid w:val="00DB7C23"/>
    <w:rsid w:val="00DB7D65"/>
    <w:rsid w:val="00DC0051"/>
    <w:rsid w:val="00DC051C"/>
    <w:rsid w:val="00DC082A"/>
    <w:rsid w:val="00DC0BF3"/>
    <w:rsid w:val="00DC0FA3"/>
    <w:rsid w:val="00DC1AC8"/>
    <w:rsid w:val="00DC1E8E"/>
    <w:rsid w:val="00DC2DA4"/>
    <w:rsid w:val="00DC30CD"/>
    <w:rsid w:val="00DC34FA"/>
    <w:rsid w:val="00DC38C7"/>
    <w:rsid w:val="00DC3A5C"/>
    <w:rsid w:val="00DC4251"/>
    <w:rsid w:val="00DC4517"/>
    <w:rsid w:val="00DC4785"/>
    <w:rsid w:val="00DC4AF7"/>
    <w:rsid w:val="00DC5CC0"/>
    <w:rsid w:val="00DC5E66"/>
    <w:rsid w:val="00DC5F0E"/>
    <w:rsid w:val="00DC7181"/>
    <w:rsid w:val="00DC794A"/>
    <w:rsid w:val="00DC7DB4"/>
    <w:rsid w:val="00DD0013"/>
    <w:rsid w:val="00DD007B"/>
    <w:rsid w:val="00DD0853"/>
    <w:rsid w:val="00DD0A4C"/>
    <w:rsid w:val="00DD1460"/>
    <w:rsid w:val="00DD1ACF"/>
    <w:rsid w:val="00DD200A"/>
    <w:rsid w:val="00DD2558"/>
    <w:rsid w:val="00DD25D6"/>
    <w:rsid w:val="00DD3260"/>
    <w:rsid w:val="00DD32FA"/>
    <w:rsid w:val="00DD3F7D"/>
    <w:rsid w:val="00DD4C9D"/>
    <w:rsid w:val="00DD4CAC"/>
    <w:rsid w:val="00DD53CB"/>
    <w:rsid w:val="00DD578A"/>
    <w:rsid w:val="00DD68F3"/>
    <w:rsid w:val="00DD70E5"/>
    <w:rsid w:val="00DD73EC"/>
    <w:rsid w:val="00DD742D"/>
    <w:rsid w:val="00DD7711"/>
    <w:rsid w:val="00DE05B1"/>
    <w:rsid w:val="00DE0DD5"/>
    <w:rsid w:val="00DE0FDC"/>
    <w:rsid w:val="00DE115C"/>
    <w:rsid w:val="00DE1D27"/>
    <w:rsid w:val="00DE2AC8"/>
    <w:rsid w:val="00DE2AD3"/>
    <w:rsid w:val="00DE2F72"/>
    <w:rsid w:val="00DE348F"/>
    <w:rsid w:val="00DE3CB4"/>
    <w:rsid w:val="00DE4182"/>
    <w:rsid w:val="00DE47AF"/>
    <w:rsid w:val="00DE4B59"/>
    <w:rsid w:val="00DE4F44"/>
    <w:rsid w:val="00DE553E"/>
    <w:rsid w:val="00DE5900"/>
    <w:rsid w:val="00DE5CE7"/>
    <w:rsid w:val="00DE5D8C"/>
    <w:rsid w:val="00DE6442"/>
    <w:rsid w:val="00DE7E32"/>
    <w:rsid w:val="00DF07DF"/>
    <w:rsid w:val="00DF11C3"/>
    <w:rsid w:val="00DF14BF"/>
    <w:rsid w:val="00DF1CB7"/>
    <w:rsid w:val="00DF23F6"/>
    <w:rsid w:val="00DF245A"/>
    <w:rsid w:val="00DF2522"/>
    <w:rsid w:val="00DF3224"/>
    <w:rsid w:val="00DF3304"/>
    <w:rsid w:val="00DF4186"/>
    <w:rsid w:val="00DF4290"/>
    <w:rsid w:val="00DF4684"/>
    <w:rsid w:val="00DF47F6"/>
    <w:rsid w:val="00DF5267"/>
    <w:rsid w:val="00DF54A7"/>
    <w:rsid w:val="00DF5602"/>
    <w:rsid w:val="00DF56A0"/>
    <w:rsid w:val="00DF5EF3"/>
    <w:rsid w:val="00DF6539"/>
    <w:rsid w:val="00DF6E1B"/>
    <w:rsid w:val="00E00036"/>
    <w:rsid w:val="00E0012A"/>
    <w:rsid w:val="00E006B8"/>
    <w:rsid w:val="00E01E64"/>
    <w:rsid w:val="00E02450"/>
    <w:rsid w:val="00E02B78"/>
    <w:rsid w:val="00E03168"/>
    <w:rsid w:val="00E03643"/>
    <w:rsid w:val="00E0384A"/>
    <w:rsid w:val="00E03B52"/>
    <w:rsid w:val="00E03D17"/>
    <w:rsid w:val="00E048FA"/>
    <w:rsid w:val="00E0499D"/>
    <w:rsid w:val="00E04ABE"/>
    <w:rsid w:val="00E04DB4"/>
    <w:rsid w:val="00E04E77"/>
    <w:rsid w:val="00E05157"/>
    <w:rsid w:val="00E05895"/>
    <w:rsid w:val="00E05FD8"/>
    <w:rsid w:val="00E06059"/>
    <w:rsid w:val="00E06383"/>
    <w:rsid w:val="00E06862"/>
    <w:rsid w:val="00E06B06"/>
    <w:rsid w:val="00E06DEE"/>
    <w:rsid w:val="00E0737E"/>
    <w:rsid w:val="00E0741C"/>
    <w:rsid w:val="00E07B14"/>
    <w:rsid w:val="00E07E0B"/>
    <w:rsid w:val="00E1035C"/>
    <w:rsid w:val="00E109EE"/>
    <w:rsid w:val="00E10B83"/>
    <w:rsid w:val="00E112CD"/>
    <w:rsid w:val="00E11750"/>
    <w:rsid w:val="00E11AB4"/>
    <w:rsid w:val="00E11B9A"/>
    <w:rsid w:val="00E11E05"/>
    <w:rsid w:val="00E11E52"/>
    <w:rsid w:val="00E12057"/>
    <w:rsid w:val="00E136DD"/>
    <w:rsid w:val="00E13E1D"/>
    <w:rsid w:val="00E13E6B"/>
    <w:rsid w:val="00E13F6E"/>
    <w:rsid w:val="00E14A09"/>
    <w:rsid w:val="00E14C98"/>
    <w:rsid w:val="00E14E6C"/>
    <w:rsid w:val="00E15141"/>
    <w:rsid w:val="00E15525"/>
    <w:rsid w:val="00E156BF"/>
    <w:rsid w:val="00E1576F"/>
    <w:rsid w:val="00E15C1D"/>
    <w:rsid w:val="00E15D5B"/>
    <w:rsid w:val="00E161A5"/>
    <w:rsid w:val="00E16FD5"/>
    <w:rsid w:val="00E17603"/>
    <w:rsid w:val="00E202BB"/>
    <w:rsid w:val="00E20A24"/>
    <w:rsid w:val="00E20F48"/>
    <w:rsid w:val="00E211E8"/>
    <w:rsid w:val="00E21594"/>
    <w:rsid w:val="00E21828"/>
    <w:rsid w:val="00E2249A"/>
    <w:rsid w:val="00E228CA"/>
    <w:rsid w:val="00E231E4"/>
    <w:rsid w:val="00E250E1"/>
    <w:rsid w:val="00E259D3"/>
    <w:rsid w:val="00E25FBC"/>
    <w:rsid w:val="00E261D0"/>
    <w:rsid w:val="00E2659B"/>
    <w:rsid w:val="00E26841"/>
    <w:rsid w:val="00E26AC9"/>
    <w:rsid w:val="00E26E1E"/>
    <w:rsid w:val="00E271C3"/>
    <w:rsid w:val="00E272E1"/>
    <w:rsid w:val="00E2745B"/>
    <w:rsid w:val="00E276F8"/>
    <w:rsid w:val="00E27ACE"/>
    <w:rsid w:val="00E27D09"/>
    <w:rsid w:val="00E3033A"/>
    <w:rsid w:val="00E3061E"/>
    <w:rsid w:val="00E3066A"/>
    <w:rsid w:val="00E30A37"/>
    <w:rsid w:val="00E31181"/>
    <w:rsid w:val="00E31212"/>
    <w:rsid w:val="00E315E8"/>
    <w:rsid w:val="00E31E4A"/>
    <w:rsid w:val="00E3248D"/>
    <w:rsid w:val="00E32B1A"/>
    <w:rsid w:val="00E33688"/>
    <w:rsid w:val="00E33DFC"/>
    <w:rsid w:val="00E34D3C"/>
    <w:rsid w:val="00E34F22"/>
    <w:rsid w:val="00E35377"/>
    <w:rsid w:val="00E354CA"/>
    <w:rsid w:val="00E35EFF"/>
    <w:rsid w:val="00E36115"/>
    <w:rsid w:val="00E3627C"/>
    <w:rsid w:val="00E362AE"/>
    <w:rsid w:val="00E36BF8"/>
    <w:rsid w:val="00E36E3A"/>
    <w:rsid w:val="00E37518"/>
    <w:rsid w:val="00E375AF"/>
    <w:rsid w:val="00E3778E"/>
    <w:rsid w:val="00E40CEC"/>
    <w:rsid w:val="00E415A3"/>
    <w:rsid w:val="00E4173E"/>
    <w:rsid w:val="00E42762"/>
    <w:rsid w:val="00E42E42"/>
    <w:rsid w:val="00E42F56"/>
    <w:rsid w:val="00E43289"/>
    <w:rsid w:val="00E438E4"/>
    <w:rsid w:val="00E439B3"/>
    <w:rsid w:val="00E43BB8"/>
    <w:rsid w:val="00E43D8A"/>
    <w:rsid w:val="00E44104"/>
    <w:rsid w:val="00E44863"/>
    <w:rsid w:val="00E449FE"/>
    <w:rsid w:val="00E44CD7"/>
    <w:rsid w:val="00E45182"/>
    <w:rsid w:val="00E45293"/>
    <w:rsid w:val="00E45717"/>
    <w:rsid w:val="00E46632"/>
    <w:rsid w:val="00E4682B"/>
    <w:rsid w:val="00E469FB"/>
    <w:rsid w:val="00E46A33"/>
    <w:rsid w:val="00E46B0A"/>
    <w:rsid w:val="00E46D11"/>
    <w:rsid w:val="00E46DBD"/>
    <w:rsid w:val="00E470F6"/>
    <w:rsid w:val="00E47A24"/>
    <w:rsid w:val="00E47AEB"/>
    <w:rsid w:val="00E5106B"/>
    <w:rsid w:val="00E51090"/>
    <w:rsid w:val="00E5152C"/>
    <w:rsid w:val="00E52087"/>
    <w:rsid w:val="00E520F7"/>
    <w:rsid w:val="00E52974"/>
    <w:rsid w:val="00E5359A"/>
    <w:rsid w:val="00E53B25"/>
    <w:rsid w:val="00E5400C"/>
    <w:rsid w:val="00E55189"/>
    <w:rsid w:val="00E55925"/>
    <w:rsid w:val="00E56086"/>
    <w:rsid w:val="00E56AD7"/>
    <w:rsid w:val="00E57063"/>
    <w:rsid w:val="00E57611"/>
    <w:rsid w:val="00E60FB7"/>
    <w:rsid w:val="00E6239E"/>
    <w:rsid w:val="00E6286B"/>
    <w:rsid w:val="00E62964"/>
    <w:rsid w:val="00E62B3D"/>
    <w:rsid w:val="00E63430"/>
    <w:rsid w:val="00E63742"/>
    <w:rsid w:val="00E63EBE"/>
    <w:rsid w:val="00E63F81"/>
    <w:rsid w:val="00E643C1"/>
    <w:rsid w:val="00E64816"/>
    <w:rsid w:val="00E64A3A"/>
    <w:rsid w:val="00E64D73"/>
    <w:rsid w:val="00E65920"/>
    <w:rsid w:val="00E65EF7"/>
    <w:rsid w:val="00E65FBB"/>
    <w:rsid w:val="00E663E9"/>
    <w:rsid w:val="00E67191"/>
    <w:rsid w:val="00E67B82"/>
    <w:rsid w:val="00E70721"/>
    <w:rsid w:val="00E70EF5"/>
    <w:rsid w:val="00E713C6"/>
    <w:rsid w:val="00E7141D"/>
    <w:rsid w:val="00E71754"/>
    <w:rsid w:val="00E71995"/>
    <w:rsid w:val="00E72526"/>
    <w:rsid w:val="00E73351"/>
    <w:rsid w:val="00E739E4"/>
    <w:rsid w:val="00E7461F"/>
    <w:rsid w:val="00E748E9"/>
    <w:rsid w:val="00E74FB3"/>
    <w:rsid w:val="00E75D19"/>
    <w:rsid w:val="00E75DD8"/>
    <w:rsid w:val="00E7601F"/>
    <w:rsid w:val="00E7605C"/>
    <w:rsid w:val="00E761E7"/>
    <w:rsid w:val="00E77069"/>
    <w:rsid w:val="00E77326"/>
    <w:rsid w:val="00E773CE"/>
    <w:rsid w:val="00E77D0F"/>
    <w:rsid w:val="00E77E61"/>
    <w:rsid w:val="00E802FB"/>
    <w:rsid w:val="00E80869"/>
    <w:rsid w:val="00E80D79"/>
    <w:rsid w:val="00E80FDA"/>
    <w:rsid w:val="00E811DF"/>
    <w:rsid w:val="00E812BE"/>
    <w:rsid w:val="00E818EC"/>
    <w:rsid w:val="00E81C34"/>
    <w:rsid w:val="00E82235"/>
    <w:rsid w:val="00E82D14"/>
    <w:rsid w:val="00E832B3"/>
    <w:rsid w:val="00E83794"/>
    <w:rsid w:val="00E83FE6"/>
    <w:rsid w:val="00E84E88"/>
    <w:rsid w:val="00E84FFD"/>
    <w:rsid w:val="00E8508D"/>
    <w:rsid w:val="00E854A4"/>
    <w:rsid w:val="00E859C9"/>
    <w:rsid w:val="00E86368"/>
    <w:rsid w:val="00E86A05"/>
    <w:rsid w:val="00E86C89"/>
    <w:rsid w:val="00E8781F"/>
    <w:rsid w:val="00E87AE6"/>
    <w:rsid w:val="00E87F8E"/>
    <w:rsid w:val="00E90785"/>
    <w:rsid w:val="00E914E1"/>
    <w:rsid w:val="00E91ACE"/>
    <w:rsid w:val="00E9314D"/>
    <w:rsid w:val="00E93530"/>
    <w:rsid w:val="00E93AED"/>
    <w:rsid w:val="00E93DFB"/>
    <w:rsid w:val="00E945A4"/>
    <w:rsid w:val="00E945B9"/>
    <w:rsid w:val="00E95AC2"/>
    <w:rsid w:val="00E95B5F"/>
    <w:rsid w:val="00E963BE"/>
    <w:rsid w:val="00E96A91"/>
    <w:rsid w:val="00EA02B5"/>
    <w:rsid w:val="00EA046C"/>
    <w:rsid w:val="00EA1231"/>
    <w:rsid w:val="00EA292D"/>
    <w:rsid w:val="00EA3016"/>
    <w:rsid w:val="00EA46F1"/>
    <w:rsid w:val="00EA4884"/>
    <w:rsid w:val="00EA4C84"/>
    <w:rsid w:val="00EA530C"/>
    <w:rsid w:val="00EA5397"/>
    <w:rsid w:val="00EA7582"/>
    <w:rsid w:val="00EA7A85"/>
    <w:rsid w:val="00EA7ED8"/>
    <w:rsid w:val="00EA7F15"/>
    <w:rsid w:val="00EA7F7A"/>
    <w:rsid w:val="00EB0442"/>
    <w:rsid w:val="00EB05E2"/>
    <w:rsid w:val="00EB08C2"/>
    <w:rsid w:val="00EB1CC2"/>
    <w:rsid w:val="00EB20C7"/>
    <w:rsid w:val="00EB236A"/>
    <w:rsid w:val="00EB25C2"/>
    <w:rsid w:val="00EB2EE4"/>
    <w:rsid w:val="00EB37E6"/>
    <w:rsid w:val="00EB3BB6"/>
    <w:rsid w:val="00EB3E76"/>
    <w:rsid w:val="00EB3ED6"/>
    <w:rsid w:val="00EB4120"/>
    <w:rsid w:val="00EB4A7E"/>
    <w:rsid w:val="00EB4AA2"/>
    <w:rsid w:val="00EB61BF"/>
    <w:rsid w:val="00EB68F2"/>
    <w:rsid w:val="00EB6C75"/>
    <w:rsid w:val="00EB712A"/>
    <w:rsid w:val="00EB73D2"/>
    <w:rsid w:val="00EC0207"/>
    <w:rsid w:val="00EC0B02"/>
    <w:rsid w:val="00EC0C27"/>
    <w:rsid w:val="00EC0DB0"/>
    <w:rsid w:val="00EC127B"/>
    <w:rsid w:val="00EC1AA7"/>
    <w:rsid w:val="00EC1CA4"/>
    <w:rsid w:val="00EC1D5A"/>
    <w:rsid w:val="00EC232E"/>
    <w:rsid w:val="00EC28BB"/>
    <w:rsid w:val="00EC2AD1"/>
    <w:rsid w:val="00EC3157"/>
    <w:rsid w:val="00EC3DA7"/>
    <w:rsid w:val="00EC422A"/>
    <w:rsid w:val="00EC44DD"/>
    <w:rsid w:val="00EC4DFB"/>
    <w:rsid w:val="00EC4E1E"/>
    <w:rsid w:val="00EC4E50"/>
    <w:rsid w:val="00EC4F30"/>
    <w:rsid w:val="00EC548E"/>
    <w:rsid w:val="00EC5A53"/>
    <w:rsid w:val="00EC5B01"/>
    <w:rsid w:val="00EC5F8A"/>
    <w:rsid w:val="00EC65E7"/>
    <w:rsid w:val="00EC6A13"/>
    <w:rsid w:val="00EC6DD2"/>
    <w:rsid w:val="00EC6E8D"/>
    <w:rsid w:val="00EC70B0"/>
    <w:rsid w:val="00EC7809"/>
    <w:rsid w:val="00EC7BDC"/>
    <w:rsid w:val="00EC7F9A"/>
    <w:rsid w:val="00ED0814"/>
    <w:rsid w:val="00ED1548"/>
    <w:rsid w:val="00ED163F"/>
    <w:rsid w:val="00ED2524"/>
    <w:rsid w:val="00ED26D0"/>
    <w:rsid w:val="00ED304D"/>
    <w:rsid w:val="00ED4040"/>
    <w:rsid w:val="00ED418A"/>
    <w:rsid w:val="00ED42C5"/>
    <w:rsid w:val="00ED4D80"/>
    <w:rsid w:val="00ED4EF9"/>
    <w:rsid w:val="00ED53E0"/>
    <w:rsid w:val="00ED5508"/>
    <w:rsid w:val="00ED69C8"/>
    <w:rsid w:val="00ED6A90"/>
    <w:rsid w:val="00ED7090"/>
    <w:rsid w:val="00EE00BA"/>
    <w:rsid w:val="00EE0DB8"/>
    <w:rsid w:val="00EE0E1C"/>
    <w:rsid w:val="00EE1419"/>
    <w:rsid w:val="00EE1C5C"/>
    <w:rsid w:val="00EE1F35"/>
    <w:rsid w:val="00EE26DE"/>
    <w:rsid w:val="00EE2766"/>
    <w:rsid w:val="00EE2A4A"/>
    <w:rsid w:val="00EE30B1"/>
    <w:rsid w:val="00EE351D"/>
    <w:rsid w:val="00EE3FC1"/>
    <w:rsid w:val="00EE402E"/>
    <w:rsid w:val="00EE43FB"/>
    <w:rsid w:val="00EE4AA2"/>
    <w:rsid w:val="00EE4B44"/>
    <w:rsid w:val="00EE518C"/>
    <w:rsid w:val="00EE57D1"/>
    <w:rsid w:val="00EE582B"/>
    <w:rsid w:val="00EE5A06"/>
    <w:rsid w:val="00EE5B59"/>
    <w:rsid w:val="00EE6C43"/>
    <w:rsid w:val="00EE6CAC"/>
    <w:rsid w:val="00EE74DF"/>
    <w:rsid w:val="00EE777E"/>
    <w:rsid w:val="00EE7C81"/>
    <w:rsid w:val="00EE7CE1"/>
    <w:rsid w:val="00EE7D36"/>
    <w:rsid w:val="00EF0445"/>
    <w:rsid w:val="00EF1147"/>
    <w:rsid w:val="00EF185F"/>
    <w:rsid w:val="00EF2FFD"/>
    <w:rsid w:val="00EF3246"/>
    <w:rsid w:val="00EF40E9"/>
    <w:rsid w:val="00EF44A4"/>
    <w:rsid w:val="00EF4BCA"/>
    <w:rsid w:val="00EF5A39"/>
    <w:rsid w:val="00EF678F"/>
    <w:rsid w:val="00EF6A71"/>
    <w:rsid w:val="00EF7707"/>
    <w:rsid w:val="00EF7A70"/>
    <w:rsid w:val="00EF7F40"/>
    <w:rsid w:val="00F0000C"/>
    <w:rsid w:val="00F013E2"/>
    <w:rsid w:val="00F0298E"/>
    <w:rsid w:val="00F03181"/>
    <w:rsid w:val="00F03C74"/>
    <w:rsid w:val="00F0422A"/>
    <w:rsid w:val="00F043EA"/>
    <w:rsid w:val="00F046F5"/>
    <w:rsid w:val="00F04E58"/>
    <w:rsid w:val="00F05050"/>
    <w:rsid w:val="00F05CBB"/>
    <w:rsid w:val="00F06C0D"/>
    <w:rsid w:val="00F06ED7"/>
    <w:rsid w:val="00F06F6C"/>
    <w:rsid w:val="00F07B40"/>
    <w:rsid w:val="00F10684"/>
    <w:rsid w:val="00F114DC"/>
    <w:rsid w:val="00F115AB"/>
    <w:rsid w:val="00F115C8"/>
    <w:rsid w:val="00F11833"/>
    <w:rsid w:val="00F11995"/>
    <w:rsid w:val="00F11E14"/>
    <w:rsid w:val="00F11FA1"/>
    <w:rsid w:val="00F12157"/>
    <w:rsid w:val="00F1277E"/>
    <w:rsid w:val="00F12F11"/>
    <w:rsid w:val="00F13414"/>
    <w:rsid w:val="00F135C2"/>
    <w:rsid w:val="00F139A2"/>
    <w:rsid w:val="00F139D7"/>
    <w:rsid w:val="00F13D82"/>
    <w:rsid w:val="00F144BD"/>
    <w:rsid w:val="00F1481C"/>
    <w:rsid w:val="00F15081"/>
    <w:rsid w:val="00F1538C"/>
    <w:rsid w:val="00F15D94"/>
    <w:rsid w:val="00F15F3C"/>
    <w:rsid w:val="00F163F9"/>
    <w:rsid w:val="00F167E3"/>
    <w:rsid w:val="00F176E5"/>
    <w:rsid w:val="00F17759"/>
    <w:rsid w:val="00F20A0F"/>
    <w:rsid w:val="00F20B90"/>
    <w:rsid w:val="00F20DA7"/>
    <w:rsid w:val="00F216FD"/>
    <w:rsid w:val="00F219B7"/>
    <w:rsid w:val="00F21A07"/>
    <w:rsid w:val="00F227FB"/>
    <w:rsid w:val="00F23274"/>
    <w:rsid w:val="00F2413B"/>
    <w:rsid w:val="00F24366"/>
    <w:rsid w:val="00F243C7"/>
    <w:rsid w:val="00F24763"/>
    <w:rsid w:val="00F24E8A"/>
    <w:rsid w:val="00F25E9E"/>
    <w:rsid w:val="00F26234"/>
    <w:rsid w:val="00F266E7"/>
    <w:rsid w:val="00F26901"/>
    <w:rsid w:val="00F27096"/>
    <w:rsid w:val="00F27361"/>
    <w:rsid w:val="00F27950"/>
    <w:rsid w:val="00F30DE3"/>
    <w:rsid w:val="00F32B46"/>
    <w:rsid w:val="00F32C16"/>
    <w:rsid w:val="00F32DE6"/>
    <w:rsid w:val="00F33170"/>
    <w:rsid w:val="00F33E7C"/>
    <w:rsid w:val="00F340FD"/>
    <w:rsid w:val="00F344A2"/>
    <w:rsid w:val="00F352B8"/>
    <w:rsid w:val="00F353F0"/>
    <w:rsid w:val="00F357C4"/>
    <w:rsid w:val="00F357CE"/>
    <w:rsid w:val="00F35AB8"/>
    <w:rsid w:val="00F3611F"/>
    <w:rsid w:val="00F3639A"/>
    <w:rsid w:val="00F3646B"/>
    <w:rsid w:val="00F365FC"/>
    <w:rsid w:val="00F36A3A"/>
    <w:rsid w:val="00F3767F"/>
    <w:rsid w:val="00F3791E"/>
    <w:rsid w:val="00F37D18"/>
    <w:rsid w:val="00F37DDC"/>
    <w:rsid w:val="00F37F14"/>
    <w:rsid w:val="00F400FA"/>
    <w:rsid w:val="00F403D9"/>
    <w:rsid w:val="00F40838"/>
    <w:rsid w:val="00F40B47"/>
    <w:rsid w:val="00F40CBC"/>
    <w:rsid w:val="00F4156A"/>
    <w:rsid w:val="00F41B4C"/>
    <w:rsid w:val="00F42B0B"/>
    <w:rsid w:val="00F4304E"/>
    <w:rsid w:val="00F43AD5"/>
    <w:rsid w:val="00F44043"/>
    <w:rsid w:val="00F443BC"/>
    <w:rsid w:val="00F44669"/>
    <w:rsid w:val="00F44BDE"/>
    <w:rsid w:val="00F4530E"/>
    <w:rsid w:val="00F4570B"/>
    <w:rsid w:val="00F457B3"/>
    <w:rsid w:val="00F46DE5"/>
    <w:rsid w:val="00F47583"/>
    <w:rsid w:val="00F475A3"/>
    <w:rsid w:val="00F47708"/>
    <w:rsid w:val="00F50AC9"/>
    <w:rsid w:val="00F519F7"/>
    <w:rsid w:val="00F51AAC"/>
    <w:rsid w:val="00F51DA9"/>
    <w:rsid w:val="00F51E68"/>
    <w:rsid w:val="00F5221C"/>
    <w:rsid w:val="00F522EE"/>
    <w:rsid w:val="00F52393"/>
    <w:rsid w:val="00F528C3"/>
    <w:rsid w:val="00F52AF6"/>
    <w:rsid w:val="00F53A00"/>
    <w:rsid w:val="00F53F26"/>
    <w:rsid w:val="00F5417D"/>
    <w:rsid w:val="00F54F0F"/>
    <w:rsid w:val="00F5563D"/>
    <w:rsid w:val="00F55C67"/>
    <w:rsid w:val="00F5640C"/>
    <w:rsid w:val="00F564D5"/>
    <w:rsid w:val="00F56574"/>
    <w:rsid w:val="00F565FC"/>
    <w:rsid w:val="00F568AE"/>
    <w:rsid w:val="00F574E5"/>
    <w:rsid w:val="00F5793D"/>
    <w:rsid w:val="00F6031F"/>
    <w:rsid w:val="00F60DE9"/>
    <w:rsid w:val="00F611FE"/>
    <w:rsid w:val="00F61258"/>
    <w:rsid w:val="00F6179A"/>
    <w:rsid w:val="00F62630"/>
    <w:rsid w:val="00F62C03"/>
    <w:rsid w:val="00F62F9E"/>
    <w:rsid w:val="00F63955"/>
    <w:rsid w:val="00F63AC0"/>
    <w:rsid w:val="00F63C19"/>
    <w:rsid w:val="00F640E9"/>
    <w:rsid w:val="00F648DE"/>
    <w:rsid w:val="00F648F0"/>
    <w:rsid w:val="00F64EC5"/>
    <w:rsid w:val="00F65BAB"/>
    <w:rsid w:val="00F65CCC"/>
    <w:rsid w:val="00F65EB3"/>
    <w:rsid w:val="00F66025"/>
    <w:rsid w:val="00F66336"/>
    <w:rsid w:val="00F66508"/>
    <w:rsid w:val="00F671F2"/>
    <w:rsid w:val="00F67602"/>
    <w:rsid w:val="00F67F48"/>
    <w:rsid w:val="00F704FE"/>
    <w:rsid w:val="00F70CF9"/>
    <w:rsid w:val="00F70DCB"/>
    <w:rsid w:val="00F70F2B"/>
    <w:rsid w:val="00F71EA1"/>
    <w:rsid w:val="00F71FBD"/>
    <w:rsid w:val="00F7235F"/>
    <w:rsid w:val="00F72CA5"/>
    <w:rsid w:val="00F736C6"/>
    <w:rsid w:val="00F73724"/>
    <w:rsid w:val="00F73953"/>
    <w:rsid w:val="00F73C6B"/>
    <w:rsid w:val="00F742B6"/>
    <w:rsid w:val="00F74A60"/>
    <w:rsid w:val="00F74E5F"/>
    <w:rsid w:val="00F75FBE"/>
    <w:rsid w:val="00F7612B"/>
    <w:rsid w:val="00F766A3"/>
    <w:rsid w:val="00F76A9F"/>
    <w:rsid w:val="00F80D48"/>
    <w:rsid w:val="00F80D60"/>
    <w:rsid w:val="00F80F57"/>
    <w:rsid w:val="00F81427"/>
    <w:rsid w:val="00F815A1"/>
    <w:rsid w:val="00F817D7"/>
    <w:rsid w:val="00F82559"/>
    <w:rsid w:val="00F82A2D"/>
    <w:rsid w:val="00F832F9"/>
    <w:rsid w:val="00F834F9"/>
    <w:rsid w:val="00F839D3"/>
    <w:rsid w:val="00F84060"/>
    <w:rsid w:val="00F842EA"/>
    <w:rsid w:val="00F84FB9"/>
    <w:rsid w:val="00F85500"/>
    <w:rsid w:val="00F85A6C"/>
    <w:rsid w:val="00F85D43"/>
    <w:rsid w:val="00F8640E"/>
    <w:rsid w:val="00F87325"/>
    <w:rsid w:val="00F87D29"/>
    <w:rsid w:val="00F902E5"/>
    <w:rsid w:val="00F906B5"/>
    <w:rsid w:val="00F90BED"/>
    <w:rsid w:val="00F914BE"/>
    <w:rsid w:val="00F9178A"/>
    <w:rsid w:val="00F91AF6"/>
    <w:rsid w:val="00F9233B"/>
    <w:rsid w:val="00F93644"/>
    <w:rsid w:val="00F936F7"/>
    <w:rsid w:val="00F93EA3"/>
    <w:rsid w:val="00F954C0"/>
    <w:rsid w:val="00F954DC"/>
    <w:rsid w:val="00F95D8C"/>
    <w:rsid w:val="00F969FA"/>
    <w:rsid w:val="00F97556"/>
    <w:rsid w:val="00F97D1E"/>
    <w:rsid w:val="00F97F76"/>
    <w:rsid w:val="00FA089D"/>
    <w:rsid w:val="00FA0BD3"/>
    <w:rsid w:val="00FA12BE"/>
    <w:rsid w:val="00FA202B"/>
    <w:rsid w:val="00FA2340"/>
    <w:rsid w:val="00FA424B"/>
    <w:rsid w:val="00FA4BEF"/>
    <w:rsid w:val="00FA4F1F"/>
    <w:rsid w:val="00FA58C6"/>
    <w:rsid w:val="00FA595B"/>
    <w:rsid w:val="00FA598E"/>
    <w:rsid w:val="00FA6EBE"/>
    <w:rsid w:val="00FA7861"/>
    <w:rsid w:val="00FA7AFF"/>
    <w:rsid w:val="00FA7CF1"/>
    <w:rsid w:val="00FB08E2"/>
    <w:rsid w:val="00FB097A"/>
    <w:rsid w:val="00FB0C14"/>
    <w:rsid w:val="00FB12C4"/>
    <w:rsid w:val="00FB194A"/>
    <w:rsid w:val="00FB1BE1"/>
    <w:rsid w:val="00FB2B62"/>
    <w:rsid w:val="00FB33F8"/>
    <w:rsid w:val="00FB34A9"/>
    <w:rsid w:val="00FB34E7"/>
    <w:rsid w:val="00FB38E2"/>
    <w:rsid w:val="00FB4032"/>
    <w:rsid w:val="00FB4037"/>
    <w:rsid w:val="00FB4334"/>
    <w:rsid w:val="00FB44EA"/>
    <w:rsid w:val="00FB46CE"/>
    <w:rsid w:val="00FB46D4"/>
    <w:rsid w:val="00FB4D87"/>
    <w:rsid w:val="00FB4FC8"/>
    <w:rsid w:val="00FB5066"/>
    <w:rsid w:val="00FB5DFA"/>
    <w:rsid w:val="00FB6958"/>
    <w:rsid w:val="00FB6D50"/>
    <w:rsid w:val="00FB6E5D"/>
    <w:rsid w:val="00FB7570"/>
    <w:rsid w:val="00FB7A08"/>
    <w:rsid w:val="00FB7E2C"/>
    <w:rsid w:val="00FC0646"/>
    <w:rsid w:val="00FC07C4"/>
    <w:rsid w:val="00FC0B4E"/>
    <w:rsid w:val="00FC1DC7"/>
    <w:rsid w:val="00FC1DF9"/>
    <w:rsid w:val="00FC2299"/>
    <w:rsid w:val="00FC3DBA"/>
    <w:rsid w:val="00FC3DCF"/>
    <w:rsid w:val="00FC4213"/>
    <w:rsid w:val="00FC47B2"/>
    <w:rsid w:val="00FC4F88"/>
    <w:rsid w:val="00FC54A5"/>
    <w:rsid w:val="00FC5FCF"/>
    <w:rsid w:val="00FC603F"/>
    <w:rsid w:val="00FC6153"/>
    <w:rsid w:val="00FC67FD"/>
    <w:rsid w:val="00FD05FE"/>
    <w:rsid w:val="00FD128E"/>
    <w:rsid w:val="00FD1847"/>
    <w:rsid w:val="00FD2168"/>
    <w:rsid w:val="00FD26B7"/>
    <w:rsid w:val="00FD35D9"/>
    <w:rsid w:val="00FD3981"/>
    <w:rsid w:val="00FD4188"/>
    <w:rsid w:val="00FD456C"/>
    <w:rsid w:val="00FD48FB"/>
    <w:rsid w:val="00FD5E7D"/>
    <w:rsid w:val="00FD741B"/>
    <w:rsid w:val="00FD7AF0"/>
    <w:rsid w:val="00FD7E70"/>
    <w:rsid w:val="00FE049D"/>
    <w:rsid w:val="00FE0964"/>
    <w:rsid w:val="00FE0B52"/>
    <w:rsid w:val="00FE1320"/>
    <w:rsid w:val="00FE173F"/>
    <w:rsid w:val="00FE18C0"/>
    <w:rsid w:val="00FE1A66"/>
    <w:rsid w:val="00FE1B0C"/>
    <w:rsid w:val="00FE27B1"/>
    <w:rsid w:val="00FE29F0"/>
    <w:rsid w:val="00FE2AF2"/>
    <w:rsid w:val="00FE31C7"/>
    <w:rsid w:val="00FE4524"/>
    <w:rsid w:val="00FE4908"/>
    <w:rsid w:val="00FE4C2C"/>
    <w:rsid w:val="00FE50CF"/>
    <w:rsid w:val="00FE525B"/>
    <w:rsid w:val="00FE575B"/>
    <w:rsid w:val="00FE71E2"/>
    <w:rsid w:val="00FE739D"/>
    <w:rsid w:val="00FF0369"/>
    <w:rsid w:val="00FF05FA"/>
    <w:rsid w:val="00FF1004"/>
    <w:rsid w:val="00FF125E"/>
    <w:rsid w:val="00FF166E"/>
    <w:rsid w:val="00FF17DC"/>
    <w:rsid w:val="00FF1AAE"/>
    <w:rsid w:val="00FF1E75"/>
    <w:rsid w:val="00FF2F39"/>
    <w:rsid w:val="00FF30D9"/>
    <w:rsid w:val="00FF41FB"/>
    <w:rsid w:val="00FF4E2B"/>
    <w:rsid w:val="00FF5E75"/>
    <w:rsid w:val="00FF627B"/>
    <w:rsid w:val="00FF6AC8"/>
    <w:rsid w:val="00FF6E0E"/>
    <w:rsid w:val="00FF6EEB"/>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861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qFormat="1"/>
    <w:lsdException w:name="caption" w:uiPriority="35" w:qFormat="1"/>
    <w:lsdException w:name="annotation reference" w:uiPriority="99" w:qFormat="1"/>
    <w:lsdException w:name="macro" w:semiHidden="0" w:unhideWhenUsed="0"/>
    <w:lsdException w:name="List Bullet" w:semiHidden="0" w:unhideWhenUsed="0"/>
    <w:lsdException w:name="List Number" w:semiHidden="0" w:unhideWhenUsed="0"/>
    <w:lsdException w:name="Title" w:semiHidden="0" w:unhideWhenUsed="0" w:qFormat="1"/>
    <w:lsdException w:name="Body Tex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Document Map" w:uiPriority="99"/>
    <w:lsdException w:name="Normal (Web)" w:uiPriority="99"/>
    <w:lsdException w:name="annotation subject" w:uiPriority="99"/>
    <w:lsdException w:name="No List" w:uiPriority="99"/>
    <w:lsdException w:name="Balloon Text" w:semiHidden="0" w:uiPriority="99" w:unhideWhenUsed="0"/>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3C19"/>
    <w:pPr>
      <w:spacing w:after="180"/>
    </w:pPr>
    <w:rPr>
      <w:rFonts w:ascii="Times New Roman" w:hAnsi="Times New Roman"/>
      <w:lang w:val="en-GB" w:eastAsia="ja-JP"/>
    </w:rPr>
  </w:style>
  <w:style w:type="paragraph" w:styleId="Heading1">
    <w:name w:val="heading 1"/>
    <w:aliases w:val="H1,h1,NMP Heading 1,h11,h12,h13,h14,h15,h16,app heading 1,l1,Memo Heading 1,Heading 1_a,heading 1,h17,h111,h121,h131,h141,h151,h161,h18,h112,h122,h132,h142,h152,h162,h19,h113,h123,h133,h143,h153,h163,Alt+1,Alt+11,Alt+12,Alt+13,Heading U,1,标题 1"/>
    <w:next w:val="Normal"/>
    <w:link w:val="Heading1Char"/>
    <w:qFormat/>
    <w:rsid w:val="00C57BB4"/>
    <w:pPr>
      <w:keepNext/>
      <w:keepLines/>
      <w:numPr>
        <w:numId w:val="1"/>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Heading 2 3GPP,Head 2,l2,TitreProp,ITT t2,PA Major Section,Livello 2,Heading 2 Hidde,标题 2"/>
    <w:next w:val="Normal"/>
    <w:link w:val="Heading2Char"/>
    <w:qFormat/>
    <w:rsid w:val="00632684"/>
    <w:pPr>
      <w:numPr>
        <w:ilvl w:val="1"/>
        <w:numId w:val="1"/>
      </w:numPr>
      <w:spacing w:before="240" w:after="180"/>
      <w:outlineLvl w:val="1"/>
    </w:pPr>
    <w:rPr>
      <w:rFonts w:ascii="Arial" w:hAnsi="Arial"/>
      <w:sz w:val="24"/>
      <w:lang w:val="en-GB" w:eastAsia="en-US"/>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AC584C"/>
    <w:pPr>
      <w:numPr>
        <w:ilvl w:val="2"/>
      </w:numPr>
      <w:spacing w:before="120"/>
      <w:outlineLvl w:val="2"/>
    </w:pPr>
    <w:rPr>
      <w:sz w:val="28"/>
      <w:lang w:eastAsia="ja-JP"/>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标题 4"/>
    <w:basedOn w:val="Heading3"/>
    <w:next w:val="Normal"/>
    <w:link w:val="Heading4Char"/>
    <w:qFormat/>
    <w:rsid w:val="002D51E6"/>
    <w:pPr>
      <w:numPr>
        <w:ilvl w:val="3"/>
      </w:numPr>
      <w:outlineLvl w:val="3"/>
    </w:pPr>
    <w:rPr>
      <w:sz w:val="24"/>
    </w:rPr>
  </w:style>
  <w:style w:type="paragraph" w:styleId="Heading5">
    <w:name w:val="heading 5"/>
    <w:aliases w:val="H5,h5,Heading5,标题 51,Head5,M5,mh2,Module heading 2,heading 8,Numbered Sub-list,Heading 81,标题 5"/>
    <w:basedOn w:val="Heading4"/>
    <w:next w:val="Normal"/>
    <w:link w:val="Heading5Char"/>
    <w:qFormat/>
    <w:rsid w:val="002D51E6"/>
    <w:pPr>
      <w:numPr>
        <w:ilvl w:val="4"/>
      </w:numPr>
      <w:outlineLvl w:val="4"/>
    </w:pPr>
    <w:rPr>
      <w:sz w:val="22"/>
    </w:rPr>
  </w:style>
  <w:style w:type="paragraph" w:styleId="Heading6">
    <w:name w:val="heading 6"/>
    <w:aliases w:val="T1,Header 6"/>
    <w:basedOn w:val="H6"/>
    <w:next w:val="Normal"/>
    <w:link w:val="Heading6Char"/>
    <w:qFormat/>
    <w:rsid w:val="002D51E6"/>
    <w:pPr>
      <w:numPr>
        <w:ilvl w:val="5"/>
      </w:numPr>
      <w:outlineLvl w:val="5"/>
    </w:pPr>
  </w:style>
  <w:style w:type="paragraph" w:styleId="Heading7">
    <w:name w:val="heading 7"/>
    <w:basedOn w:val="H6"/>
    <w:next w:val="Normal"/>
    <w:link w:val="Heading7Char"/>
    <w:qFormat/>
    <w:rsid w:val="002D51E6"/>
    <w:pPr>
      <w:numPr>
        <w:ilvl w:val="6"/>
      </w:numPr>
      <w:outlineLvl w:val="6"/>
    </w:pPr>
  </w:style>
  <w:style w:type="paragraph" w:styleId="Heading8">
    <w:name w:val="heading 8"/>
    <w:aliases w:val="Table Heading,标题 81,标题 8"/>
    <w:basedOn w:val="Heading1"/>
    <w:next w:val="Normal"/>
    <w:link w:val="Heading8Char"/>
    <w:qFormat/>
    <w:rsid w:val="002D51E6"/>
    <w:pPr>
      <w:numPr>
        <w:ilvl w:val="7"/>
      </w:numPr>
      <w:outlineLvl w:val="7"/>
    </w:pPr>
  </w:style>
  <w:style w:type="paragraph" w:styleId="Heading9">
    <w:name w:val="heading 9"/>
    <w:aliases w:val="Figure Heading,FH,标题 91,标题 9"/>
    <w:basedOn w:val="Heading8"/>
    <w:next w:val="Normal"/>
    <w:link w:val="Heading9Char"/>
    <w:qFormat/>
    <w:rsid w:val="002D51E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D51E6"/>
    <w:pPr>
      <w:ind w:left="1985" w:hanging="1985"/>
      <w:outlineLvl w:val="9"/>
    </w:pPr>
    <w:rPr>
      <w:sz w:val="20"/>
    </w:rPr>
  </w:style>
  <w:style w:type="paragraph" w:styleId="TOC8">
    <w:name w:val="toc 8"/>
    <w:basedOn w:val="TOC1"/>
    <w:uiPriority w:val="39"/>
    <w:rsid w:val="002D51E6"/>
    <w:pPr>
      <w:spacing w:before="180"/>
      <w:ind w:left="2693" w:hanging="2693"/>
    </w:pPr>
    <w:rPr>
      <w:b/>
    </w:rPr>
  </w:style>
  <w:style w:type="paragraph" w:styleId="TOC1">
    <w:name w:val="toc 1"/>
    <w:aliases w:val="Observation TOC2"/>
    <w:uiPriority w:val="39"/>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2D51E6"/>
    <w:pPr>
      <w:ind w:left="1701" w:hanging="1701"/>
    </w:pPr>
  </w:style>
  <w:style w:type="paragraph" w:styleId="TOC4">
    <w:name w:val="toc 4"/>
    <w:basedOn w:val="TOC3"/>
    <w:uiPriority w:val="39"/>
    <w:rsid w:val="002D51E6"/>
    <w:pPr>
      <w:ind w:left="1418" w:hanging="1418"/>
    </w:pPr>
  </w:style>
  <w:style w:type="paragraph" w:styleId="TOC3">
    <w:name w:val="toc 3"/>
    <w:basedOn w:val="TOC2"/>
    <w:uiPriority w:val="39"/>
    <w:rsid w:val="002D51E6"/>
    <w:pPr>
      <w:ind w:left="1134" w:hanging="1134"/>
    </w:pPr>
  </w:style>
  <w:style w:type="paragraph" w:styleId="TOC2">
    <w:name w:val="toc 2"/>
    <w:basedOn w:val="TOC1"/>
    <w:uiPriority w:val="39"/>
    <w:rsid w:val="002D51E6"/>
    <w:pPr>
      <w:keepNext w:val="0"/>
      <w:spacing w:before="0"/>
      <w:ind w:left="851" w:hanging="851"/>
    </w:pPr>
    <w:rPr>
      <w:sz w:val="20"/>
    </w:rPr>
  </w:style>
  <w:style w:type="paragraph" w:styleId="Index2">
    <w:name w:val="index 2"/>
    <w:basedOn w:val="Index1"/>
    <w:rsid w:val="002D51E6"/>
    <w:pPr>
      <w:ind w:left="284"/>
    </w:pPr>
  </w:style>
  <w:style w:type="paragraph" w:styleId="Index1">
    <w:name w:val="index 1"/>
    <w:basedOn w:val="Normal"/>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2D51E6"/>
    <w:pPr>
      <w:outlineLvl w:val="9"/>
    </w:pPr>
  </w:style>
  <w:style w:type="paragraph" w:styleId="ListNumber2">
    <w:name w:val="List Number 2"/>
    <w:basedOn w:val="ListNumber"/>
    <w:rsid w:val="002D51E6"/>
    <w:pPr>
      <w:ind w:left="851"/>
    </w:pPr>
  </w:style>
  <w:style w:type="paragraph" w:styleId="ListNumber">
    <w:name w:val="List Number"/>
    <w:basedOn w:val="List"/>
    <w:rsid w:val="002D51E6"/>
  </w:style>
  <w:style w:type="paragraph" w:styleId="List">
    <w:name w:val="List"/>
    <w:basedOn w:val="Normal"/>
    <w:link w:val="ListChar"/>
    <w:rsid w:val="002D51E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D51E6"/>
    <w:pPr>
      <w:widowControl w:val="0"/>
    </w:pPr>
    <w:rPr>
      <w:rFonts w:ascii="Arial" w:hAnsi="Arial"/>
      <w:b/>
      <w:noProof/>
      <w:sz w:val="18"/>
      <w:lang w:val="en-GB" w:eastAsia="en-US"/>
    </w:rPr>
  </w:style>
  <w:style w:type="character" w:styleId="FootnoteReference">
    <w:name w:val="footnote reference"/>
    <w:rsid w:val="002D51E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D51E6"/>
    <w:pPr>
      <w:keepLines/>
      <w:spacing w:after="0"/>
      <w:ind w:left="454" w:hanging="454"/>
    </w:pPr>
    <w:rPr>
      <w:sz w:val="16"/>
    </w:rPr>
  </w:style>
  <w:style w:type="paragraph" w:customStyle="1" w:styleId="TAH">
    <w:name w:val="TAH"/>
    <w:basedOn w:val="TAC"/>
    <w:link w:val="TAHCar"/>
    <w:rsid w:val="002D51E6"/>
    <w:rPr>
      <w:b/>
    </w:rPr>
  </w:style>
  <w:style w:type="paragraph" w:customStyle="1" w:styleId="TAC">
    <w:name w:val="TAC"/>
    <w:basedOn w:val="TAL"/>
    <w:link w:val="TACChar"/>
    <w:rsid w:val="002D51E6"/>
    <w:pPr>
      <w:jc w:val="center"/>
    </w:pPr>
  </w:style>
  <w:style w:type="paragraph" w:customStyle="1" w:styleId="TAL">
    <w:name w:val="TAL"/>
    <w:basedOn w:val="Normal"/>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Normal"/>
    <w:link w:val="THChar"/>
    <w:rsid w:val="002D51E6"/>
    <w:pPr>
      <w:keepNext/>
      <w:keepLines/>
      <w:spacing w:before="60"/>
      <w:jc w:val="center"/>
    </w:pPr>
    <w:rPr>
      <w:rFonts w:ascii="Arial" w:hAnsi="Arial"/>
      <w:b/>
    </w:rPr>
  </w:style>
  <w:style w:type="paragraph" w:customStyle="1" w:styleId="NO">
    <w:name w:val="NO"/>
    <w:basedOn w:val="Normal"/>
    <w:link w:val="NOChar"/>
    <w:rsid w:val="002D51E6"/>
    <w:pPr>
      <w:keepLines/>
      <w:ind w:left="1135" w:hanging="851"/>
    </w:pPr>
  </w:style>
  <w:style w:type="paragraph" w:styleId="TOC9">
    <w:name w:val="toc 9"/>
    <w:basedOn w:val="TOC8"/>
    <w:rsid w:val="002D51E6"/>
    <w:pPr>
      <w:ind w:left="1418" w:hanging="1418"/>
    </w:pPr>
  </w:style>
  <w:style w:type="paragraph" w:customStyle="1" w:styleId="EX">
    <w:name w:val="EX"/>
    <w:basedOn w:val="Normal"/>
    <w:rsid w:val="002D51E6"/>
    <w:pPr>
      <w:keepLines/>
      <w:ind w:left="1702" w:hanging="1418"/>
    </w:pPr>
  </w:style>
  <w:style w:type="paragraph" w:customStyle="1" w:styleId="FP">
    <w:name w:val="FP"/>
    <w:basedOn w:val="Normal"/>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TOC6">
    <w:name w:val="toc 6"/>
    <w:basedOn w:val="TOC5"/>
    <w:next w:val="Normal"/>
    <w:rsid w:val="002D51E6"/>
    <w:pPr>
      <w:ind w:left="1985" w:hanging="1985"/>
    </w:pPr>
  </w:style>
  <w:style w:type="paragraph" w:styleId="TOC7">
    <w:name w:val="toc 7"/>
    <w:basedOn w:val="TOC6"/>
    <w:next w:val="Normal"/>
    <w:rsid w:val="002D51E6"/>
    <w:pPr>
      <w:ind w:left="2268" w:hanging="2268"/>
    </w:pPr>
  </w:style>
  <w:style w:type="paragraph" w:styleId="ListBullet2">
    <w:name w:val="List Bullet 2"/>
    <w:basedOn w:val="ListBullet"/>
    <w:rsid w:val="002D51E6"/>
    <w:pPr>
      <w:ind w:left="851"/>
    </w:pPr>
  </w:style>
  <w:style w:type="paragraph" w:styleId="ListBullet">
    <w:name w:val="List Bullet"/>
    <w:basedOn w:val="List"/>
    <w:rsid w:val="002D51E6"/>
  </w:style>
  <w:style w:type="paragraph" w:styleId="ListBullet3">
    <w:name w:val="List Bullet 3"/>
    <w:basedOn w:val="ListBullet2"/>
    <w:rsid w:val="002D51E6"/>
    <w:pPr>
      <w:ind w:left="1135"/>
    </w:pPr>
  </w:style>
  <w:style w:type="paragraph" w:customStyle="1" w:styleId="EQ">
    <w:name w:val="EQ"/>
    <w:basedOn w:val="Normal"/>
    <w:next w:val="Normal"/>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List2">
    <w:name w:val="List 2"/>
    <w:basedOn w:val="List"/>
    <w:link w:val="List2Char"/>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2D51E6"/>
    <w:pPr>
      <w:ind w:left="1135"/>
    </w:pPr>
  </w:style>
  <w:style w:type="paragraph" w:styleId="List4">
    <w:name w:val="List 4"/>
    <w:basedOn w:val="List3"/>
    <w:rsid w:val="002D51E6"/>
    <w:pPr>
      <w:ind w:left="1418"/>
    </w:pPr>
  </w:style>
  <w:style w:type="paragraph" w:styleId="List5">
    <w:name w:val="List 5"/>
    <w:basedOn w:val="List4"/>
    <w:rsid w:val="002D51E6"/>
    <w:pPr>
      <w:ind w:left="1702"/>
    </w:pPr>
  </w:style>
  <w:style w:type="paragraph" w:customStyle="1" w:styleId="EditorsNote">
    <w:name w:val="Editor's Note"/>
    <w:basedOn w:val="NO"/>
    <w:rsid w:val="002D51E6"/>
    <w:rPr>
      <w:color w:val="FF0000"/>
    </w:rPr>
  </w:style>
  <w:style w:type="paragraph" w:styleId="ListBullet4">
    <w:name w:val="List Bullet 4"/>
    <w:basedOn w:val="ListBullet3"/>
    <w:rsid w:val="002D51E6"/>
    <w:pPr>
      <w:ind w:left="1418"/>
    </w:pPr>
  </w:style>
  <w:style w:type="paragraph" w:styleId="ListBullet5">
    <w:name w:val="List Bullet 5"/>
    <w:basedOn w:val="ListBullet4"/>
    <w:rsid w:val="002D51E6"/>
    <w:pPr>
      <w:ind w:left="1702"/>
    </w:pPr>
  </w:style>
  <w:style w:type="paragraph" w:customStyle="1" w:styleId="B1">
    <w:name w:val="B1"/>
    <w:basedOn w:val="List"/>
    <w:link w:val="B1Char1"/>
    <w:uiPriority w:val="99"/>
    <w:qFormat/>
    <w:rsid w:val="002D51E6"/>
  </w:style>
  <w:style w:type="paragraph" w:customStyle="1" w:styleId="B2">
    <w:name w:val="B2"/>
    <w:basedOn w:val="List2"/>
    <w:link w:val="B2Char"/>
    <w:rsid w:val="002D51E6"/>
  </w:style>
  <w:style w:type="paragraph" w:customStyle="1" w:styleId="B3">
    <w:name w:val="B3"/>
    <w:basedOn w:val="List3"/>
    <w:link w:val="B3Char"/>
    <w:rsid w:val="002D51E6"/>
  </w:style>
  <w:style w:type="paragraph" w:customStyle="1" w:styleId="B4">
    <w:name w:val="B4"/>
    <w:basedOn w:val="List4"/>
    <w:rsid w:val="002D51E6"/>
  </w:style>
  <w:style w:type="paragraph" w:customStyle="1" w:styleId="B5">
    <w:name w:val="B5"/>
    <w:basedOn w:val="List5"/>
    <w:rsid w:val="002D51E6"/>
  </w:style>
  <w:style w:type="paragraph" w:styleId="Footer">
    <w:name w:val="footer"/>
    <w:basedOn w:val="Header"/>
    <w:link w:val="FooterChar"/>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link w:val="CRCoverPageChar"/>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Hyperlink">
    <w:name w:val="Hyperlink"/>
    <w:uiPriority w:val="99"/>
    <w:rsid w:val="002D51E6"/>
    <w:rPr>
      <w:color w:val="0000FF"/>
      <w:u w:val="single"/>
    </w:rPr>
  </w:style>
  <w:style w:type="character" w:styleId="CommentReference">
    <w:name w:val="annotation reference"/>
    <w:uiPriority w:val="99"/>
    <w:qFormat/>
    <w:rsid w:val="002D51E6"/>
    <w:rPr>
      <w:sz w:val="16"/>
    </w:rPr>
  </w:style>
  <w:style w:type="paragraph" w:styleId="CommentText">
    <w:name w:val="annotation text"/>
    <w:basedOn w:val="Normal"/>
    <w:link w:val="CommentTextChar"/>
    <w:uiPriority w:val="99"/>
    <w:qFormat/>
    <w:rsid w:val="002D51E6"/>
  </w:style>
  <w:style w:type="character" w:styleId="FollowedHyperlink">
    <w:name w:val="FollowedHyperlink"/>
    <w:rsid w:val="002D51E6"/>
    <w:rPr>
      <w:color w:val="800080"/>
      <w:u w:val="single"/>
    </w:rPr>
  </w:style>
  <w:style w:type="paragraph" w:styleId="DocumentMap">
    <w:name w:val="Document Map"/>
    <w:basedOn w:val="Normal"/>
    <w:link w:val="DocumentMapChar"/>
    <w:uiPriority w:val="99"/>
    <w:rsid w:val="002D51E6"/>
    <w:pPr>
      <w:shd w:val="clear" w:color="auto" w:fill="000080"/>
    </w:pPr>
    <w:rPr>
      <w:rFonts w:ascii="Arial" w:eastAsia="MS Gothic" w:hAnsi="Arial"/>
    </w:rPr>
  </w:style>
  <w:style w:type="paragraph" w:customStyle="1" w:styleId="HDStyleLS">
    <w:name w:val="HDStyle_LS"/>
    <w:basedOn w:val="Header"/>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2D51E6"/>
    <w:pPr>
      <w:overflowPunct w:val="0"/>
      <w:autoSpaceDE w:val="0"/>
      <w:autoSpaceDN w:val="0"/>
      <w:adjustRightInd w:val="0"/>
      <w:ind w:left="851"/>
      <w:textAlignment w:val="baseline"/>
    </w:pPr>
  </w:style>
  <w:style w:type="paragraph" w:customStyle="1" w:styleId="INDENT2">
    <w:name w:val="INDENT2"/>
    <w:basedOn w:val="Normal"/>
    <w:rsid w:val="002D51E6"/>
    <w:pPr>
      <w:overflowPunct w:val="0"/>
      <w:autoSpaceDE w:val="0"/>
      <w:autoSpaceDN w:val="0"/>
      <w:adjustRightInd w:val="0"/>
      <w:ind w:left="1135" w:hanging="284"/>
      <w:textAlignment w:val="baseline"/>
    </w:pPr>
  </w:style>
  <w:style w:type="paragraph" w:customStyle="1" w:styleId="INDENT3">
    <w:name w:val="INDENT3"/>
    <w:basedOn w:val="Normal"/>
    <w:rsid w:val="002D51E6"/>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2D51E6"/>
    <w:pPr>
      <w:keepNext/>
      <w:keepLines/>
      <w:overflowPunct w:val="0"/>
      <w:autoSpaceDE w:val="0"/>
      <w:autoSpaceDN w:val="0"/>
      <w:adjustRightInd w:val="0"/>
      <w:textAlignment w:val="baseline"/>
    </w:pPr>
    <w:rPr>
      <w:b/>
    </w:rPr>
  </w:style>
  <w:style w:type="paragraph" w:customStyle="1" w:styleId="enumlev2">
    <w:name w:val="enumlev2"/>
    <w:basedOn w:val="Normal"/>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Normal"/>
    <w:rsid w:val="002D51E6"/>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2D51E6"/>
    <w:pPr>
      <w:overflowPunct w:val="0"/>
      <w:autoSpaceDE w:val="0"/>
      <w:autoSpaceDN w:val="0"/>
      <w:adjustRightInd w:val="0"/>
      <w:spacing w:after="220"/>
      <w:textAlignment w:val="baseline"/>
    </w:pPr>
    <w:rPr>
      <w:b/>
      <w:lang w:val="en-US"/>
    </w:rPr>
  </w:style>
  <w:style w:type="paragraph" w:customStyle="1" w:styleId="91">
    <w:name w:val="目录 91"/>
    <w:basedOn w:val="TOC8"/>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2D51E6"/>
    <w:rPr>
      <w:rFonts w:ascii="Arial" w:hAnsi="Arial"/>
      <w:lang w:val="en-GB" w:eastAsia="en-US"/>
    </w:rPr>
  </w:style>
  <w:style w:type="paragraph" w:customStyle="1" w:styleId="berschrift2Head2A2">
    <w:name w:val="Überschrift 2.Head2A.2"/>
    <w:basedOn w:val="Heading1"/>
    <w:next w:val="Normal"/>
    <w:rsid w:val="002D51E6"/>
    <w:pPr>
      <w:spacing w:before="180"/>
      <w:outlineLvl w:val="1"/>
    </w:pPr>
    <w:rPr>
      <w:sz w:val="32"/>
      <w:lang w:eastAsia="de-DE"/>
    </w:rPr>
  </w:style>
  <w:style w:type="paragraph" w:customStyle="1" w:styleId="berschrift3h3H3Underrubrik2">
    <w:name w:val="Überschrift 3.h3.H3.Underrubrik2"/>
    <w:basedOn w:val="Heading2"/>
    <w:next w:val="Normal"/>
    <w:rsid w:val="002D51E6"/>
    <w:pPr>
      <w:spacing w:before="120"/>
      <w:outlineLvl w:val="2"/>
    </w:pPr>
    <w:rPr>
      <w:sz w:val="28"/>
      <w:lang w:eastAsia="de-DE"/>
    </w:rPr>
  </w:style>
  <w:style w:type="paragraph" w:customStyle="1" w:styleId="Reference">
    <w:name w:val="Reference"/>
    <w:basedOn w:val="Normal"/>
    <w:link w:val="ReferenceChar"/>
    <w:qFormat/>
    <w:rsid w:val="002D51E6"/>
    <w:pPr>
      <w:tabs>
        <w:tab w:val="num" w:pos="420"/>
      </w:tabs>
      <w:spacing w:after="0"/>
      <w:ind w:left="420" w:hanging="420"/>
    </w:pPr>
  </w:style>
  <w:style w:type="paragraph" w:customStyle="1" w:styleId="Bullets">
    <w:name w:val="Bullets"/>
    <w:basedOn w:val="BodyText"/>
    <w:rsid w:val="002D51E6"/>
    <w:pPr>
      <w:widowControl w:val="0"/>
      <w:spacing w:after="120"/>
      <w:ind w:left="283" w:hanging="283"/>
    </w:pPr>
    <w:rPr>
      <w:lang w:eastAsia="de-D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2D51E6"/>
    <w:pPr>
      <w:overflowPunct w:val="0"/>
      <w:autoSpaceDE w:val="0"/>
      <w:autoSpaceDN w:val="0"/>
      <w:adjustRightInd w:val="0"/>
      <w:textAlignment w:val="baseline"/>
    </w:pPr>
  </w:style>
  <w:style w:type="paragraph" w:customStyle="1" w:styleId="BalloonText1">
    <w:name w:val="Balloon Text1"/>
    <w:basedOn w:val="Normal"/>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2D51E6"/>
    <w:pPr>
      <w:spacing w:before="360" w:after="0" w:line="240" w:lineRule="atLeast"/>
      <w:jc w:val="center"/>
    </w:pPr>
    <w:rPr>
      <w:lang w:val="en-US"/>
    </w:rPr>
  </w:style>
  <w:style w:type="character" w:styleId="Emphasis">
    <w:name w:val="Emphasis"/>
    <w:qFormat/>
    <w:rsid w:val="002D51E6"/>
    <w:rPr>
      <w:i/>
      <w:iCs/>
    </w:rPr>
  </w:style>
  <w:style w:type="paragraph" w:styleId="BodyTextIndent">
    <w:name w:val="Body Text Indent"/>
    <w:basedOn w:val="Normal"/>
    <w:rsid w:val="002D51E6"/>
    <w:pPr>
      <w:ind w:leftChars="71" w:left="142"/>
    </w:pPr>
  </w:style>
  <w:style w:type="paragraph" w:styleId="BodyTextIndent2">
    <w:name w:val="Body Text Indent 2"/>
    <w:basedOn w:val="Normal"/>
    <w:link w:val="BodyTextIndent2Char"/>
    <w:rsid w:val="002D51E6"/>
    <w:pPr>
      <w:ind w:leftChars="100" w:left="200"/>
    </w:pPr>
  </w:style>
  <w:style w:type="paragraph" w:styleId="BalloonText">
    <w:name w:val="Balloon Text"/>
    <w:basedOn w:val="Normal"/>
    <w:link w:val="BalloonTextChar"/>
    <w:uiPriority w:val="99"/>
    <w:rsid w:val="002D51E6"/>
    <w:rPr>
      <w:rFonts w:ascii="Arial" w:eastAsia="MS Gothic" w:hAnsi="Arial"/>
      <w:sz w:val="18"/>
      <w:szCs w:val="18"/>
    </w:rPr>
  </w:style>
  <w:style w:type="paragraph" w:styleId="BodyText2">
    <w:name w:val="Body Text 2"/>
    <w:basedOn w:val="Normal"/>
    <w:link w:val="BodyText2Char"/>
    <w:rsid w:val="002D51E6"/>
    <w:rPr>
      <w:i/>
      <w:iCs/>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rsid w:val="00D33A4D"/>
    <w:rPr>
      <w:rFonts w:eastAsia="MS Mincho"/>
      <w:lang w:val="en-GB" w:eastAsia="en-US" w:bidi="ar-SA"/>
    </w:rPr>
  </w:style>
  <w:style w:type="table" w:styleId="TableGrid">
    <w:name w:val="Table Grid"/>
    <w:aliases w:val="TableGrid"/>
    <w:basedOn w:val="TableNormal"/>
    <w:uiPriority w:val="59"/>
    <w:qFormat/>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link w:val="DateChar"/>
    <w:rsid w:val="00D37F25"/>
  </w:style>
  <w:style w:type="paragraph" w:styleId="Title">
    <w:name w:val="Title"/>
    <w:basedOn w:val="Normal"/>
    <w:link w:val="TitleChar"/>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CommentSubject">
    <w:name w:val="annotation subject"/>
    <w:basedOn w:val="CommentText"/>
    <w:next w:val="CommentText"/>
    <w:link w:val="CommentSubjectChar"/>
    <w:uiPriority w:val="99"/>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Normal"/>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Heading3Char">
    <w:name w:val="Heading 3 Char"/>
    <w:aliases w:val="h3 Char,H3 Char,Underrubrik2 Char,no break Char,3 Char,Memo Heading 3 Char,hello Char,Titre 3 Car Char,no break Car Char,H3 Car Char,Underrubrik2 Car Char,h3 Car Char,Memo Heading 3 Car Char,hello Car Char,Heading 3 Char Car Char"/>
    <w:link w:val="Heading3"/>
    <w:rsid w:val="00AC584C"/>
    <w:rPr>
      <w:rFonts w:ascii="Arial" w:hAnsi="Arial"/>
      <w:sz w:val="28"/>
      <w:lang w:val="en-GB" w:eastAsia="ja-JP"/>
    </w:rPr>
  </w:style>
  <w:style w:type="paragraph" w:styleId="Caption">
    <w:name w:val="caption"/>
    <w:aliases w:val="cap,cap Char,Caption Char1 Char,cap Char Char1,Caption Char Char1 Char,cap Char2,条目,3GPP Caption Table,cap1,cap2,cap11,Légende-figure,Légende-figure Char,Beschrifubg,Beschriftung Char,label,cap11 Char,cap11 Char Char Char,captions"/>
    <w:basedOn w:val="Normal"/>
    <w:next w:val="Normal"/>
    <w:link w:val="CaptionChar"/>
    <w:uiPriority w:val="35"/>
    <w:unhideWhenUsed/>
    <w:qFormat/>
    <w:rsid w:val="001D1E4E"/>
    <w:pPr>
      <w:jc w:val="center"/>
    </w:pPr>
    <w:rPr>
      <w:b/>
      <w:bCs/>
      <w:noProof/>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l2 Char"/>
    <w:link w:val="Heading2"/>
    <w:rsid w:val="00632684"/>
    <w:rPr>
      <w:rFonts w:ascii="Arial" w:hAnsi="Arial"/>
      <w:sz w:val="24"/>
      <w:lang w:val="en-GB" w:eastAsia="en-US"/>
    </w:rPr>
  </w:style>
  <w:style w:type="paragraph" w:styleId="ListParagraph">
    <w:name w:val="List Paragraph"/>
    <w:aliases w:val="- Bullets,목록 단락,リスト段落"/>
    <w:basedOn w:val="Normal"/>
    <w:link w:val="ListParagraphChar"/>
    <w:uiPriority w:val="34"/>
    <w:qFormat/>
    <w:rsid w:val="004D60F6"/>
    <w:pPr>
      <w:spacing w:after="0"/>
      <w:ind w:left="720"/>
      <w:contextualSpacing/>
    </w:pPr>
    <w:rPr>
      <w:rFonts w:eastAsia="Times New Roman"/>
      <w:szCs w:val="24"/>
      <w:lang w:val="en-US"/>
    </w:rPr>
  </w:style>
  <w:style w:type="table" w:styleId="TableClassic2">
    <w:name w:val="Table Classic 2"/>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rsid w:val="00C57BB4"/>
    <w:rPr>
      <w:rFonts w:ascii="Arial" w:hAnsi="Arial"/>
      <w:sz w:val="36"/>
      <w:lang w:val="en-GB" w:eastAsia="en-US"/>
    </w:rPr>
  </w:style>
  <w:style w:type="character" w:customStyle="1" w:styleId="ListParagraphChar">
    <w:name w:val="List Paragraph Char"/>
    <w:aliases w:val="- Bullets Char,목록 단락 Char,リスト段落 Char"/>
    <w:link w:val="ListParagraph"/>
    <w:uiPriority w:val="34"/>
    <w:qFormat/>
    <w:rsid w:val="004D60F6"/>
    <w:rPr>
      <w:rFonts w:ascii="Times New Roman" w:eastAsia="Times New Roman" w:hAnsi="Times New Roman"/>
      <w:szCs w:val="24"/>
      <w:lang w:eastAsia="ja-JP"/>
    </w:rPr>
  </w:style>
  <w:style w:type="character" w:customStyle="1" w:styleId="TitleChar">
    <w:name w:val="Title Char"/>
    <w:link w:val="Title"/>
    <w:rsid w:val="00CA3E10"/>
    <w:rPr>
      <w:rFonts w:ascii="Arial" w:hAnsi="Arial"/>
      <w:b/>
      <w:sz w:val="24"/>
      <w:lang w:val="de-DE" w:eastAsia="en-US"/>
    </w:rPr>
  </w:style>
  <w:style w:type="paragraph" w:customStyle="1" w:styleId="MTDisplayEquation">
    <w:name w:val="MTDisplayEquation"/>
    <w:basedOn w:val="Normal"/>
    <w:next w:val="Normal"/>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BC1430"/>
    <w:rPr>
      <w:rFonts w:ascii="Calibri" w:eastAsia="SimSun" w:hAnsi="Calibri"/>
      <w:kern w:val="2"/>
      <w:sz w:val="21"/>
      <w:szCs w:val="22"/>
    </w:rPr>
  </w:style>
  <w:style w:type="paragraph" w:styleId="Revision">
    <w:name w:val="Revision"/>
    <w:hidden/>
    <w:uiPriority w:val="99"/>
    <w:semiHidden/>
    <w:rsid w:val="00511EB4"/>
    <w:rPr>
      <w:rFonts w:ascii="Times New Roman" w:hAnsi="Times New Roman"/>
      <w:lang w:val="en-GB" w:eastAsia="en-US"/>
    </w:rPr>
  </w:style>
  <w:style w:type="character" w:styleId="Strong">
    <w:name w:val="Strong"/>
    <w:basedOn w:val="DefaultParagraphFont"/>
    <w:qFormat/>
    <w:rsid w:val="002E2276"/>
    <w:rPr>
      <w:b/>
      <w:bCs/>
    </w:rPr>
  </w:style>
  <w:style w:type="paragraph" w:customStyle="1" w:styleId="maintext">
    <w:name w:val="main text"/>
    <w:basedOn w:val="Normal"/>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qFormat/>
    <w:rsid w:val="00FD26B7"/>
    <w:rPr>
      <w:rFonts w:ascii="Times New Roman" w:eastAsia="Malgun Gothic" w:hAnsi="Times New Roman" w:cs="Batang"/>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D6176"/>
    <w:rPr>
      <w:rFonts w:ascii="Arial" w:hAnsi="Arial"/>
      <w:b/>
      <w:noProof/>
      <w:sz w:val="18"/>
      <w:lang w:val="en-GB" w:eastAsia="en-US"/>
    </w:rPr>
  </w:style>
  <w:style w:type="character" w:customStyle="1" w:styleId="CaptionChar">
    <w:name w:val="Caption Char"/>
    <w:aliases w:val="cap Char1,cap Char Char,Caption Char1 Char Char,cap Char Char1 Char,Caption Char Char1 Char Char,cap Char2 Char,条目 Char,3GPP Caption Table Char1,cap1 Char,cap2 Char,cap11 Char1,Légende-figure Char1,Légende-figure Char Char,Beschrifubg Char"/>
    <w:basedOn w:val="DefaultParagraphFont"/>
    <w:link w:val="Caption"/>
    <w:rsid w:val="00B17740"/>
    <w:rPr>
      <w:rFonts w:ascii="Times New Roman" w:hAnsi="Times New Roman"/>
      <w:b/>
      <w:bCs/>
      <w:noProof/>
      <w:lang w:val="en-GB" w:eastAsia="ja-JP"/>
    </w:rPr>
  </w:style>
  <w:style w:type="paragraph" w:customStyle="1" w:styleId="TdocHeader2">
    <w:name w:val="Tdoc_Header_2"/>
    <w:basedOn w:val="Normal"/>
    <w:rsid w:val="00FF4E2B"/>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FF4E2B"/>
    <w:pPr>
      <w:keepLines w:val="0"/>
      <w:numPr>
        <w:numId w:val="2"/>
      </w:numPr>
      <w:spacing w:after="120"/>
      <w:ind w:left="357" w:hanging="357"/>
      <w:jc w:val="both"/>
    </w:pPr>
    <w:rPr>
      <w:rFonts w:eastAsia="Batang"/>
      <w:b/>
      <w:noProof/>
      <w:kern w:val="28"/>
      <w:sz w:val="24"/>
      <w:lang w:val="en-US"/>
    </w:rPr>
  </w:style>
  <w:style w:type="paragraph" w:customStyle="1" w:styleId="TdocHeader1">
    <w:name w:val="Tdoc_Header_1"/>
    <w:basedOn w:val="Header"/>
    <w:rsid w:val="00FF4E2B"/>
    <w:pPr>
      <w:tabs>
        <w:tab w:val="right" w:pos="9072"/>
        <w:tab w:val="right" w:pos="10206"/>
      </w:tabs>
      <w:jc w:val="both"/>
    </w:pPr>
    <w:rPr>
      <w:rFonts w:eastAsia="Batang"/>
      <w:noProof w:val="0"/>
      <w:sz w:val="20"/>
    </w:rPr>
  </w:style>
  <w:style w:type="paragraph" w:customStyle="1" w:styleId="TdocHeading2">
    <w:name w:val="Tdoc_Heading_2"/>
    <w:basedOn w:val="Normal"/>
    <w:rsid w:val="00FF4E2B"/>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StyleHeading1NMPHeading1H1h11h12h13h14h15h16appheadin">
    <w:name w:val="Style Heading 1NMP Heading 1H1h11h12h13h14h15h16app headin..."/>
    <w:basedOn w:val="Heading1"/>
    <w:rsid w:val="00FF4E2B"/>
    <w:pPr>
      <w:keepLines w:val="0"/>
      <w:numPr>
        <w:numId w:val="3"/>
      </w:numPr>
      <w:spacing w:after="60"/>
    </w:pPr>
    <w:rPr>
      <w:rFonts w:eastAsia="Batang" w:cs="Arial"/>
      <w:b/>
      <w:bCs/>
      <w:kern w:val="32"/>
      <w:sz w:val="28"/>
      <w:szCs w:val="32"/>
    </w:rPr>
  </w:style>
  <w:style w:type="paragraph" w:customStyle="1" w:styleId="Comments">
    <w:name w:val="Comments"/>
    <w:basedOn w:val="Normal"/>
    <w:link w:val="CommentsChar"/>
    <w:qFormat/>
    <w:rsid w:val="00FF4E2B"/>
    <w:pPr>
      <w:spacing w:before="40" w:after="0"/>
    </w:pPr>
    <w:rPr>
      <w:rFonts w:ascii="Arial" w:hAnsi="Arial"/>
      <w:i/>
      <w:sz w:val="18"/>
      <w:szCs w:val="24"/>
      <w:lang w:eastAsia="en-GB"/>
    </w:rPr>
  </w:style>
  <w:style w:type="character" w:customStyle="1" w:styleId="CommentsChar">
    <w:name w:val="Comments Char"/>
    <w:link w:val="Comments"/>
    <w:rsid w:val="00FF4E2B"/>
    <w:rPr>
      <w:rFonts w:ascii="Arial" w:hAnsi="Arial"/>
      <w:i/>
      <w:sz w:val="18"/>
      <w:szCs w:val="24"/>
      <w:lang w:val="en-GB" w:eastAsia="en-GB"/>
    </w:rPr>
  </w:style>
  <w:style w:type="paragraph" w:customStyle="1" w:styleId="DocHead">
    <w:name w:val="DocHead"/>
    <w:basedOn w:val="Normal"/>
    <w:next w:val="Normal"/>
    <w:rsid w:val="00FF4E2B"/>
    <w:pPr>
      <w:spacing w:after="0"/>
      <w:ind w:left="1418" w:hanging="1418"/>
    </w:pPr>
    <w:rPr>
      <w:rFonts w:eastAsia="Times New Roman"/>
      <w:b/>
      <w:bCs/>
      <w:sz w:val="24"/>
      <w:lang w:val="en-AU" w:eastAsia="en-US"/>
    </w:rPr>
  </w:style>
  <w:style w:type="paragraph" w:customStyle="1" w:styleId="Bulleted">
    <w:name w:val="Bulleted"/>
    <w:aliases w:val="Symbol (symbol),Left:  0,25&quot;,Hanging:  0"/>
    <w:basedOn w:val="Normal"/>
    <w:rsid w:val="00FF4E2B"/>
    <w:pPr>
      <w:numPr>
        <w:ilvl w:val="2"/>
        <w:numId w:val="4"/>
      </w:numPr>
    </w:pPr>
    <w:rPr>
      <w:rFonts w:ascii="Arial" w:eastAsia="Batang" w:hAnsi="Arial"/>
      <w:szCs w:val="24"/>
      <w:lang w:eastAsia="en-US"/>
    </w:rPr>
  </w:style>
  <w:style w:type="character" w:customStyle="1" w:styleId="CRCoverPageChar">
    <w:name w:val="CR Cover Page Char"/>
    <w:link w:val="CRCoverPage"/>
    <w:rsid w:val="00FF4E2B"/>
    <w:rPr>
      <w:rFonts w:ascii="Arial" w:hAnsi="Arial"/>
      <w:lang w:val="en-GB" w:eastAsia="en-US"/>
    </w:rPr>
  </w:style>
  <w:style w:type="character" w:customStyle="1" w:styleId="a">
    <w:name w:val="スタイル 標準 +"/>
    <w:rsid w:val="00FF4E2B"/>
    <w:rPr>
      <w:rFonts w:ascii="Times New Roman" w:eastAsia="MS Gothic" w:hAnsi="Times New Roman"/>
      <w:color w:val="auto"/>
      <w:kern w:val="0"/>
      <w:sz w:val="20"/>
      <w:u w:val="none"/>
    </w:rPr>
  </w:style>
  <w:style w:type="character" w:customStyle="1" w:styleId="B1Zchn">
    <w:name w:val="B1 Zchn"/>
    <w:rsid w:val="00FF4E2B"/>
    <w:rPr>
      <w:rFonts w:ascii="CG Times (WN)" w:eastAsia="SimSun" w:hAnsi="CG Times (WN)"/>
      <w:lang w:val="en-US" w:eastAsia="en-US" w:bidi="ar-SA"/>
    </w:rPr>
  </w:style>
  <w:style w:type="character" w:customStyle="1" w:styleId="B10">
    <w:name w:val="B1 (文字)"/>
    <w:uiPriority w:val="99"/>
    <w:rsid w:val="00FF4E2B"/>
    <w:rPr>
      <w:rFonts w:eastAsia="MS Mincho"/>
      <w:lang w:val="en-GB" w:eastAsia="en-US" w:bidi="ar-SA"/>
    </w:rPr>
  </w:style>
  <w:style w:type="paragraph" w:customStyle="1" w:styleId="StatementBody">
    <w:name w:val="Statement Body"/>
    <w:basedOn w:val="Normal"/>
    <w:link w:val="StatementBodyChar"/>
    <w:rsid w:val="00FF4E2B"/>
    <w:pPr>
      <w:numPr>
        <w:numId w:val="5"/>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FF4E2B"/>
    <w:rPr>
      <w:rFonts w:ascii="Times New Roman" w:eastAsia="Times New Roman" w:hAnsi="Times New Roman"/>
      <w:sz w:val="22"/>
      <w:szCs w:val="24"/>
      <w:lang w:eastAsia="ko-KR"/>
    </w:rPr>
  </w:style>
  <w:style w:type="paragraph" w:customStyle="1" w:styleId="bullet">
    <w:name w:val="bullet"/>
    <w:basedOn w:val="Normal"/>
    <w:link w:val="bullet0"/>
    <w:uiPriority w:val="99"/>
    <w:qFormat/>
    <w:rsid w:val="0072669D"/>
    <w:pPr>
      <w:snapToGrid w:val="0"/>
      <w:spacing w:after="100" w:afterAutospacing="1"/>
      <w:jc w:val="both"/>
    </w:pPr>
    <w:rPr>
      <w:rFonts w:eastAsia="MS Gothic"/>
    </w:rPr>
  </w:style>
  <w:style w:type="character" w:customStyle="1" w:styleId="bullet0">
    <w:name w:val="bullet (文字)"/>
    <w:link w:val="bullet"/>
    <w:rsid w:val="0072669D"/>
    <w:rPr>
      <w:rFonts w:ascii="Times New Roman" w:eastAsia="MS Gothic" w:hAnsi="Times New Roman"/>
      <w:lang w:val="en-GB" w:eastAsia="ja-JP"/>
    </w:rPr>
  </w:style>
  <w:style w:type="paragraph" w:customStyle="1" w:styleId="References">
    <w:name w:val="References"/>
    <w:basedOn w:val="Normal"/>
    <w:rsid w:val="00FF4E2B"/>
    <w:pPr>
      <w:numPr>
        <w:numId w:val="6"/>
      </w:numPr>
      <w:autoSpaceDE w:val="0"/>
      <w:autoSpaceDN w:val="0"/>
      <w:snapToGrid w:val="0"/>
      <w:spacing w:after="60"/>
    </w:pPr>
    <w:rPr>
      <w:rFonts w:eastAsia="SimSun"/>
      <w:szCs w:val="16"/>
      <w:lang w:val="en-US" w:eastAsia="en-US"/>
    </w:rPr>
  </w:style>
  <w:style w:type="paragraph" w:customStyle="1" w:styleId="Char">
    <w:name w:val="Char"/>
    <w:semiHidden/>
    <w:rsid w:val="00FF4E2B"/>
    <w:pPr>
      <w:keepNext/>
      <w:numPr>
        <w:numId w:val="7"/>
      </w:numPr>
      <w:autoSpaceDE w:val="0"/>
      <w:autoSpaceDN w:val="0"/>
      <w:adjustRightInd w:val="0"/>
      <w:spacing w:before="60" w:after="60"/>
      <w:jc w:val="both"/>
    </w:pPr>
    <w:rPr>
      <w:rFonts w:ascii="Arial" w:eastAsia="SimSun" w:hAnsi="Arial" w:cs="Arial"/>
      <w:color w:val="0000FF"/>
      <w:kern w:val="2"/>
    </w:rPr>
  </w:style>
  <w:style w:type="paragraph" w:customStyle="1" w:styleId="StatementHeading">
    <w:name w:val="Statement Heading"/>
    <w:basedOn w:val="Normal"/>
    <w:next w:val="StatementBody"/>
    <w:uiPriority w:val="99"/>
    <w:qFormat/>
    <w:rsid w:val="00FF4E2B"/>
    <w:pPr>
      <w:keepNext/>
      <w:spacing w:before="100" w:beforeAutospacing="1" w:after="0"/>
      <w:ind w:left="601" w:hanging="601"/>
    </w:pPr>
    <w:rPr>
      <w:rFonts w:eastAsia="Batang"/>
      <w:b/>
      <w:i/>
      <w:sz w:val="22"/>
      <w:szCs w:val="24"/>
      <w:lang w:val="en-US" w:eastAsia="ko-KR"/>
    </w:rPr>
  </w:style>
  <w:style w:type="paragraph" w:customStyle="1" w:styleId="Default">
    <w:name w:val="Default"/>
    <w:rsid w:val="00FF4E2B"/>
    <w:pPr>
      <w:widowControl w:val="0"/>
      <w:autoSpaceDE w:val="0"/>
      <w:autoSpaceDN w:val="0"/>
      <w:adjustRightInd w:val="0"/>
    </w:pPr>
    <w:rPr>
      <w:rFonts w:ascii="Times New Roman" w:eastAsia="Times New Roman" w:hAnsi="Times New Roman"/>
      <w:noProof/>
      <w:sz w:val="24"/>
      <w:szCs w:val="24"/>
    </w:rPr>
  </w:style>
  <w:style w:type="paragraph" w:customStyle="1" w:styleId="2222">
    <w:name w:val="스타일 스타일 스타일 스타일 양쪽 첫 줄:  2 글자 + 첫 줄:  2 글자 + 첫 줄:  2 글자 + 첫 줄:  2..."/>
    <w:basedOn w:val="Normal"/>
    <w:link w:val="2222Char"/>
    <w:rsid w:val="00FF4E2B"/>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Normal"/>
    <w:rsid w:val="00FF4E2B"/>
    <w:pPr>
      <w:widowControl w:val="0"/>
      <w:autoSpaceDE w:val="0"/>
      <w:autoSpaceDN w:val="0"/>
      <w:adjustRightInd w:val="0"/>
      <w:snapToGrid w:val="0"/>
      <w:spacing w:before="120" w:afterLines="50"/>
      <w:jc w:val="both"/>
    </w:pPr>
    <w:rPr>
      <w:rFonts w:eastAsia="SimSun"/>
      <w:kern w:val="2"/>
      <w:sz w:val="22"/>
      <w:szCs w:val="22"/>
      <w:lang w:eastAsia="ko-KR"/>
    </w:rPr>
  </w:style>
  <w:style w:type="paragraph" w:customStyle="1" w:styleId="ListParagraph1">
    <w:name w:val="List Paragraph1"/>
    <w:basedOn w:val="Normal"/>
    <w:qFormat/>
    <w:rsid w:val="00FF4E2B"/>
    <w:pPr>
      <w:spacing w:after="200" w:line="276" w:lineRule="auto"/>
      <w:ind w:firstLineChars="200" w:firstLine="420"/>
    </w:pPr>
    <w:rPr>
      <w:rFonts w:ascii="Calibri" w:eastAsia="SimSun" w:hAnsi="Calibri"/>
      <w:sz w:val="22"/>
      <w:szCs w:val="22"/>
      <w:lang w:val="en-US" w:eastAsia="en-US"/>
    </w:rPr>
  </w:style>
  <w:style w:type="paragraph" w:customStyle="1" w:styleId="section1">
    <w:name w:val="section1"/>
    <w:basedOn w:val="Normal"/>
    <w:rsid w:val="00FF4E2B"/>
    <w:pPr>
      <w:spacing w:before="100" w:beforeAutospacing="1" w:after="100" w:afterAutospacing="1"/>
    </w:pPr>
    <w:rPr>
      <w:rFonts w:eastAsia="Batang"/>
      <w:sz w:val="24"/>
      <w:szCs w:val="24"/>
    </w:rPr>
  </w:style>
  <w:style w:type="paragraph" w:customStyle="1" w:styleId="enumlev1">
    <w:name w:val="enumlev1"/>
    <w:basedOn w:val="Normal"/>
    <w:link w:val="enumlev1Char"/>
    <w:rsid w:val="00FF4E2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rsid w:val="00FF4E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FF4E2B"/>
    <w:pPr>
      <w:adjustRightInd w:val="0"/>
      <w:snapToGrid w:val="0"/>
      <w:spacing w:beforeLines="50" w:after="100" w:afterAutospacing="1"/>
      <w:jc w:val="both"/>
    </w:pPr>
    <w:rPr>
      <w:rFonts w:eastAsia="Batang"/>
      <w:b/>
      <w:snapToGrid w:val="0"/>
      <w:sz w:val="28"/>
      <w:lang w:eastAsia="ko-KR"/>
    </w:rPr>
  </w:style>
  <w:style w:type="paragraph" w:customStyle="1" w:styleId="a0">
    <w:name w:val="본문글"/>
    <w:basedOn w:val="Normal"/>
    <w:rsid w:val="00FF4E2B"/>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Normal"/>
    <w:rsid w:val="00FF4E2B"/>
    <w:pPr>
      <w:spacing w:after="220"/>
    </w:pPr>
    <w:rPr>
      <w:rFonts w:ascii="Arial" w:eastAsia="Times New Roman" w:hAnsi="Arial"/>
      <w:sz w:val="22"/>
      <w:lang w:val="en-US" w:eastAsia="en-US"/>
    </w:rPr>
  </w:style>
  <w:style w:type="character" w:customStyle="1" w:styleId="apple-style-span">
    <w:name w:val="apple-style-span"/>
    <w:basedOn w:val="DefaultParagraphFont"/>
    <w:rsid w:val="00FF4E2B"/>
  </w:style>
  <w:style w:type="paragraph" w:customStyle="1" w:styleId="3GPPHeading1">
    <w:name w:val="3GPP Heading 1"/>
    <w:basedOn w:val="Heading1"/>
    <w:link w:val="3GPPHeading1Char"/>
    <w:qFormat/>
    <w:rsid w:val="00FF4E2B"/>
    <w:pPr>
      <w:keepLines w:val="0"/>
      <w:tabs>
        <w:tab w:val="clear" w:pos="432"/>
        <w:tab w:val="num" w:pos="426"/>
        <w:tab w:val="num" w:pos="574"/>
      </w:tabs>
      <w:spacing w:before="360" w:after="120"/>
      <w:ind w:left="426" w:hanging="425"/>
    </w:pPr>
    <w:rPr>
      <w:kern w:val="32"/>
      <w:sz w:val="32"/>
      <w:szCs w:val="32"/>
    </w:rPr>
  </w:style>
  <w:style w:type="character" w:customStyle="1" w:styleId="3GPPHeading1Char">
    <w:name w:val="3GPP Heading 1 Char"/>
    <w:link w:val="3GPPHeading1"/>
    <w:rsid w:val="00FF4E2B"/>
    <w:rPr>
      <w:rFonts w:ascii="Arial" w:hAnsi="Arial"/>
      <w:kern w:val="32"/>
      <w:sz w:val="32"/>
      <w:szCs w:val="32"/>
      <w:lang w:val="en-GB" w:eastAsia="en-US"/>
    </w:rPr>
  </w:style>
  <w:style w:type="paragraph" w:customStyle="1" w:styleId="Doc-text2">
    <w:name w:val="Doc-text2"/>
    <w:basedOn w:val="Normal"/>
    <w:link w:val="Doc-text2Char"/>
    <w:qFormat/>
    <w:rsid w:val="00FF4E2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FF4E2B"/>
    <w:rPr>
      <w:rFonts w:ascii="Arial" w:hAnsi="Arial"/>
      <w:szCs w:val="24"/>
      <w:lang w:eastAsia="en-GB"/>
    </w:rPr>
  </w:style>
  <w:style w:type="character" w:customStyle="1" w:styleId="B1Char">
    <w:name w:val="B1 Char"/>
    <w:locked/>
    <w:rsid w:val="00FF4E2B"/>
    <w:rPr>
      <w:lang w:val="en-GB" w:eastAsia="en-US"/>
    </w:rPr>
  </w:style>
  <w:style w:type="paragraph" w:customStyle="1" w:styleId="CharCharCharCharCharChar">
    <w:name w:val="Char Char Char Char Char Char"/>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TACChar">
    <w:name w:val="TAC Char"/>
    <w:link w:val="TAC"/>
    <w:rsid w:val="00FF4E2B"/>
    <w:rPr>
      <w:rFonts w:ascii="Arial" w:hAnsi="Arial"/>
      <w:sz w:val="18"/>
      <w:lang w:val="en-GB" w:eastAsia="ja-JP"/>
    </w:rPr>
  </w:style>
  <w:style w:type="paragraph" w:customStyle="1" w:styleId="msolistparagraph0">
    <w:name w:val="msolistparagraph"/>
    <w:basedOn w:val="Normal"/>
    <w:rsid w:val="00FF4E2B"/>
    <w:pPr>
      <w:spacing w:after="0"/>
      <w:ind w:left="720"/>
      <w:jc w:val="both"/>
    </w:pPr>
    <w:rPr>
      <w:rFonts w:ascii="Calibri" w:eastAsia="Batang" w:hAnsi="Calibri"/>
      <w:sz w:val="21"/>
      <w:szCs w:val="21"/>
    </w:rPr>
  </w:style>
  <w:style w:type="character" w:customStyle="1" w:styleId="CRCoverPageZchn">
    <w:name w:val="CR Cover Page Zchn"/>
    <w:locked/>
    <w:rsid w:val="00FF4E2B"/>
    <w:rPr>
      <w:rFonts w:ascii="Arial" w:eastAsia="SimSun" w:hAnsi="Arial"/>
      <w:lang w:val="en-GB" w:eastAsia="en-US" w:bidi="ar-SA"/>
    </w:rPr>
  </w:style>
  <w:style w:type="paragraph" w:styleId="PlainText">
    <w:name w:val="Plain Text"/>
    <w:basedOn w:val="Normal"/>
    <w:link w:val="PlainTextChar"/>
    <w:unhideWhenUsed/>
    <w:rsid w:val="00FF4E2B"/>
    <w:pPr>
      <w:spacing w:after="0"/>
    </w:pPr>
    <w:rPr>
      <w:rFonts w:ascii="Consolas" w:eastAsia="Calibri" w:hAnsi="Consolas" w:cs="Consolas"/>
      <w:sz w:val="21"/>
      <w:szCs w:val="21"/>
      <w:lang w:val="en-US" w:eastAsia="zh-CN"/>
    </w:rPr>
  </w:style>
  <w:style w:type="character" w:customStyle="1" w:styleId="PlainTextChar">
    <w:name w:val="Plain Text Char"/>
    <w:basedOn w:val="DefaultParagraphFont"/>
    <w:link w:val="PlainText"/>
    <w:rsid w:val="00FF4E2B"/>
    <w:rPr>
      <w:rFonts w:ascii="Consolas" w:eastAsia="Calibri" w:hAnsi="Consolas" w:cs="Consolas"/>
      <w:sz w:val="21"/>
      <w:szCs w:val="21"/>
    </w:rPr>
  </w:style>
  <w:style w:type="paragraph" w:customStyle="1" w:styleId="IEEEParagraph">
    <w:name w:val="IEEE Paragraph"/>
    <w:basedOn w:val="Normal"/>
    <w:link w:val="IEEEParagraphChar"/>
    <w:rsid w:val="00FF4E2B"/>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rsid w:val="00FF4E2B"/>
    <w:rPr>
      <w:rFonts w:ascii="Arial" w:eastAsia="SimSun" w:hAnsi="Arial" w:cs="Arial"/>
      <w:color w:val="0000FF"/>
      <w:kern w:val="2"/>
      <w:szCs w:val="24"/>
      <w:lang w:val="en-AU"/>
    </w:rPr>
  </w:style>
  <w:style w:type="paragraph" w:customStyle="1" w:styleId="3GPPNormalText">
    <w:name w:val="3GPP Normal Text"/>
    <w:basedOn w:val="BodyText"/>
    <w:link w:val="3GPPNormalTextChar"/>
    <w:qFormat/>
    <w:rsid w:val="00FF4E2B"/>
    <w:pPr>
      <w:overflowPunct/>
      <w:autoSpaceDE/>
      <w:autoSpaceDN/>
      <w:adjustRightInd/>
      <w:spacing w:after="120"/>
      <w:ind w:left="1440" w:hanging="1440"/>
      <w:jc w:val="both"/>
      <w:textAlignment w:val="auto"/>
    </w:pPr>
    <w:rPr>
      <w:sz w:val="22"/>
      <w:szCs w:val="24"/>
    </w:rPr>
  </w:style>
  <w:style w:type="character" w:customStyle="1" w:styleId="3GPPNormalTextChar">
    <w:name w:val="3GPP Normal Text Char"/>
    <w:link w:val="3GPPNormalText"/>
    <w:rsid w:val="00FF4E2B"/>
    <w:rPr>
      <w:rFonts w:ascii="Times New Roman" w:hAnsi="Times New Roman"/>
      <w:sz w:val="22"/>
      <w:szCs w:val="24"/>
    </w:rPr>
  </w:style>
  <w:style w:type="paragraph" w:customStyle="1" w:styleId="Statement">
    <w:name w:val="Statement"/>
    <w:basedOn w:val="Normal"/>
    <w:rsid w:val="00FF4E2B"/>
    <w:pPr>
      <w:keepNext/>
      <w:spacing w:after="0"/>
      <w:ind w:left="601" w:hanging="601"/>
    </w:pPr>
    <w:rPr>
      <w:rFonts w:eastAsia="Batang"/>
      <w:b/>
      <w:i/>
      <w:szCs w:val="24"/>
      <w:lang w:val="en-US" w:eastAsia="ko-KR"/>
    </w:rPr>
  </w:style>
  <w:style w:type="character" w:customStyle="1" w:styleId="Alcatel-Lucent-4">
    <w:name w:val="Alcatel-Lucent-4"/>
    <w:semiHidden/>
    <w:rsid w:val="00FF4E2B"/>
    <w:rPr>
      <w:rFonts w:ascii="Arial" w:hAnsi="Arial" w:cs="Arial"/>
      <w:color w:val="auto"/>
      <w:sz w:val="20"/>
      <w:szCs w:val="20"/>
    </w:rPr>
  </w:style>
  <w:style w:type="paragraph" w:customStyle="1" w:styleId="ZchnZchn">
    <w:name w:val="Zchn Zchn"/>
    <w:rsid w:val="00FF4E2B"/>
    <w:pPr>
      <w:keepNext/>
      <w:numPr>
        <w:numId w:val="9"/>
      </w:numPr>
      <w:suppressAutoHyphens/>
      <w:autoSpaceDE w:val="0"/>
      <w:spacing w:before="60" w:after="60"/>
      <w:jc w:val="both"/>
    </w:pPr>
    <w:rPr>
      <w:rFonts w:ascii="Arial" w:eastAsia="SimSun" w:hAnsi="Arial" w:cs="Arial"/>
      <w:color w:val="0000FF"/>
      <w:kern w:val="1"/>
      <w:lang w:eastAsia="ar-SA"/>
    </w:rPr>
  </w:style>
  <w:style w:type="numbering" w:customStyle="1" w:styleId="StyleBulleted">
    <w:name w:val="Style Bulleted"/>
    <w:rsid w:val="00FF4E2B"/>
    <w:pPr>
      <w:numPr>
        <w:numId w:val="10"/>
      </w:numPr>
    </w:pPr>
  </w:style>
  <w:style w:type="character" w:customStyle="1" w:styleId="Alcatel-Lucent2">
    <w:name w:val="Alcatel-Lucent2"/>
    <w:semiHidden/>
    <w:rsid w:val="00FF4E2B"/>
    <w:rPr>
      <w:rFonts w:ascii="Arial" w:hAnsi="Arial" w:cs="Arial"/>
      <w:color w:val="auto"/>
      <w:sz w:val="20"/>
      <w:szCs w:val="20"/>
    </w:rPr>
  </w:style>
  <w:style w:type="numbering" w:customStyle="1" w:styleId="1">
    <w:name w:val="現在のリスト1"/>
    <w:rsid w:val="00FF4E2B"/>
    <w:pPr>
      <w:numPr>
        <w:numId w:val="11"/>
      </w:numPr>
    </w:pPr>
  </w:style>
  <w:style w:type="numbering" w:customStyle="1" w:styleId="2">
    <w:name w:val="現在のリスト2"/>
    <w:rsid w:val="00FF4E2B"/>
    <w:pPr>
      <w:numPr>
        <w:numId w:val="12"/>
      </w:numPr>
    </w:pPr>
  </w:style>
  <w:style w:type="numbering" w:styleId="ArticleSection">
    <w:name w:val="Outline List 3"/>
    <w:basedOn w:val="NoList"/>
    <w:rsid w:val="00FF4E2B"/>
    <w:pPr>
      <w:numPr>
        <w:numId w:val="13"/>
      </w:numPr>
    </w:pPr>
  </w:style>
  <w:style w:type="numbering" w:customStyle="1" w:styleId="3">
    <w:name w:val="現在のリスト3"/>
    <w:rsid w:val="00FF4E2B"/>
    <w:pPr>
      <w:numPr>
        <w:numId w:val="14"/>
      </w:numPr>
    </w:pPr>
  </w:style>
  <w:style w:type="numbering" w:customStyle="1" w:styleId="10">
    <w:name w:val="スタイル1"/>
    <w:rsid w:val="00FF4E2B"/>
    <w:pPr>
      <w:numPr>
        <w:numId w:val="15"/>
      </w:numPr>
    </w:pPr>
  </w:style>
  <w:style w:type="numbering" w:styleId="111111">
    <w:name w:val="Outline List 2"/>
    <w:basedOn w:val="NoList"/>
    <w:rsid w:val="00FF4E2B"/>
    <w:pPr>
      <w:numPr>
        <w:numId w:val="16"/>
      </w:numPr>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4E2B"/>
    <w:rPr>
      <w:rFonts w:ascii="Arial" w:hAnsi="Arial"/>
      <w:sz w:val="24"/>
      <w:lang w:val="en-GB" w:eastAsia="ja-JP"/>
    </w:rPr>
  </w:style>
  <w:style w:type="character" w:customStyle="1" w:styleId="Heading5Char">
    <w:name w:val="Heading 5 Char"/>
    <w:aliases w:val="H5 Char,h5 Char,Heading5 Char,标题 51 Char,Head5 Char,M5 Char,mh2 Char,Module heading 2 Char,heading 8 Char,Numbered Sub-list Char,Heading 81 Char,标题 5 Char"/>
    <w:basedOn w:val="DefaultParagraphFont"/>
    <w:link w:val="Heading5"/>
    <w:rsid w:val="00FF4E2B"/>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CommentTextChar">
    <w:name w:val="Comment Text Char"/>
    <w:link w:val="CommentText"/>
    <w:uiPriority w:val="99"/>
    <w:qFormat/>
    <w:rsid w:val="00FF4E2B"/>
    <w:rPr>
      <w:rFonts w:ascii="Times New Roman" w:hAnsi="Times New Roman"/>
      <w:lang w:val="en-GB" w:eastAsia="ja-JP"/>
    </w:rPr>
  </w:style>
  <w:style w:type="character" w:customStyle="1" w:styleId="NOZchn">
    <w:name w:val="NO Zchn"/>
    <w:rsid w:val="00FF4E2B"/>
    <w:rPr>
      <w:color w:val="000000"/>
      <w:lang w:eastAsia="ja-JP"/>
    </w:rPr>
  </w:style>
  <w:style w:type="paragraph" w:customStyle="1" w:styleId="07cm12pt12">
    <w:name w:val="스타일 첫 줄:  0.7 cm 앞: 12 pt 줄 간격: 배수 1.2 줄"/>
    <w:basedOn w:val="Normal"/>
    <w:rsid w:val="00FF4E2B"/>
    <w:pPr>
      <w:spacing w:before="240" w:after="120" w:line="288" w:lineRule="auto"/>
      <w:ind w:firstLine="397"/>
      <w:jc w:val="both"/>
    </w:pPr>
    <w:rPr>
      <w:rFonts w:ascii="Times" w:eastAsia="Batang" w:hAnsi="Times" w:cs="Batang"/>
      <w:lang w:eastAsia="en-US"/>
    </w:rPr>
  </w:style>
  <w:style w:type="character" w:customStyle="1" w:styleId="TAHCar">
    <w:name w:val="TAH Car"/>
    <w:link w:val="TAH"/>
    <w:rsid w:val="00FF4E2B"/>
    <w:rPr>
      <w:rFonts w:ascii="Arial" w:hAnsi="Arial"/>
      <w:b/>
      <w:sz w:val="18"/>
      <w:lang w:val="en-GB" w:eastAsia="ja-JP"/>
    </w:rPr>
  </w:style>
  <w:style w:type="character" w:customStyle="1" w:styleId="TALChar">
    <w:name w:val="TAL Char"/>
    <w:locked/>
    <w:rsid w:val="00FF4E2B"/>
    <w:rPr>
      <w:rFonts w:ascii="Arial" w:eastAsia="SimSun" w:hAnsi="Arial"/>
      <w:sz w:val="18"/>
      <w:lang w:eastAsia="en-US"/>
    </w:rPr>
  </w:style>
  <w:style w:type="character" w:customStyle="1" w:styleId="PlainTextChar1">
    <w:name w:val="Plain Text Char1"/>
    <w:semiHidden/>
    <w:locked/>
    <w:rsid w:val="00FF4E2B"/>
    <w:rPr>
      <w:rFonts w:ascii="Consolas" w:hAnsi="Consolas"/>
      <w:sz w:val="21"/>
      <w:szCs w:val="21"/>
      <w:lang w:bidi="ar-SA"/>
    </w:rPr>
  </w:style>
  <w:style w:type="paragraph" w:customStyle="1" w:styleId="TableCell">
    <w:name w:val="TableCell"/>
    <w:basedOn w:val="Normal"/>
    <w:qFormat/>
    <w:rsid w:val="00FF4E2B"/>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rsid w:val="00FF4E2B"/>
    <w:rPr>
      <w:rFonts w:ascii="Arial" w:hAnsi="Arial"/>
      <w:b/>
      <w:i/>
      <w:noProof/>
      <w:sz w:val="18"/>
      <w:lang w:val="en-GB" w:eastAsia="en-US"/>
    </w:rPr>
  </w:style>
  <w:style w:type="character" w:customStyle="1" w:styleId="H2Char2">
    <w:name w:val="H2 Char2"/>
    <w:aliases w:val="h2 Char2,Head2A Char1,2 Char1,UNDERRUBRIK 1-2 Char1,DO NOT USE_h2 Char1,h21 Char1,H2 Char Char1,h2 Char Char1,标题 2 Char1"/>
    <w:basedOn w:val="DefaultParagraphFont"/>
    <w:uiPriority w:val="9"/>
    <w:semiHidden/>
    <w:rsid w:val="00FF4E2B"/>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F4E2B"/>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F4E2B"/>
    <w:rPr>
      <w:rFonts w:ascii="Times New Roman" w:eastAsia="Times New Roman" w:hAnsi="Times New Roman"/>
      <w:b/>
      <w:bCs/>
    </w:rPr>
  </w:style>
  <w:style w:type="paragraph" w:customStyle="1" w:styleId="Text">
    <w:name w:val="Text"/>
    <w:basedOn w:val="Normal"/>
    <w:link w:val="TextChar"/>
    <w:qFormat/>
    <w:rsid w:val="00FF4E2B"/>
    <w:pPr>
      <w:spacing w:after="0"/>
    </w:pPr>
    <w:rPr>
      <w:rFonts w:ascii="Times" w:eastAsia="Batang" w:hAnsi="Times"/>
      <w:szCs w:val="24"/>
      <w:lang w:eastAsia="en-GB"/>
    </w:rPr>
  </w:style>
  <w:style w:type="character" w:customStyle="1" w:styleId="TextChar">
    <w:name w:val="Text Char"/>
    <w:link w:val="Text"/>
    <w:rsid w:val="00FF4E2B"/>
    <w:rPr>
      <w:rFonts w:ascii="Times" w:eastAsia="Batang" w:hAnsi="Times"/>
      <w:szCs w:val="24"/>
      <w:lang w:val="en-GB" w:eastAsia="en-GB"/>
    </w:rPr>
  </w:style>
  <w:style w:type="paragraph" w:customStyle="1" w:styleId="20">
    <w:name w:val="我的正文首行2缩进"/>
    <w:basedOn w:val="Normal"/>
    <w:rsid w:val="00FF4E2B"/>
    <w:pPr>
      <w:widowControl w:val="0"/>
      <w:snapToGrid w:val="0"/>
      <w:spacing w:after="0"/>
      <w:ind w:firstLine="420"/>
      <w:jc w:val="both"/>
    </w:pPr>
    <w:rPr>
      <w:rFonts w:eastAsia="SimSun" w:cs="SimSun"/>
      <w:sz w:val="21"/>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F4E2B"/>
    <w:rPr>
      <w:rFonts w:ascii="Times New Roman" w:hAnsi="Times New Roman"/>
      <w:sz w:val="16"/>
      <w:lang w:val="en-GB" w:eastAsia="ja-JP"/>
    </w:rPr>
  </w:style>
  <w:style w:type="paragraph" w:customStyle="1" w:styleId="Paragraph">
    <w:name w:val="Paragraph"/>
    <w:basedOn w:val="Normal"/>
    <w:link w:val="ParagraphChar"/>
    <w:qFormat/>
    <w:rsid w:val="00FF4E2B"/>
    <w:pPr>
      <w:spacing w:before="220" w:after="0"/>
    </w:pPr>
    <w:rPr>
      <w:sz w:val="22"/>
      <w:lang w:eastAsia="en-US"/>
    </w:rPr>
  </w:style>
  <w:style w:type="character" w:customStyle="1" w:styleId="im-content1">
    <w:name w:val="im-content1"/>
    <w:basedOn w:val="DefaultParagraphFont"/>
    <w:rsid w:val="00FF4E2B"/>
    <w:rPr>
      <w:color w:val="333333"/>
    </w:rPr>
  </w:style>
  <w:style w:type="paragraph" w:customStyle="1" w:styleId="Standard">
    <w:name w:val="Standard"/>
    <w:rsid w:val="00FF4E2B"/>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sid w:val="00FF4E2B"/>
    <w:rPr>
      <w:rFonts w:ascii="Times New Roman" w:eastAsia="Times New Roman" w:hAnsi="Times New Roman"/>
      <w:sz w:val="24"/>
      <w:lang w:val="en-GB" w:eastAsia="en-US"/>
    </w:rPr>
  </w:style>
  <w:style w:type="paragraph" w:customStyle="1" w:styleId="a1">
    <w:name w:val="样式 (中文) 宋体 两端对齐"/>
    <w:basedOn w:val="Normal"/>
    <w:rsid w:val="00FF4E2B"/>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FF4E2B"/>
    <w:pPr>
      <w:spacing w:after="200" w:line="276" w:lineRule="auto"/>
    </w:pPr>
    <w:rPr>
      <w:rFonts w:ascii="Times New Roman" w:eastAsia="Times New Roman" w:hAnsi="Times New Roman"/>
      <w:color w:val="000000"/>
      <w:lang w:eastAsia="en-US"/>
    </w:rPr>
  </w:style>
  <w:style w:type="paragraph" w:customStyle="1" w:styleId="Proposal">
    <w:name w:val="Proposal"/>
    <w:basedOn w:val="Normal"/>
    <w:link w:val="ProposalChar"/>
    <w:qFormat/>
    <w:rsid w:val="00FF4E2B"/>
    <w:pPr>
      <w:numPr>
        <w:numId w:val="17"/>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
    <w:name w:val="(文字) (文字)5"/>
    <w:semiHidden/>
    <w:rsid w:val="00FF4E2B"/>
    <w:rPr>
      <w:rFonts w:ascii="Times New Roman" w:hAnsi="Times New Roman"/>
      <w:lang w:eastAsia="en-US"/>
    </w:rPr>
  </w:style>
  <w:style w:type="paragraph" w:customStyle="1" w:styleId="ListParagraph3">
    <w:name w:val="List Paragraph3"/>
    <w:basedOn w:val="Normal"/>
    <w:qFormat/>
    <w:rsid w:val="00FF4E2B"/>
    <w:pPr>
      <w:spacing w:after="0"/>
      <w:ind w:left="720"/>
      <w:contextualSpacing/>
    </w:pPr>
    <w:rPr>
      <w:rFonts w:eastAsia="Times New Roman"/>
      <w:sz w:val="24"/>
      <w:szCs w:val="24"/>
      <w:lang w:val="en-US" w:eastAsia="zh-CN"/>
    </w:rPr>
  </w:style>
  <w:style w:type="character" w:customStyle="1" w:styleId="Heading6Char">
    <w:name w:val="Heading 6 Char"/>
    <w:aliases w:val="T1 Char,Header 6 Char"/>
    <w:link w:val="Heading6"/>
    <w:rsid w:val="00FF4E2B"/>
    <w:rPr>
      <w:rFonts w:ascii="Arial" w:hAnsi="Arial"/>
      <w:lang w:val="en-GB" w:eastAsia="ja-JP"/>
    </w:rPr>
  </w:style>
  <w:style w:type="character" w:customStyle="1" w:styleId="Heading7Char">
    <w:name w:val="Heading 7 Char"/>
    <w:link w:val="Heading7"/>
    <w:rsid w:val="00FF4E2B"/>
    <w:rPr>
      <w:rFonts w:ascii="Arial" w:hAnsi="Arial"/>
      <w:lang w:val="en-GB" w:eastAsia="ja-JP"/>
    </w:rPr>
  </w:style>
  <w:style w:type="character" w:customStyle="1" w:styleId="Heading8Char">
    <w:name w:val="Heading 8 Char"/>
    <w:aliases w:val="Table Heading Char,标题 81 Char,标题 8 Char"/>
    <w:link w:val="Heading8"/>
    <w:rsid w:val="00FF4E2B"/>
    <w:rPr>
      <w:rFonts w:ascii="Arial" w:hAnsi="Arial"/>
      <w:sz w:val="36"/>
      <w:lang w:val="en-GB" w:eastAsia="en-US"/>
    </w:rPr>
  </w:style>
  <w:style w:type="character" w:customStyle="1" w:styleId="Heading9Char">
    <w:name w:val="Heading 9 Char"/>
    <w:aliases w:val="Figure Heading Char,FH Char,标题 91 Char,标题 9 Char"/>
    <w:link w:val="Heading9"/>
    <w:rsid w:val="00FF4E2B"/>
    <w:rPr>
      <w:rFonts w:ascii="Arial" w:hAnsi="Arial"/>
      <w:sz w:val="36"/>
      <w:lang w:val="en-GB" w:eastAsia="en-US"/>
    </w:rPr>
  </w:style>
  <w:style w:type="character" w:customStyle="1" w:styleId="DocumentMapChar">
    <w:name w:val="Document Map Char"/>
    <w:link w:val="DocumentMap"/>
    <w:uiPriority w:val="99"/>
    <w:rsid w:val="00FF4E2B"/>
    <w:rPr>
      <w:rFonts w:ascii="Arial" w:eastAsia="MS Gothic" w:hAnsi="Arial"/>
      <w:shd w:val="clear" w:color="auto" w:fill="000080"/>
      <w:lang w:val="en-GB" w:eastAsia="ja-JP"/>
    </w:rPr>
  </w:style>
  <w:style w:type="character" w:customStyle="1" w:styleId="BalloonTextChar">
    <w:name w:val="Balloon Text Char"/>
    <w:link w:val="BalloonText"/>
    <w:uiPriority w:val="99"/>
    <w:rsid w:val="00FF4E2B"/>
    <w:rPr>
      <w:rFonts w:ascii="Arial" w:eastAsia="MS Gothic" w:hAnsi="Arial"/>
      <w:sz w:val="18"/>
      <w:szCs w:val="18"/>
      <w:lang w:val="en-GB" w:eastAsia="ja-JP"/>
    </w:rPr>
  </w:style>
  <w:style w:type="character" w:customStyle="1" w:styleId="DateChar">
    <w:name w:val="Date Char"/>
    <w:link w:val="Date"/>
    <w:rsid w:val="00FF4E2B"/>
    <w:rPr>
      <w:rFonts w:ascii="Times New Roman" w:hAnsi="Times New Roman"/>
      <w:lang w:val="en-GB" w:eastAsia="ja-JP"/>
    </w:rPr>
  </w:style>
  <w:style w:type="character" w:customStyle="1" w:styleId="CommentSubjectChar">
    <w:name w:val="Comment Subject Char"/>
    <w:link w:val="CommentSubject"/>
    <w:uiPriority w:val="99"/>
    <w:rsid w:val="00FF4E2B"/>
    <w:rPr>
      <w:rFonts w:ascii="Times New Roman" w:hAnsi="Times New Roman"/>
      <w:b/>
      <w:bCs/>
      <w:lang w:val="en-GB" w:eastAsia="ja-JP"/>
    </w:rPr>
  </w:style>
  <w:style w:type="paragraph" w:customStyle="1" w:styleId="ListParagraph2">
    <w:name w:val="List Paragraph2"/>
    <w:basedOn w:val="Normal"/>
    <w:qFormat/>
    <w:rsid w:val="00FF4E2B"/>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FF4E2B"/>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FF4E2B"/>
    <w:pPr>
      <w:spacing w:after="0"/>
      <w:ind w:left="720"/>
      <w:contextualSpacing/>
    </w:pPr>
    <w:rPr>
      <w:rFonts w:eastAsia="Times New Roman"/>
      <w:sz w:val="24"/>
      <w:szCs w:val="24"/>
      <w:lang w:val="en-US" w:eastAsia="zh-CN"/>
    </w:rPr>
  </w:style>
  <w:style w:type="paragraph" w:customStyle="1" w:styleId="61">
    <w:name w:val="标题 61"/>
    <w:basedOn w:val="Normal"/>
    <w:rsid w:val="00FF4E2B"/>
    <w:pPr>
      <w:tabs>
        <w:tab w:val="num" w:pos="1152"/>
      </w:tabs>
      <w:spacing w:after="0"/>
    </w:pPr>
    <w:rPr>
      <w:rFonts w:ascii="Times" w:eastAsia="MS PGothic" w:hAnsi="Times" w:cs="Times"/>
      <w:lang w:val="en-US"/>
    </w:rPr>
  </w:style>
  <w:style w:type="paragraph" w:customStyle="1" w:styleId="71">
    <w:name w:val="标题 71"/>
    <w:basedOn w:val="Normal"/>
    <w:rsid w:val="00FF4E2B"/>
    <w:pPr>
      <w:tabs>
        <w:tab w:val="num" w:pos="1296"/>
      </w:tabs>
      <w:spacing w:after="0"/>
    </w:pPr>
    <w:rPr>
      <w:rFonts w:ascii="Times" w:eastAsia="MS PGothic" w:hAnsi="Times" w:cs="Times"/>
      <w:lang w:val="en-US"/>
    </w:rPr>
  </w:style>
  <w:style w:type="paragraph" w:customStyle="1" w:styleId="heading30">
    <w:name w:val="heading3"/>
    <w:basedOn w:val="Normal"/>
    <w:rsid w:val="00FF4E2B"/>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rsid w:val="00FF4E2B"/>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rsid w:val="00FF4E2B"/>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FF4E2B"/>
    <w:pPr>
      <w:spacing w:after="0"/>
      <w:ind w:left="720"/>
      <w:contextualSpacing/>
    </w:pPr>
    <w:rPr>
      <w:rFonts w:eastAsia="Times New Roman"/>
      <w:sz w:val="24"/>
      <w:szCs w:val="24"/>
      <w:lang w:val="en-US" w:eastAsia="zh-CN"/>
    </w:rPr>
  </w:style>
  <w:style w:type="paragraph" w:customStyle="1" w:styleId="610">
    <w:name w:val="标题 61"/>
    <w:basedOn w:val="Normal"/>
    <w:rsid w:val="00FF4E2B"/>
    <w:pPr>
      <w:tabs>
        <w:tab w:val="num" w:pos="1152"/>
      </w:tabs>
      <w:spacing w:after="0"/>
    </w:pPr>
    <w:rPr>
      <w:rFonts w:ascii="Times" w:eastAsia="MS PGothic" w:hAnsi="Times" w:cs="Times"/>
      <w:lang w:val="en-US"/>
    </w:rPr>
  </w:style>
  <w:style w:type="paragraph" w:customStyle="1" w:styleId="710">
    <w:name w:val="标题 71"/>
    <w:basedOn w:val="Normal"/>
    <w:rsid w:val="00FF4E2B"/>
    <w:pPr>
      <w:tabs>
        <w:tab w:val="num" w:pos="1296"/>
      </w:tabs>
      <w:spacing w:after="0"/>
    </w:pPr>
    <w:rPr>
      <w:rFonts w:ascii="Times" w:eastAsia="MS PGothic" w:hAnsi="Times" w:cs="Times"/>
      <w:lang w:val="en-US"/>
    </w:rPr>
  </w:style>
  <w:style w:type="paragraph" w:customStyle="1" w:styleId="3GPPHeader">
    <w:name w:val="3GPP_Header"/>
    <w:basedOn w:val="Normal"/>
    <w:qFormat/>
    <w:rsid w:val="00FF4E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rsid w:val="00FF4E2B"/>
    <w:pPr>
      <w:spacing w:before="120" w:after="120" w:line="336" w:lineRule="auto"/>
      <w:ind w:firstLine="397"/>
      <w:jc w:val="both"/>
    </w:pPr>
    <w:rPr>
      <w:rFonts w:eastAsia="Malgun Gothic"/>
    </w:rPr>
  </w:style>
  <w:style w:type="character" w:customStyle="1" w:styleId="NormalwithindentChar">
    <w:name w:val="Normal with indent Char"/>
    <w:link w:val="Normalwithindent"/>
    <w:rsid w:val="00FF4E2B"/>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rsid w:val="00FF4E2B"/>
    <w:rPr>
      <w:rFonts w:ascii="Times New Roman" w:eastAsia="Malgun Gothic" w:hAnsi="Times New Roman" w:cs="Batang"/>
      <w:lang w:val="en-GB" w:eastAsia="en-US"/>
    </w:rPr>
  </w:style>
  <w:style w:type="paragraph" w:customStyle="1" w:styleId="a2">
    <w:name w:val="스타일 양쪽"/>
    <w:basedOn w:val="Normal"/>
    <w:rsid w:val="00FF4E2B"/>
    <w:pPr>
      <w:spacing w:after="120" w:line="300" w:lineRule="auto"/>
      <w:ind w:firstLine="284"/>
      <w:jc w:val="both"/>
    </w:pPr>
    <w:rPr>
      <w:rFonts w:eastAsia="Malgun Gothic" w:cs="Batang"/>
      <w:lang w:val="en-US" w:eastAsia="ko-KR"/>
    </w:rPr>
  </w:style>
  <w:style w:type="character" w:styleId="PlaceholderText">
    <w:name w:val="Placeholder Text"/>
    <w:basedOn w:val="DefaultParagraphFont"/>
    <w:uiPriority w:val="99"/>
    <w:semiHidden/>
    <w:rsid w:val="00FF4E2B"/>
    <w:rPr>
      <w:color w:val="808080"/>
    </w:rPr>
  </w:style>
  <w:style w:type="paragraph" w:customStyle="1" w:styleId="CharCharCharCharCharChar1">
    <w:name w:val="Char Char Char Char Char Char1"/>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a3">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FF4E2B"/>
    <w:rPr>
      <w:rFonts w:ascii="?? ??" w:hAnsi="?? ??"/>
      <w:lang w:eastAsia="en-US"/>
    </w:rPr>
  </w:style>
  <w:style w:type="paragraph" w:customStyle="1" w:styleId="Doc-text2JK">
    <w:name w:val="Doc-text2_JK"/>
    <w:basedOn w:val="Normal"/>
    <w:link w:val="Doc-text2JKChar"/>
    <w:rsid w:val="00FF4E2B"/>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rsid w:val="00FF4E2B"/>
    <w:rPr>
      <w:rFonts w:ascii="Times New Roman" w:hAnsi="Times New Roman"/>
      <w:szCs w:val="24"/>
      <w:lang w:val="en-GB" w:eastAsia="en-GB"/>
    </w:rPr>
  </w:style>
  <w:style w:type="character" w:customStyle="1" w:styleId="ReferenceChar">
    <w:name w:val="Reference Char"/>
    <w:link w:val="Reference"/>
    <w:rsid w:val="00FF4E2B"/>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GTdocChar">
    <w:name w:val="LGTdoc_본문 Char"/>
    <w:link w:val="LGTdoc"/>
    <w:rsid w:val="00FF4E2B"/>
    <w:rPr>
      <w:rFonts w:ascii="Times New Roman" w:eastAsia="Batang" w:hAnsi="Times New Roman"/>
      <w:kern w:val="2"/>
      <w:sz w:val="22"/>
      <w:szCs w:val="24"/>
      <w:lang w:val="en-GB" w:eastAsia="ko-KR"/>
    </w:rPr>
  </w:style>
  <w:style w:type="paragraph" w:styleId="NoSpacing">
    <w:name w:val="No Spacing"/>
    <w:uiPriority w:val="1"/>
    <w:qFormat/>
    <w:rsid w:val="00FF4E2B"/>
    <w:rPr>
      <w:rFonts w:ascii="Calibri" w:eastAsia="SimSun" w:hAnsi="Calibri"/>
      <w:sz w:val="22"/>
      <w:szCs w:val="22"/>
    </w:rPr>
  </w:style>
  <w:style w:type="paragraph" w:customStyle="1" w:styleId="Equ">
    <w:name w:val="Equ"/>
    <w:basedOn w:val="BodyText"/>
    <w:rsid w:val="00FF4E2B"/>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uiPriority w:val="99"/>
    <w:qFormat/>
    <w:rsid w:val="00FF4E2B"/>
    <w:pPr>
      <w:numPr>
        <w:numId w:val="18"/>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Normal"/>
    <w:next w:val="Normal"/>
    <w:rsid w:val="00FF4E2B"/>
    <w:pPr>
      <w:numPr>
        <w:numId w:val="19"/>
      </w:numPr>
      <w:tabs>
        <w:tab w:val="clear" w:pos="2070"/>
        <w:tab w:val="num" w:pos="1800"/>
      </w:tabs>
      <w:spacing w:before="60" w:after="0"/>
      <w:ind w:left="1800"/>
    </w:pPr>
    <w:rPr>
      <w:rFonts w:ascii="Arial" w:hAnsi="Arial"/>
      <w:b/>
      <w:szCs w:val="24"/>
      <w:lang w:eastAsia="en-GB"/>
    </w:rPr>
  </w:style>
  <w:style w:type="paragraph" w:customStyle="1" w:styleId="Headingb">
    <w:name w:val="Heading_b"/>
    <w:basedOn w:val="Normal"/>
    <w:next w:val="Normal"/>
    <w:qFormat/>
    <w:rsid w:val="00FF4E2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FF4E2B"/>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FF4E2B"/>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F4E2B"/>
    <w:rPr>
      <w:rFonts w:ascii="Times" w:hAnsi="Times"/>
      <w:szCs w:val="24"/>
      <w:lang w:eastAsia="en-US"/>
    </w:rPr>
  </w:style>
  <w:style w:type="character" w:customStyle="1" w:styleId="BodyTextChar1">
    <w:name w:val="Body Text Char1"/>
    <w:aliases w:val="bt Char1"/>
    <w:basedOn w:val="DefaultParagraphFont"/>
    <w:rsid w:val="00FF4E2B"/>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FF4E2B"/>
    <w:pPr>
      <w:keepLines w:val="0"/>
      <w:numPr>
        <w:numId w:val="20"/>
      </w:numPr>
      <w:spacing w:after="60"/>
    </w:pPr>
    <w:rPr>
      <w:rFonts w:ascii="Helvetica" w:eastAsia="Times New Roman" w:hAnsi="Helvetica"/>
      <w:b/>
      <w:bCs/>
      <w:kern w:val="32"/>
      <w:sz w:val="28"/>
      <w:lang w:val="en-US"/>
    </w:rPr>
  </w:style>
  <w:style w:type="paragraph" w:customStyle="1" w:styleId="ListParagraph8">
    <w:name w:val="List Paragraph8"/>
    <w:basedOn w:val="Normal"/>
    <w:qFormat/>
    <w:rsid w:val="00FF4E2B"/>
    <w:pPr>
      <w:spacing w:after="0"/>
      <w:ind w:left="720"/>
      <w:contextualSpacing/>
    </w:pPr>
    <w:rPr>
      <w:rFonts w:eastAsia="Times New Roman"/>
      <w:sz w:val="24"/>
      <w:szCs w:val="24"/>
      <w:lang w:val="en-US" w:eastAsia="zh-CN"/>
    </w:rPr>
  </w:style>
  <w:style w:type="paragraph" w:customStyle="1" w:styleId="xl63">
    <w:name w:val="xl63"/>
    <w:basedOn w:val="Normal"/>
    <w:rsid w:val="00FF4E2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rsid w:val="00FF4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rsid w:val="00FF4E2B"/>
    <w:pPr>
      <w:spacing w:after="120"/>
      <w:jc w:val="both"/>
    </w:pPr>
    <w:rPr>
      <w:rFonts w:eastAsia="SimSun"/>
      <w:bCs/>
      <w:sz w:val="22"/>
      <w:szCs w:val="22"/>
      <w:lang w:val="en-AU" w:eastAsia="en-AU"/>
    </w:rPr>
  </w:style>
  <w:style w:type="character" w:customStyle="1" w:styleId="paratdocChar">
    <w:name w:val="para tdoc Char"/>
    <w:basedOn w:val="DefaultParagraphFont"/>
    <w:link w:val="paratdoc"/>
    <w:rsid w:val="00FF4E2B"/>
    <w:rPr>
      <w:rFonts w:ascii="Times New Roman" w:eastAsia="SimSun" w:hAnsi="Times New Roman"/>
      <w:bCs/>
      <w:sz w:val="22"/>
      <w:szCs w:val="22"/>
      <w:lang w:val="en-AU" w:eastAsia="en-AU"/>
    </w:rPr>
  </w:style>
  <w:style w:type="paragraph" w:customStyle="1" w:styleId="berschrift1H1">
    <w:name w:val="Überschrift 1.H1"/>
    <w:basedOn w:val="Normal"/>
    <w:next w:val="Normal"/>
    <w:rsid w:val="00FF4E2B"/>
    <w:pPr>
      <w:keepNext/>
      <w:keepLines/>
      <w:numPr>
        <w:numId w:val="21"/>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rsid w:val="00FF4E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FF4E2B"/>
    <w:rPr>
      <w:rFonts w:ascii="Arial" w:eastAsia="Times New Roman" w:hAnsi="Arial"/>
      <w:spacing w:val="2"/>
      <w:lang w:eastAsia="en-US"/>
    </w:rPr>
  </w:style>
  <w:style w:type="paragraph" w:customStyle="1" w:styleId="tac0">
    <w:name w:val="tac"/>
    <w:basedOn w:val="Normal"/>
    <w:rsid w:val="00FF4E2B"/>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FF4E2B"/>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rsid w:val="00FF4E2B"/>
    <w:pPr>
      <w:keepNext/>
      <w:autoSpaceDE w:val="0"/>
      <w:autoSpaceDN w:val="0"/>
      <w:spacing w:after="0"/>
      <w:jc w:val="center"/>
    </w:pPr>
    <w:rPr>
      <w:rFonts w:ascii="Arial" w:eastAsia="SimSun" w:hAnsi="Arial" w:cs="Arial"/>
      <w:b/>
      <w:bCs/>
      <w:sz w:val="18"/>
      <w:szCs w:val="18"/>
      <w:lang w:val="en-US" w:eastAsia="zh-CN"/>
    </w:rPr>
  </w:style>
  <w:style w:type="character" w:customStyle="1" w:styleId="gmail-apple-tab-span">
    <w:name w:val="gmail-apple-tab-span"/>
    <w:basedOn w:val="DefaultParagraphFont"/>
    <w:rsid w:val="00FF4E2B"/>
  </w:style>
  <w:style w:type="paragraph" w:customStyle="1" w:styleId="para">
    <w:name w:val="para"/>
    <w:basedOn w:val="Normal"/>
    <w:next w:val="para-ind"/>
    <w:autoRedefine/>
    <w:rsid w:val="00FF4E2B"/>
    <w:pPr>
      <w:keepNext/>
      <w:spacing w:after="0"/>
    </w:pPr>
    <w:rPr>
      <w:rFonts w:eastAsia="Times New Roman"/>
      <w:sz w:val="24"/>
      <w:szCs w:val="24"/>
      <w:lang w:val="en-US" w:eastAsia="en-US"/>
    </w:rPr>
  </w:style>
  <w:style w:type="paragraph" w:customStyle="1" w:styleId="para-ind">
    <w:name w:val="para-ind"/>
    <w:basedOn w:val="Normal"/>
    <w:autoRedefine/>
    <w:rsid w:val="00FF4E2B"/>
    <w:pPr>
      <w:spacing w:after="0"/>
      <w:ind w:firstLine="357"/>
    </w:pPr>
    <w:rPr>
      <w:rFonts w:eastAsia="Times New Roman"/>
      <w:sz w:val="24"/>
      <w:szCs w:val="24"/>
      <w:lang w:val="en-US" w:eastAsia="en-US"/>
    </w:rPr>
  </w:style>
  <w:style w:type="paragraph" w:customStyle="1" w:styleId="Style1">
    <w:name w:val="Style1"/>
    <w:basedOn w:val="Heading3"/>
    <w:link w:val="Style1Char"/>
    <w:qFormat/>
    <w:rsid w:val="00FF4E2B"/>
    <w:pPr>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b/>
      <w:sz w:val="24"/>
      <w:szCs w:val="22"/>
      <w:lang w:eastAsia="en-US"/>
    </w:rPr>
  </w:style>
  <w:style w:type="character" w:customStyle="1" w:styleId="Style1Char">
    <w:name w:val="Style1 Char"/>
    <w:basedOn w:val="DefaultParagraphFont"/>
    <w:link w:val="Style1"/>
    <w:rsid w:val="00FF4E2B"/>
    <w:rPr>
      <w:rFonts w:ascii="Times New Roman" w:eastAsia="SimSun" w:hAnsi="Times New Roman"/>
      <w:b/>
      <w:sz w:val="24"/>
      <w:szCs w:val="22"/>
      <w:lang w:val="en-GB" w:eastAsia="en-US"/>
    </w:rPr>
  </w:style>
  <w:style w:type="character" w:customStyle="1" w:styleId="13">
    <w:name w:val="表 (青) 13 (文字)"/>
    <w:link w:val="ColorfulList-Accent1"/>
    <w:uiPriority w:val="34"/>
    <w:locked/>
    <w:rsid w:val="00FF4E2B"/>
    <w:rPr>
      <w:rFonts w:eastAsia="MS Gothic"/>
      <w:sz w:val="24"/>
      <w:szCs w:val="24"/>
      <w:lang w:val="en-GB" w:eastAsia="en-US"/>
    </w:rPr>
  </w:style>
  <w:style w:type="table" w:styleId="ColorfulList-Accent1">
    <w:name w:val="Colorful List Accent 1"/>
    <w:basedOn w:val="TableNormal"/>
    <w:link w:val="13"/>
    <w:uiPriority w:val="34"/>
    <w:rsid w:val="00FF4E2B"/>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FF4E2B"/>
    <w:rPr>
      <w:rFonts w:ascii="Times" w:hAnsi="Times"/>
      <w:szCs w:val="24"/>
      <w:lang w:val="en-GB"/>
    </w:rPr>
  </w:style>
  <w:style w:type="paragraph" w:customStyle="1" w:styleId="3nobreakH3Underrubrik2h3MemoHeading3helloTitre">
    <w:name w:val="スタイル 見出し 3no breakH3Underrubrik2h3Memo Heading 3helloTitre ..."/>
    <w:basedOn w:val="Heading3"/>
    <w:rsid w:val="00FF4E2B"/>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rsid w:val="00FF4E2B"/>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rsid w:val="00FF4E2B"/>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rsid w:val="00FF4E2B"/>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rsid w:val="00FF4E2B"/>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rsid w:val="00FF4E2B"/>
    <w:pPr>
      <w:keepNext/>
      <w:spacing w:before="240" w:after="60"/>
    </w:pPr>
    <w:rPr>
      <w:rFonts w:eastAsia="SimSun"/>
      <w:b/>
      <w:i/>
      <w:iCs/>
      <w:sz w:val="20"/>
      <w:szCs w:val="26"/>
    </w:rPr>
  </w:style>
  <w:style w:type="character" w:customStyle="1" w:styleId="12">
    <w:name w:val="@他1"/>
    <w:uiPriority w:val="99"/>
    <w:semiHidden/>
    <w:unhideWhenUsed/>
    <w:rsid w:val="00FF4E2B"/>
    <w:rPr>
      <w:color w:val="2B579A"/>
      <w:shd w:val="clear" w:color="auto" w:fill="E6E6E6"/>
    </w:rPr>
  </w:style>
  <w:style w:type="character" w:customStyle="1" w:styleId="14">
    <w:name w:val="未处理的提及1"/>
    <w:uiPriority w:val="99"/>
    <w:semiHidden/>
    <w:unhideWhenUsed/>
    <w:rsid w:val="00FF4E2B"/>
    <w:rPr>
      <w:color w:val="808080"/>
      <w:shd w:val="clear" w:color="auto" w:fill="E6E6E6"/>
    </w:rPr>
  </w:style>
  <w:style w:type="character" w:customStyle="1" w:styleId="BodyText2Char">
    <w:name w:val="Body Text 2 Char"/>
    <w:basedOn w:val="DefaultParagraphFont"/>
    <w:link w:val="BodyText2"/>
    <w:rsid w:val="00FF4E2B"/>
    <w:rPr>
      <w:rFonts w:ascii="Times New Roman" w:hAnsi="Times New Roman"/>
      <w:i/>
      <w:iCs/>
      <w:lang w:val="en-GB" w:eastAsia="ja-JP"/>
    </w:rPr>
  </w:style>
  <w:style w:type="character" w:customStyle="1" w:styleId="ParagraphChar">
    <w:name w:val="Paragraph Char"/>
    <w:link w:val="Paragraph"/>
    <w:locked/>
    <w:rsid w:val="00FF4E2B"/>
    <w:rPr>
      <w:rFonts w:ascii="Times New Roman" w:hAnsi="Times New Roman"/>
      <w:sz w:val="22"/>
      <w:lang w:val="en-GB" w:eastAsia="en-US"/>
    </w:rPr>
  </w:style>
  <w:style w:type="character" w:customStyle="1" w:styleId="ColorfulList-Accent1Char">
    <w:name w:val="Colorful List - Accent 1 Char"/>
    <w:uiPriority w:val="34"/>
    <w:locked/>
    <w:rsid w:val="00FF4E2B"/>
    <w:rPr>
      <w:rFonts w:eastAsia="MS Gothic"/>
      <w:sz w:val="24"/>
      <w:szCs w:val="24"/>
      <w:lang w:eastAsia="en-US"/>
    </w:rPr>
  </w:style>
  <w:style w:type="numbering" w:customStyle="1" w:styleId="StyleBulletedSymbolsymbolLeft025Hanging0">
    <w:name w:val="Style Bulleted Symbol (symbol) Left:  0.25&quot; Hanging:  0."/>
    <w:basedOn w:val="NoList"/>
    <w:rsid w:val="00FF4E2B"/>
    <w:pPr>
      <w:numPr>
        <w:numId w:val="24"/>
      </w:numPr>
    </w:pPr>
  </w:style>
  <w:style w:type="table" w:customStyle="1" w:styleId="4-51">
    <w:name w:val="网格表 4 - 着色 51"/>
    <w:basedOn w:val="TableNormal"/>
    <w:uiPriority w:val="49"/>
    <w:rsid w:val="00FF4E2B"/>
    <w:rPr>
      <w:rFonts w:ascii="Times New Roman" w:eastAsia="Batang"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F4E2B"/>
    <w:rPr>
      <w:color w:val="000000"/>
    </w:rPr>
  </w:style>
  <w:style w:type="numbering" w:customStyle="1" w:styleId="StyleBulletedSymbolsymbolLeft025Hanging025">
    <w:name w:val="Style Bulleted Symbol (symbol) Left:  0.25&quot; Hanging:  0.25&quot;"/>
    <w:basedOn w:val="NoList"/>
    <w:rsid w:val="00FF4E2B"/>
    <w:pPr>
      <w:numPr>
        <w:numId w:val="22"/>
      </w:numPr>
    </w:pPr>
  </w:style>
  <w:style w:type="numbering" w:customStyle="1" w:styleId="StyleBulletedSymbolsymbolLeft025Hanging0251">
    <w:name w:val="Style Bulleted Symbol (symbol) Left:  0.25&quot; Hanging:  0.25&quot;1"/>
    <w:basedOn w:val="NoList"/>
    <w:rsid w:val="00FF4E2B"/>
    <w:pPr>
      <w:numPr>
        <w:numId w:val="23"/>
      </w:numPr>
    </w:pPr>
  </w:style>
  <w:style w:type="numbering" w:customStyle="1" w:styleId="StyleBulletedSymbolsymbolLeft025Hanging0252">
    <w:name w:val="Style Bulleted Symbol (symbol) Left:  0.25&quot; Hanging:  0.25&quot;2"/>
    <w:basedOn w:val="NoList"/>
    <w:rsid w:val="00FF4E2B"/>
    <w:pPr>
      <w:numPr>
        <w:numId w:val="25"/>
      </w:numPr>
    </w:pPr>
  </w:style>
  <w:style w:type="paragraph" w:customStyle="1" w:styleId="21">
    <w:name w:val="列出段落2"/>
    <w:basedOn w:val="Normal"/>
    <w:link w:val="Char0"/>
    <w:uiPriority w:val="34"/>
    <w:qFormat/>
    <w:rsid w:val="00FF4E2B"/>
    <w:pPr>
      <w:spacing w:after="0"/>
      <w:ind w:leftChars="400" w:left="840"/>
    </w:pPr>
    <w:rPr>
      <w:rFonts w:eastAsia="MS Gothic"/>
      <w:sz w:val="24"/>
    </w:rPr>
  </w:style>
  <w:style w:type="character" w:customStyle="1" w:styleId="Char0">
    <w:name w:val="列出段落 Char"/>
    <w:link w:val="21"/>
    <w:uiPriority w:val="34"/>
    <w:qFormat/>
    <w:rsid w:val="00FF4E2B"/>
    <w:rPr>
      <w:rFonts w:ascii="Times New Roman" w:eastAsia="MS Gothic" w:hAnsi="Times New Roman"/>
      <w:sz w:val="24"/>
      <w:lang w:val="en-GB" w:eastAsia="ja-JP"/>
    </w:rPr>
  </w:style>
  <w:style w:type="paragraph" w:customStyle="1" w:styleId="Normal1CharChar">
    <w:name w:val="Normal1 Char Char"/>
    <w:basedOn w:val="Normal"/>
    <w:rsid w:val="00FF4E2B"/>
    <w:pPr>
      <w:numPr>
        <w:numId w:val="26"/>
      </w:numPr>
      <w:overflowPunct w:val="0"/>
      <w:autoSpaceDE w:val="0"/>
      <w:autoSpaceDN w:val="0"/>
      <w:adjustRightInd w:val="0"/>
      <w:textAlignment w:val="baseline"/>
    </w:pPr>
    <w:rPr>
      <w:rFonts w:eastAsia="Times New Roman"/>
      <w:lang w:eastAsia="en-GB"/>
    </w:rPr>
  </w:style>
  <w:style w:type="character" w:customStyle="1" w:styleId="bulletChar">
    <w:name w:val="bullet Char"/>
    <w:uiPriority w:val="99"/>
    <w:rsid w:val="00FF4E2B"/>
    <w:rPr>
      <w:rFonts w:eastAsia="Times New Roman"/>
      <w:szCs w:val="24"/>
    </w:rPr>
  </w:style>
  <w:style w:type="paragraph" w:customStyle="1" w:styleId="B-Body">
    <w:name w:val="B-Body"/>
    <w:link w:val="B-BodyChar"/>
    <w:qFormat/>
    <w:rsid w:val="00FF4E2B"/>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DefaultParagraphFont"/>
    <w:link w:val="B-Body"/>
    <w:rsid w:val="00FF4E2B"/>
    <w:rPr>
      <w:rFonts w:ascii="Times New Roman" w:eastAsia="Times New Roman" w:hAnsi="Times New Roman"/>
      <w:sz w:val="22"/>
      <w:lang w:eastAsia="en-US"/>
    </w:rPr>
  </w:style>
  <w:style w:type="paragraph" w:customStyle="1" w:styleId="ComeBack">
    <w:name w:val="ComeBack"/>
    <w:basedOn w:val="Doc-text2"/>
    <w:next w:val="Doc-text2"/>
    <w:link w:val="ComeBackCharChar"/>
    <w:rsid w:val="00FF4E2B"/>
    <w:pPr>
      <w:numPr>
        <w:numId w:val="27"/>
      </w:numPr>
      <w:tabs>
        <w:tab w:val="clear" w:pos="1622"/>
      </w:tabs>
    </w:pPr>
  </w:style>
  <w:style w:type="character" w:customStyle="1" w:styleId="ComeBackCharChar">
    <w:name w:val="ComeBack Char Char"/>
    <w:link w:val="ComeBack"/>
    <w:rsid w:val="00FF4E2B"/>
    <w:rPr>
      <w:rFonts w:ascii="Arial" w:hAnsi="Arial"/>
      <w:szCs w:val="24"/>
      <w:lang w:val="en-GB" w:eastAsia="en-GB"/>
    </w:rPr>
  </w:style>
  <w:style w:type="paragraph" w:customStyle="1" w:styleId="RAN1text">
    <w:name w:val="RAN1 text"/>
    <w:basedOn w:val="BodyText"/>
    <w:link w:val="RAN1textChar"/>
    <w:qFormat/>
    <w:rsid w:val="00FF4E2B"/>
    <w:pPr>
      <w:overflowPunct/>
      <w:autoSpaceDE/>
      <w:autoSpaceDN/>
      <w:adjustRightInd/>
      <w:spacing w:after="0"/>
      <w:jc w:val="both"/>
      <w:textAlignment w:val="auto"/>
    </w:pPr>
    <w:rPr>
      <w:szCs w:val="24"/>
    </w:rPr>
  </w:style>
  <w:style w:type="character" w:customStyle="1" w:styleId="RAN1textChar">
    <w:name w:val="RAN1 text Char"/>
    <w:link w:val="RAN1text"/>
    <w:rsid w:val="00FF4E2B"/>
    <w:rPr>
      <w:rFonts w:ascii="Times New Roman" w:hAnsi="Times New Roman"/>
      <w:szCs w:val="24"/>
    </w:rPr>
  </w:style>
  <w:style w:type="paragraph" w:customStyle="1" w:styleId="RAN1tdoc">
    <w:name w:val="RAN1 tdoc"/>
    <w:basedOn w:val="Normal"/>
    <w:link w:val="RAN1tdocChar"/>
    <w:qFormat/>
    <w:rsid w:val="00FF4E2B"/>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rsid w:val="00FF4E2B"/>
    <w:pPr>
      <w:numPr>
        <w:numId w:val="28"/>
      </w:numPr>
      <w:spacing w:after="0"/>
    </w:pPr>
    <w:rPr>
      <w:rFonts w:ascii="Times" w:eastAsia="Batang" w:hAnsi="Times"/>
      <w:szCs w:val="24"/>
    </w:rPr>
  </w:style>
  <w:style w:type="character" w:customStyle="1" w:styleId="RAN1tdocChar">
    <w:name w:val="RAN1 tdoc Char"/>
    <w:link w:val="RAN1tdoc"/>
    <w:rsid w:val="00FF4E2B"/>
    <w:rPr>
      <w:rFonts w:ascii="Times" w:eastAsia="Batang" w:hAnsi="Times"/>
      <w:b/>
      <w:color w:val="0000FF"/>
      <w:szCs w:val="24"/>
      <w:u w:val="single" w:color="0000FF"/>
      <w:lang w:val="en-GB"/>
    </w:rPr>
  </w:style>
  <w:style w:type="paragraph" w:customStyle="1" w:styleId="RAN1bullet2">
    <w:name w:val="RAN1 bullet2"/>
    <w:basedOn w:val="Normal"/>
    <w:link w:val="RAN1bullet2Char"/>
    <w:qFormat/>
    <w:rsid w:val="00FF4E2B"/>
    <w:pPr>
      <w:numPr>
        <w:ilvl w:val="1"/>
        <w:numId w:val="30"/>
      </w:numPr>
      <w:tabs>
        <w:tab w:val="left" w:pos="1440"/>
      </w:tabs>
      <w:spacing w:after="0"/>
    </w:pPr>
    <w:rPr>
      <w:rFonts w:ascii="Times" w:eastAsia="Batang" w:hAnsi="Times"/>
      <w:lang w:val="en-US" w:eastAsia="en-US"/>
    </w:rPr>
  </w:style>
  <w:style w:type="character" w:customStyle="1" w:styleId="RAN1bullet1Char">
    <w:name w:val="RAN1 bullet1 Char"/>
    <w:link w:val="RAN1bullet1"/>
    <w:rsid w:val="00FF4E2B"/>
    <w:rPr>
      <w:rFonts w:ascii="Times" w:eastAsia="Batang" w:hAnsi="Times"/>
      <w:szCs w:val="24"/>
      <w:lang w:val="en-GB" w:eastAsia="ja-JP"/>
    </w:rPr>
  </w:style>
  <w:style w:type="paragraph" w:customStyle="1" w:styleId="RAN1bullet3">
    <w:name w:val="RAN1 bullet3"/>
    <w:basedOn w:val="RAN1bullet2"/>
    <w:link w:val="RAN1bullet3Char"/>
    <w:qFormat/>
    <w:rsid w:val="00FF4E2B"/>
    <w:pPr>
      <w:numPr>
        <w:ilvl w:val="2"/>
        <w:numId w:val="29"/>
      </w:numPr>
    </w:pPr>
  </w:style>
  <w:style w:type="character" w:customStyle="1" w:styleId="RAN1bullet2Char">
    <w:name w:val="RAN1 bullet2 Char"/>
    <w:link w:val="RAN1bullet2"/>
    <w:rsid w:val="00FF4E2B"/>
    <w:rPr>
      <w:rFonts w:ascii="Times" w:eastAsia="Batang" w:hAnsi="Times"/>
      <w:lang w:eastAsia="en-US"/>
    </w:rPr>
  </w:style>
  <w:style w:type="paragraph" w:customStyle="1" w:styleId="RAN1normal">
    <w:name w:val="RAN1 normal"/>
    <w:basedOn w:val="Normal"/>
    <w:link w:val="RAN1normalChar"/>
    <w:qFormat/>
    <w:rsid w:val="00FF4E2B"/>
    <w:pPr>
      <w:spacing w:after="0"/>
      <w:ind w:left="720" w:hanging="720"/>
    </w:pPr>
    <w:rPr>
      <w:rFonts w:ascii="Times" w:eastAsia="Batang" w:hAnsi="Times"/>
      <w:szCs w:val="24"/>
    </w:rPr>
  </w:style>
  <w:style w:type="character" w:customStyle="1" w:styleId="RAN1bullet3Char">
    <w:name w:val="RAN1 bullet3 Char"/>
    <w:basedOn w:val="RAN1bullet2Char"/>
    <w:link w:val="RAN1bullet3"/>
    <w:rsid w:val="00FF4E2B"/>
    <w:rPr>
      <w:rFonts w:ascii="Times" w:eastAsia="Batang" w:hAnsi="Times"/>
      <w:lang w:eastAsia="en-US"/>
    </w:rPr>
  </w:style>
  <w:style w:type="character" w:customStyle="1" w:styleId="ProposalChar">
    <w:name w:val="Proposal Char"/>
    <w:link w:val="Proposal"/>
    <w:rsid w:val="00FF4E2B"/>
    <w:rPr>
      <w:rFonts w:ascii="Arial" w:eastAsia="Times New Roman" w:hAnsi="Arial"/>
      <w:b/>
      <w:bCs/>
      <w:lang w:val="en-GB"/>
    </w:rPr>
  </w:style>
  <w:style w:type="character" w:customStyle="1" w:styleId="RAN1normalChar">
    <w:name w:val="RAN1 normal Char"/>
    <w:link w:val="RAN1normal"/>
    <w:rsid w:val="00FF4E2B"/>
    <w:rPr>
      <w:rFonts w:ascii="Times" w:eastAsia="Batang" w:hAnsi="Times"/>
      <w:szCs w:val="24"/>
      <w:lang w:val="en-GB"/>
    </w:rPr>
  </w:style>
  <w:style w:type="character" w:styleId="BookTitle">
    <w:name w:val="Book Title"/>
    <w:uiPriority w:val="33"/>
    <w:qFormat/>
    <w:rsid w:val="00FF4E2B"/>
    <w:rPr>
      <w:b/>
      <w:bCs/>
      <w:i/>
      <w:iCs/>
      <w:spacing w:val="5"/>
    </w:rPr>
  </w:style>
  <w:style w:type="paragraph" w:customStyle="1" w:styleId="15">
    <w:name w:val="列出段落1"/>
    <w:basedOn w:val="Normal"/>
    <w:uiPriority w:val="34"/>
    <w:qFormat/>
    <w:rsid w:val="00FF4E2B"/>
    <w:pPr>
      <w:widowControl w:val="0"/>
      <w:spacing w:after="0"/>
      <w:ind w:firstLineChars="200" w:firstLine="420"/>
      <w:jc w:val="both"/>
    </w:pPr>
    <w:rPr>
      <w:rFonts w:eastAsia="SimSun"/>
      <w:kern w:val="2"/>
      <w:sz w:val="21"/>
      <w:szCs w:val="24"/>
      <w:lang w:eastAsia="en-GB"/>
    </w:rPr>
  </w:style>
  <w:style w:type="paragraph" w:customStyle="1" w:styleId="Prop-obsv">
    <w:name w:val="Prop-obsv"/>
    <w:basedOn w:val="Normal"/>
    <w:link w:val="Prop-obsv0"/>
    <w:qFormat/>
    <w:rsid w:val="00FF4E2B"/>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rsid w:val="00FF4E2B"/>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autoRedefine/>
    <w:qFormat/>
    <w:rsid w:val="00FF4E2B"/>
    <w:pPr>
      <w:ind w:leftChars="100" w:left="1020" w:rightChars="100" w:right="100"/>
    </w:pPr>
    <w:rPr>
      <w:b/>
      <w:i/>
    </w:rPr>
  </w:style>
  <w:style w:type="character" w:customStyle="1" w:styleId="prop-bullet0">
    <w:name w:val="prop-bullet (文字)"/>
    <w:basedOn w:val="bullet0"/>
    <w:link w:val="prop-bullet"/>
    <w:rsid w:val="00FF4E2B"/>
    <w:rPr>
      <w:rFonts w:ascii="Times New Roman" w:eastAsia="MS Gothic" w:hAnsi="Times New Roman"/>
      <w:b/>
      <w:i/>
      <w:lang w:val="en-GB" w:eastAsia="ja-JP"/>
    </w:rPr>
  </w:style>
  <w:style w:type="paragraph" w:customStyle="1" w:styleId="onecomwebmail-msonormal">
    <w:name w:val="onecomwebmail-msonormal"/>
    <w:basedOn w:val="Normal"/>
    <w:rsid w:val="00FF4E2B"/>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rsid w:val="00FF4E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rsid w:val="00FF4E2B"/>
    <w:rPr>
      <w:rFonts w:ascii="Times New Roman" w:eastAsia="SimSun" w:hAnsi="Times New Roman"/>
      <w:lang w:val="en-GB"/>
    </w:rPr>
  </w:style>
  <w:style w:type="paragraph" w:customStyle="1" w:styleId="tdoc">
    <w:name w:val="tdoc"/>
    <w:basedOn w:val="Normal"/>
    <w:link w:val="tdocChar"/>
    <w:qFormat/>
    <w:rsid w:val="00FF4E2B"/>
    <w:pPr>
      <w:spacing w:after="0"/>
      <w:ind w:left="1440" w:hanging="1440"/>
    </w:pPr>
    <w:rPr>
      <w:rFonts w:ascii="Times" w:eastAsia="Batang" w:hAnsi="Times"/>
      <w:szCs w:val="24"/>
      <w:lang w:eastAsia="en-US"/>
    </w:rPr>
  </w:style>
  <w:style w:type="paragraph" w:customStyle="1" w:styleId="text0">
    <w:name w:val="text"/>
    <w:basedOn w:val="tdoc"/>
    <w:link w:val="textChar0"/>
    <w:qFormat/>
    <w:rsid w:val="00FF4E2B"/>
    <w:pPr>
      <w:ind w:left="0" w:firstLine="0"/>
    </w:pPr>
  </w:style>
  <w:style w:type="character" w:customStyle="1" w:styleId="tdocChar">
    <w:name w:val="tdoc Char"/>
    <w:link w:val="tdoc"/>
    <w:rsid w:val="00FF4E2B"/>
    <w:rPr>
      <w:rFonts w:ascii="Times" w:eastAsia="Batang" w:hAnsi="Times"/>
      <w:szCs w:val="24"/>
      <w:lang w:val="en-GB" w:eastAsia="en-US"/>
    </w:rPr>
  </w:style>
  <w:style w:type="paragraph" w:customStyle="1" w:styleId="bullet1">
    <w:name w:val="bullet1"/>
    <w:basedOn w:val="text0"/>
    <w:link w:val="bullet1Char"/>
    <w:qFormat/>
    <w:rsid w:val="00FF4E2B"/>
    <w:pPr>
      <w:numPr>
        <w:numId w:val="39"/>
      </w:numPr>
    </w:pPr>
  </w:style>
  <w:style w:type="character" w:customStyle="1" w:styleId="textChar0">
    <w:name w:val="text Char"/>
    <w:basedOn w:val="tdocChar"/>
    <w:link w:val="text0"/>
    <w:rsid w:val="00FF4E2B"/>
    <w:rPr>
      <w:rFonts w:ascii="Times" w:eastAsia="Batang" w:hAnsi="Times"/>
      <w:szCs w:val="24"/>
      <w:lang w:val="en-GB" w:eastAsia="en-US"/>
    </w:rPr>
  </w:style>
  <w:style w:type="paragraph" w:customStyle="1" w:styleId="bullet2">
    <w:name w:val="bullet2"/>
    <w:basedOn w:val="text0"/>
    <w:link w:val="bullet2Char"/>
    <w:qFormat/>
    <w:rsid w:val="00FF4E2B"/>
    <w:pPr>
      <w:numPr>
        <w:ilvl w:val="1"/>
        <w:numId w:val="39"/>
      </w:numPr>
    </w:pPr>
  </w:style>
  <w:style w:type="character" w:customStyle="1" w:styleId="bullet1Char">
    <w:name w:val="bullet1 Char"/>
    <w:basedOn w:val="textChar0"/>
    <w:link w:val="bullet1"/>
    <w:rsid w:val="00FF4E2B"/>
    <w:rPr>
      <w:rFonts w:ascii="Times" w:eastAsia="Batang" w:hAnsi="Times"/>
      <w:szCs w:val="24"/>
      <w:lang w:val="en-GB" w:eastAsia="en-US"/>
    </w:rPr>
  </w:style>
  <w:style w:type="paragraph" w:customStyle="1" w:styleId="bullet3">
    <w:name w:val="bullet3"/>
    <w:basedOn w:val="text0"/>
    <w:link w:val="bullet3Char"/>
    <w:qFormat/>
    <w:rsid w:val="00FF4E2B"/>
    <w:pPr>
      <w:numPr>
        <w:ilvl w:val="2"/>
        <w:numId w:val="39"/>
      </w:numPr>
      <w:ind w:hanging="180"/>
    </w:pPr>
  </w:style>
  <w:style w:type="character" w:customStyle="1" w:styleId="bullet2Char">
    <w:name w:val="bullet2 Char"/>
    <w:basedOn w:val="textChar0"/>
    <w:link w:val="bullet2"/>
    <w:rsid w:val="00FF4E2B"/>
    <w:rPr>
      <w:rFonts w:ascii="Times" w:eastAsia="Batang" w:hAnsi="Times"/>
      <w:szCs w:val="24"/>
      <w:lang w:val="en-GB" w:eastAsia="en-US"/>
    </w:rPr>
  </w:style>
  <w:style w:type="paragraph" w:customStyle="1" w:styleId="bullet4">
    <w:name w:val="bullet4"/>
    <w:basedOn w:val="text0"/>
    <w:link w:val="bullet4Char"/>
    <w:qFormat/>
    <w:rsid w:val="00FF4E2B"/>
    <w:pPr>
      <w:numPr>
        <w:ilvl w:val="3"/>
        <w:numId w:val="39"/>
      </w:numPr>
    </w:pPr>
  </w:style>
  <w:style w:type="character" w:customStyle="1" w:styleId="bullet3Char">
    <w:name w:val="bullet3 Char"/>
    <w:basedOn w:val="textChar0"/>
    <w:link w:val="bullet3"/>
    <w:rsid w:val="00FF4E2B"/>
    <w:rPr>
      <w:rFonts w:ascii="Times" w:eastAsia="Batang" w:hAnsi="Times"/>
      <w:szCs w:val="24"/>
      <w:lang w:val="en-GB" w:eastAsia="en-US"/>
    </w:rPr>
  </w:style>
  <w:style w:type="paragraph" w:customStyle="1" w:styleId="16">
    <w:name w:val="목록 단락1"/>
    <w:basedOn w:val="Normal"/>
    <w:uiPriority w:val="34"/>
    <w:qFormat/>
    <w:rsid w:val="00FF4E2B"/>
    <w:pPr>
      <w:spacing w:line="276" w:lineRule="auto"/>
      <w:ind w:leftChars="400" w:left="800"/>
      <w:jc w:val="both"/>
    </w:pPr>
    <w:rPr>
      <w:rFonts w:eastAsia="Malgun Gothic"/>
      <w:lang w:eastAsia="en-US"/>
    </w:rPr>
  </w:style>
  <w:style w:type="character" w:customStyle="1" w:styleId="bullet4Char">
    <w:name w:val="bullet4 Char"/>
    <w:basedOn w:val="textChar0"/>
    <w:link w:val="bullet4"/>
    <w:rsid w:val="00FF4E2B"/>
    <w:rPr>
      <w:rFonts w:ascii="Times" w:eastAsia="Batang" w:hAnsi="Times"/>
      <w:szCs w:val="24"/>
      <w:lang w:val="en-GB" w:eastAsia="en-US"/>
    </w:rPr>
  </w:style>
  <w:style w:type="table" w:customStyle="1" w:styleId="TableGrid1">
    <w:name w:val="Table Grid1"/>
    <w:basedOn w:val="TableNormal"/>
    <w:qFormat/>
    <w:rsid w:val="00FF4E2B"/>
    <w:pPr>
      <w:widowControl w:val="0"/>
      <w:autoSpaceDE w:val="0"/>
      <w:autoSpaceDN w:val="0"/>
      <w:adjustRightInd w:val="0"/>
      <w:spacing w:line="360" w:lineRule="auto"/>
    </w:pPr>
    <w:rPr>
      <w:rFonts w:ascii="Times New Roman" w:eastAsia="SimSun"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
    <w:basedOn w:val="TableNormal"/>
    <w:next w:val="TableGrid"/>
    <w:qFormat/>
    <w:rsid w:val="00FF4E2B"/>
    <w:rPr>
      <w:rFonts w:ascii="Times New Roman" w:eastAsia="Batang" w:hAnsi="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FF4E2B"/>
    <w:rPr>
      <w:rFonts w:ascii="Arial" w:hAnsi="Arial"/>
      <w:vanish w:val="0"/>
      <w:color w:val="FF0000"/>
      <w:sz w:val="24"/>
    </w:rPr>
  </w:style>
  <w:style w:type="paragraph" w:styleId="BodyText3">
    <w:name w:val="Body Text 3"/>
    <w:basedOn w:val="Normal"/>
    <w:link w:val="BodyText3Char"/>
    <w:rsid w:val="00FF4E2B"/>
    <w:pPr>
      <w:widowControl w:val="0"/>
      <w:spacing w:after="0"/>
      <w:jc w:val="both"/>
    </w:pPr>
    <w:rPr>
      <w:rFonts w:ascii="Calibri" w:eastAsia="SimSun" w:hAnsi="Calibri"/>
      <w:i/>
      <w:kern w:val="2"/>
      <w:lang w:val="en-US" w:eastAsia="zh-CN"/>
    </w:rPr>
  </w:style>
  <w:style w:type="character" w:customStyle="1" w:styleId="BodyText3Char">
    <w:name w:val="Body Text 3 Char"/>
    <w:basedOn w:val="DefaultParagraphFont"/>
    <w:link w:val="BodyText3"/>
    <w:rsid w:val="00FF4E2B"/>
    <w:rPr>
      <w:rFonts w:ascii="Calibri" w:eastAsia="SimSun" w:hAnsi="Calibri"/>
      <w:i/>
      <w:kern w:val="2"/>
    </w:rPr>
  </w:style>
  <w:style w:type="paragraph" w:customStyle="1" w:styleId="Bulletedo1">
    <w:name w:val="Bulleted o 1"/>
    <w:basedOn w:val="Normal"/>
    <w:rsid w:val="00FF4E2B"/>
    <w:pPr>
      <w:widowControl w:val="0"/>
      <w:numPr>
        <w:numId w:val="40"/>
      </w:numPr>
      <w:tabs>
        <w:tab w:val="clear" w:pos="360"/>
        <w:tab w:val="num" w:pos="720"/>
      </w:tabs>
      <w:spacing w:after="0"/>
      <w:ind w:left="720"/>
      <w:jc w:val="both"/>
    </w:pPr>
    <w:rPr>
      <w:rFonts w:ascii="Calibri" w:eastAsia="SimSun" w:hAnsi="Calibri"/>
      <w:kern w:val="2"/>
      <w:lang w:val="en-US" w:eastAsia="zh-CN"/>
    </w:rPr>
  </w:style>
  <w:style w:type="paragraph" w:customStyle="1" w:styleId="Equation">
    <w:name w:val="Equation"/>
    <w:basedOn w:val="Normal"/>
    <w:next w:val="Normal"/>
    <w:rsid w:val="00FF4E2B"/>
    <w:pPr>
      <w:widowControl w:val="0"/>
      <w:tabs>
        <w:tab w:val="right" w:pos="10206"/>
      </w:tabs>
      <w:spacing w:after="220"/>
      <w:ind w:left="1298"/>
      <w:jc w:val="both"/>
    </w:pPr>
    <w:rPr>
      <w:rFonts w:ascii="Arial" w:eastAsia="SimSun" w:hAnsi="Arial"/>
      <w:kern w:val="2"/>
      <w:sz w:val="22"/>
      <w:lang w:val="en-US" w:eastAsia="zh-CN"/>
    </w:rPr>
  </w:style>
  <w:style w:type="paragraph" w:customStyle="1" w:styleId="11BodyText">
    <w:name w:val="11 BodyText"/>
    <w:basedOn w:val="Normal"/>
    <w:rsid w:val="00FF4E2B"/>
    <w:pPr>
      <w:widowControl w:val="0"/>
      <w:spacing w:after="220"/>
      <w:ind w:left="1298"/>
      <w:jc w:val="both"/>
    </w:pPr>
    <w:rPr>
      <w:rFonts w:ascii="Arial" w:eastAsia="SimSun" w:hAnsi="Arial"/>
      <w:kern w:val="2"/>
      <w:sz w:val="22"/>
      <w:lang w:val="en-US" w:eastAsia="zh-CN"/>
    </w:rPr>
  </w:style>
  <w:style w:type="paragraph" w:customStyle="1" w:styleId="table">
    <w:name w:val="table"/>
    <w:basedOn w:val="text0"/>
    <w:next w:val="text0"/>
    <w:rsid w:val="00FF4E2B"/>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body">
    <w:name w:val="body"/>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FBCharCharCharChar1">
    <w:name w:val="FB Char Char Char Char1"/>
    <w:next w:val="Normal"/>
    <w:semiHidden/>
    <w:rsid w:val="00FF4E2B"/>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FF4E2B"/>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Normal"/>
    <w:rsid w:val="00FF4E2B"/>
    <w:pPr>
      <w:widowControl w:val="0"/>
      <w:spacing w:after="0" w:line="360" w:lineRule="auto"/>
      <w:jc w:val="both"/>
    </w:pPr>
    <w:rPr>
      <w:rFonts w:ascii="Calibri" w:eastAsia="SimSun" w:hAnsi="Calibri"/>
      <w:kern w:val="2"/>
      <w:lang w:val="en-US" w:eastAsia="zh-CN"/>
    </w:rPr>
  </w:style>
  <w:style w:type="character" w:customStyle="1" w:styleId="TAHChar">
    <w:name w:val="TAH Char"/>
    <w:rsid w:val="00481620"/>
    <w:rPr>
      <w:rFonts w:ascii="Arial" w:hAnsi="Arial"/>
      <w:b/>
      <w:sz w:val="18"/>
      <w:lang w:val="en-GB" w:eastAsia="ja-JP" w:bidi="ar-SA"/>
    </w:rPr>
  </w:style>
  <w:style w:type="paragraph" w:customStyle="1" w:styleId="textintend1">
    <w:name w:val="text intend 1"/>
    <w:basedOn w:val="text0"/>
    <w:rsid w:val="001436CF"/>
    <w:pPr>
      <w:numPr>
        <w:numId w:val="50"/>
      </w:numPr>
      <w:spacing w:after="120" w:line="288" w:lineRule="auto"/>
      <w:jc w:val="both"/>
    </w:pPr>
    <w:rPr>
      <w:rFonts w:ascii="Times New Roman" w:eastAsiaTheme="minorEastAsia" w:hAnsi="Times New Roman"/>
      <w:sz w:val="22"/>
      <w:szCs w:val="20"/>
      <w:lang w:eastAsia="ja-JP"/>
    </w:rPr>
  </w:style>
  <w:style w:type="paragraph" w:styleId="Subtitle">
    <w:name w:val="Subtitle"/>
    <w:basedOn w:val="Normal"/>
    <w:next w:val="Normal"/>
    <w:link w:val="SubtitleChar"/>
    <w:qFormat/>
    <w:rsid w:val="0048429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rsid w:val="0048429C"/>
    <w:rPr>
      <w:rFonts w:asciiTheme="majorHAnsi" w:eastAsiaTheme="majorEastAsia" w:hAnsiTheme="majorHAnsi" w:cstheme="majorBidi"/>
      <w:i/>
      <w:iCs/>
      <w:color w:val="4F81BD" w:themeColor="accent1"/>
      <w:spacing w:val="15"/>
      <w:sz w:val="24"/>
      <w:szCs w:val="24"/>
      <w:lang w:val="en-GB" w:eastAsia="ja-JP"/>
    </w:rPr>
  </w:style>
  <w:style w:type="paragraph" w:styleId="TOCHeading">
    <w:name w:val="TOC Heading"/>
    <w:basedOn w:val="Heading1"/>
    <w:next w:val="Normal"/>
    <w:uiPriority w:val="39"/>
    <w:unhideWhenUsed/>
    <w:qFormat/>
    <w:rsid w:val="004A57A3"/>
    <w:pPr>
      <w:numPr>
        <w:numId w:val="0"/>
      </w:numPr>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Heading1Char1">
    <w:name w:val="Heading 1 Char1"/>
    <w:rsid w:val="002274A5"/>
    <w:rPr>
      <w:rFonts w:ascii="Arial" w:hAnsi="Arial"/>
      <w:sz w:val="36"/>
      <w:lang w:val="en-GB" w:eastAsia="en-US"/>
    </w:rPr>
  </w:style>
  <w:style w:type="table" w:customStyle="1" w:styleId="110">
    <w:name w:val="浅色列表11"/>
    <w:basedOn w:val="TableNormal"/>
    <w:uiPriority w:val="61"/>
    <w:rsid w:val="00AE20EB"/>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20EB"/>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E20EB"/>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6">
    <w:name w:val="标题 6"/>
    <w:basedOn w:val="Normal"/>
    <w:rsid w:val="00AE20EB"/>
    <w:pPr>
      <w:tabs>
        <w:tab w:val="num" w:pos="1152"/>
      </w:tabs>
      <w:spacing w:after="0"/>
    </w:pPr>
    <w:rPr>
      <w:rFonts w:ascii="Times" w:eastAsia="MS PGothic" w:hAnsi="Times" w:cs="Times"/>
      <w:lang w:val="en-US"/>
    </w:rPr>
  </w:style>
  <w:style w:type="paragraph" w:customStyle="1" w:styleId="7">
    <w:name w:val="标题 7"/>
    <w:basedOn w:val="Normal"/>
    <w:rsid w:val="00AE20EB"/>
    <w:pPr>
      <w:tabs>
        <w:tab w:val="num" w:pos="1296"/>
      </w:tabs>
      <w:spacing w:after="0"/>
    </w:pPr>
    <w:rPr>
      <w:rFonts w:ascii="Times" w:eastAsia="MS PGothic" w:hAnsi="Times" w:cs="Times"/>
      <w:lang w:val="en-US"/>
    </w:rPr>
  </w:style>
  <w:style w:type="character" w:customStyle="1" w:styleId="Mention">
    <w:name w:val="Mention"/>
    <w:uiPriority w:val="99"/>
    <w:semiHidden/>
    <w:unhideWhenUsed/>
    <w:rsid w:val="00AE20EB"/>
    <w:rPr>
      <w:color w:val="2B579A"/>
      <w:shd w:val="clear" w:color="auto" w:fill="E6E6E6"/>
    </w:rPr>
  </w:style>
  <w:style w:type="character" w:customStyle="1" w:styleId="UnresolvedMention">
    <w:name w:val="Unresolved Mention"/>
    <w:uiPriority w:val="99"/>
    <w:semiHidden/>
    <w:unhideWhenUsed/>
    <w:rsid w:val="00AE20EB"/>
    <w:rPr>
      <w:color w:val="808080"/>
      <w:shd w:val="clear" w:color="auto" w:fill="E6E6E6"/>
    </w:rPr>
  </w:style>
  <w:style w:type="table" w:customStyle="1" w:styleId="GridTable4Accent5">
    <w:name w:val="Grid Table 4 Accent 5"/>
    <w:basedOn w:val="TableNormal"/>
    <w:uiPriority w:val="49"/>
    <w:rsid w:val="00AE20EB"/>
    <w:rPr>
      <w:rFonts w:ascii="Times New Roman" w:eastAsia="Batang"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2Car">
    <w:name w:val="B2 Car"/>
    <w:rsid w:val="00AE20EB"/>
    <w:rPr>
      <w:lang w:val="en-GB" w:eastAsia="en-US"/>
    </w:rPr>
  </w:style>
  <w:style w:type="paragraph" w:styleId="IndexHeading">
    <w:name w:val="index heading"/>
    <w:basedOn w:val="Normal"/>
    <w:next w:val="Normal"/>
    <w:rsid w:val="00AE20EB"/>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BodyTextIndent2Char">
    <w:name w:val="Body Text Indent 2 Char"/>
    <w:link w:val="BodyTextIndent2"/>
    <w:rsid w:val="00AE20EB"/>
    <w:rPr>
      <w:rFonts w:ascii="Times New Roman" w:hAnsi="Times New Roman"/>
      <w:lang w:val="en-GB" w:eastAsia="ja-JP"/>
    </w:rPr>
  </w:style>
  <w:style w:type="paragraph" w:styleId="BodyTextIndent3">
    <w:name w:val="Body Text Indent 3"/>
    <w:basedOn w:val="Normal"/>
    <w:link w:val="BodyTextIndent3Char"/>
    <w:rsid w:val="00AE20EB"/>
    <w:pPr>
      <w:overflowPunct w:val="0"/>
      <w:autoSpaceDE w:val="0"/>
      <w:autoSpaceDN w:val="0"/>
      <w:adjustRightInd w:val="0"/>
      <w:spacing w:after="0"/>
      <w:ind w:left="1080"/>
      <w:textAlignment w:val="baseline"/>
    </w:pPr>
    <w:rPr>
      <w:rFonts w:eastAsia="Times New Roman"/>
      <w:lang w:val="en-US"/>
    </w:rPr>
  </w:style>
  <w:style w:type="character" w:customStyle="1" w:styleId="BodyTextIndent3Char">
    <w:name w:val="Body Text Indent 3 Char"/>
    <w:basedOn w:val="DefaultParagraphFont"/>
    <w:link w:val="BodyTextIndent3"/>
    <w:rsid w:val="00AE20EB"/>
    <w:rPr>
      <w:rFonts w:ascii="Times New Roman" w:eastAsia="Times New Roman" w:hAnsi="Times New Roman"/>
      <w:lang w:eastAsia="ja-JP"/>
    </w:rPr>
  </w:style>
  <w:style w:type="paragraph" w:customStyle="1" w:styleId="numberedlist">
    <w:name w:val="numbered list"/>
    <w:basedOn w:val="ListBullet"/>
    <w:rsid w:val="00AE20E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rPr>
  </w:style>
  <w:style w:type="paragraph" w:customStyle="1" w:styleId="TabList">
    <w:name w:val="TabList"/>
    <w:basedOn w:val="Normal"/>
    <w:rsid w:val="00AE20EB"/>
    <w:pPr>
      <w:tabs>
        <w:tab w:val="left" w:pos="1134"/>
      </w:tabs>
      <w:overflowPunct w:val="0"/>
      <w:autoSpaceDE w:val="0"/>
      <w:autoSpaceDN w:val="0"/>
      <w:adjustRightInd w:val="0"/>
      <w:spacing w:after="0"/>
      <w:textAlignment w:val="baseline"/>
    </w:pPr>
    <w:rPr>
      <w:lang w:eastAsia="en-GB"/>
    </w:rPr>
  </w:style>
  <w:style w:type="paragraph" w:customStyle="1" w:styleId="tabletext0">
    <w:name w:val="table text"/>
    <w:basedOn w:val="Normal"/>
    <w:next w:val="table"/>
    <w:rsid w:val="00AE20EB"/>
    <w:pPr>
      <w:overflowPunct w:val="0"/>
      <w:autoSpaceDE w:val="0"/>
      <w:autoSpaceDN w:val="0"/>
      <w:adjustRightInd w:val="0"/>
      <w:spacing w:after="0"/>
      <w:textAlignment w:val="baseline"/>
    </w:pPr>
    <w:rPr>
      <w:i/>
      <w:lang w:eastAsia="en-GB"/>
    </w:rPr>
  </w:style>
  <w:style w:type="paragraph" w:customStyle="1" w:styleId="HE">
    <w:name w:val="HE"/>
    <w:basedOn w:val="Normal"/>
    <w:rsid w:val="00AE20EB"/>
    <w:pPr>
      <w:overflowPunct w:val="0"/>
      <w:autoSpaceDE w:val="0"/>
      <w:autoSpaceDN w:val="0"/>
      <w:adjustRightInd w:val="0"/>
      <w:spacing w:after="0"/>
      <w:textAlignment w:val="baseline"/>
    </w:pPr>
    <w:rPr>
      <w:b/>
      <w:lang w:eastAsia="en-GB"/>
    </w:rPr>
  </w:style>
  <w:style w:type="paragraph" w:customStyle="1" w:styleId="textintend2">
    <w:name w:val="text intend 2"/>
    <w:basedOn w:val="text0"/>
    <w:rsid w:val="00AE20EB"/>
    <w:pPr>
      <w:numPr>
        <w:numId w:val="77"/>
      </w:numPr>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paragraph" w:customStyle="1" w:styleId="textintend3">
    <w:name w:val="text intend 3"/>
    <w:basedOn w:val="text0"/>
    <w:rsid w:val="00AE20EB"/>
    <w:pPr>
      <w:numPr>
        <w:numId w:val="78"/>
      </w:numPr>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paragraph" w:customStyle="1" w:styleId="normalpuce">
    <w:name w:val="normal puce"/>
    <w:basedOn w:val="Normal"/>
    <w:rsid w:val="00AE20EB"/>
    <w:pPr>
      <w:widowControl w:val="0"/>
      <w:numPr>
        <w:numId w:val="79"/>
      </w:numPr>
      <w:overflowPunct w:val="0"/>
      <w:autoSpaceDE w:val="0"/>
      <w:autoSpaceDN w:val="0"/>
      <w:adjustRightInd w:val="0"/>
      <w:spacing w:before="60" w:after="60"/>
      <w:jc w:val="both"/>
      <w:textAlignment w:val="baseline"/>
    </w:pPr>
    <w:rPr>
      <w:lang w:eastAsia="en-GB"/>
    </w:rPr>
  </w:style>
  <w:style w:type="paragraph" w:customStyle="1" w:styleId="Meetingcaption">
    <w:name w:val="Meeting caption"/>
    <w:basedOn w:val="Normal"/>
    <w:rsid w:val="00AE20E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rsid w:val="00AE20EB"/>
    <w:pPr>
      <w:overflowPunct w:val="0"/>
      <w:autoSpaceDE w:val="0"/>
      <w:autoSpaceDN w:val="0"/>
      <w:adjustRightInd w:val="0"/>
      <w:spacing w:after="0" w:line="240" w:lineRule="exact"/>
      <w:jc w:val="center"/>
      <w:textAlignment w:val="baseline"/>
    </w:pPr>
    <w:rPr>
      <w:rFonts w:eastAsia="Times New Roman"/>
      <w:sz w:val="16"/>
      <w:lang w:val="en-US"/>
    </w:rPr>
  </w:style>
  <w:style w:type="paragraph" w:customStyle="1" w:styleId="h60">
    <w:name w:val="h6"/>
    <w:basedOn w:val="Normal"/>
    <w:rsid w:val="00AE20EB"/>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b11">
    <w:name w:val="b1"/>
    <w:basedOn w:val="Normal"/>
    <w:rsid w:val="00AE20EB"/>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GuidanceChar">
    <w:name w:val="Guidance Char"/>
    <w:rsid w:val="00AE20EB"/>
    <w:rPr>
      <w:i/>
      <w:color w:val="0000FF"/>
      <w:lang w:val="en-GB" w:eastAsia="ja-JP" w:bidi="ar-SA"/>
    </w:rPr>
  </w:style>
  <w:style w:type="paragraph" w:customStyle="1" w:styleId="CharCharCharChar">
    <w:name w:val="Char Char Char Char"/>
    <w:rsid w:val="00AE20EB"/>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AE20E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rsid w:val="00AE20EB"/>
    <w:rPr>
      <w:rFonts w:ascii="Arial" w:hAnsi="Arial"/>
      <w:sz w:val="24"/>
      <w:lang w:val="en-GB" w:eastAsia="ja-JP" w:bidi="ar-SA"/>
    </w:rPr>
  </w:style>
  <w:style w:type="paragraph" w:customStyle="1" w:styleId="NormalAfter3pt">
    <w:name w:val="Normal + After:  3 pt"/>
    <w:basedOn w:val="Normal"/>
    <w:rsid w:val="00AE20EB"/>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AE20EB"/>
    <w:rPr>
      <w:rFonts w:ascii="Arial" w:eastAsia="????" w:hAnsi="Arial" w:cs="Arial"/>
      <w:color w:val="0000FF"/>
      <w:kern w:val="2"/>
      <w:lang w:val="en-US" w:eastAsia="en-US" w:bidi="ar-SA"/>
    </w:rPr>
  </w:style>
  <w:style w:type="character" w:customStyle="1" w:styleId="CharChar5">
    <w:name w:val="Char Char5"/>
    <w:semiHidden/>
    <w:rsid w:val="00AE20EB"/>
    <w:rPr>
      <w:rFonts w:ascii="Times New Roman" w:hAnsi="Times New Roman"/>
      <w:lang w:eastAsia="en-US"/>
    </w:rPr>
  </w:style>
  <w:style w:type="paragraph" w:customStyle="1" w:styleId="CharChar3CharCharCharCharCharChar">
    <w:name w:val="Char Char3 Char Char Char Char Char Char"/>
    <w:semiHidden/>
    <w:rsid w:val="00AE20EB"/>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1CharChar">
    <w:name w:val="Char Char1 Char Char"/>
    <w:rsid w:val="00AE20EB"/>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AE20EB"/>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AE20E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51">
    <w:name w:val="Char Char51"/>
    <w:semiHidden/>
    <w:rsid w:val="00AE20EB"/>
    <w:rPr>
      <w:rFonts w:ascii="Times New Roman" w:hAnsi="Times New Roman"/>
      <w:lang w:eastAsia="en-US"/>
    </w:rPr>
  </w:style>
  <w:style w:type="paragraph" w:customStyle="1" w:styleId="TableCell0">
    <w:name w:val="Table Cell"/>
    <w:basedOn w:val="TAC"/>
    <w:link w:val="TableCellChar"/>
    <w:qFormat/>
    <w:rsid w:val="00AE20EB"/>
    <w:pPr>
      <w:overflowPunct w:val="0"/>
      <w:autoSpaceDE w:val="0"/>
      <w:autoSpaceDN w:val="0"/>
      <w:adjustRightInd w:val="0"/>
    </w:pPr>
    <w:rPr>
      <w:rFonts w:eastAsia="SimSun"/>
      <w:lang w:eastAsia="zh-CN"/>
    </w:rPr>
  </w:style>
  <w:style w:type="character" w:customStyle="1" w:styleId="TableCellChar">
    <w:name w:val="Table Cell Char"/>
    <w:link w:val="TableCell0"/>
    <w:rsid w:val="00AE20EB"/>
    <w:rPr>
      <w:rFonts w:ascii="Arial" w:eastAsia="SimSun" w:hAnsi="Arial"/>
      <w:sz w:val="18"/>
      <w:lang w:val="en-GB"/>
    </w:rPr>
  </w:style>
  <w:style w:type="paragraph" w:customStyle="1" w:styleId="SpecTextNum">
    <w:name w:val="Spec Text Num"/>
    <w:basedOn w:val="Normal"/>
    <w:rsid w:val="00AE20EB"/>
    <w:pPr>
      <w:numPr>
        <w:numId w:val="80"/>
      </w:numPr>
      <w:spacing w:after="0"/>
    </w:pPr>
    <w:rPr>
      <w:sz w:val="24"/>
      <w:szCs w:val="24"/>
      <w:lang w:val="en-US"/>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50742094">
      <w:bodyDiv w:val="1"/>
      <w:marLeft w:val="0"/>
      <w:marRight w:val="0"/>
      <w:marTop w:val="0"/>
      <w:marBottom w:val="0"/>
      <w:divBdr>
        <w:top w:val="none" w:sz="0" w:space="0" w:color="auto"/>
        <w:left w:val="none" w:sz="0" w:space="0" w:color="auto"/>
        <w:bottom w:val="none" w:sz="0" w:space="0" w:color="auto"/>
        <w:right w:val="none" w:sz="0" w:space="0" w:color="auto"/>
      </w:divBdr>
      <w:divsChild>
        <w:div w:id="638724182">
          <w:marLeft w:val="547"/>
          <w:marRight w:val="0"/>
          <w:marTop w:val="144"/>
          <w:marBottom w:val="0"/>
          <w:divBdr>
            <w:top w:val="none" w:sz="0" w:space="0" w:color="auto"/>
            <w:left w:val="none" w:sz="0" w:space="0" w:color="auto"/>
            <w:bottom w:val="none" w:sz="0" w:space="0" w:color="auto"/>
            <w:right w:val="none" w:sz="0" w:space="0" w:color="auto"/>
          </w:divBdr>
        </w:div>
      </w:divsChild>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545069320">
      <w:bodyDiv w:val="1"/>
      <w:marLeft w:val="0"/>
      <w:marRight w:val="0"/>
      <w:marTop w:val="0"/>
      <w:marBottom w:val="0"/>
      <w:divBdr>
        <w:top w:val="none" w:sz="0" w:space="0" w:color="auto"/>
        <w:left w:val="none" w:sz="0" w:space="0" w:color="auto"/>
        <w:bottom w:val="none" w:sz="0" w:space="0" w:color="auto"/>
        <w:right w:val="none" w:sz="0" w:space="0" w:color="auto"/>
      </w:divBdr>
    </w:div>
    <w:div w:id="602762730">
      <w:bodyDiv w:val="1"/>
      <w:marLeft w:val="0"/>
      <w:marRight w:val="0"/>
      <w:marTop w:val="0"/>
      <w:marBottom w:val="0"/>
      <w:divBdr>
        <w:top w:val="none" w:sz="0" w:space="0" w:color="auto"/>
        <w:left w:val="none" w:sz="0" w:space="0" w:color="auto"/>
        <w:bottom w:val="none" w:sz="0" w:space="0" w:color="auto"/>
        <w:right w:val="none" w:sz="0" w:space="0" w:color="auto"/>
      </w:divBdr>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32560266">
      <w:bodyDiv w:val="1"/>
      <w:marLeft w:val="0"/>
      <w:marRight w:val="0"/>
      <w:marTop w:val="0"/>
      <w:marBottom w:val="0"/>
      <w:divBdr>
        <w:top w:val="none" w:sz="0" w:space="0" w:color="auto"/>
        <w:left w:val="none" w:sz="0" w:space="0" w:color="auto"/>
        <w:bottom w:val="none" w:sz="0" w:space="0" w:color="auto"/>
        <w:right w:val="none" w:sz="0" w:space="0" w:color="auto"/>
      </w:divBdr>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55437288">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768744291">
      <w:bodyDiv w:val="1"/>
      <w:marLeft w:val="0"/>
      <w:marRight w:val="0"/>
      <w:marTop w:val="0"/>
      <w:marBottom w:val="0"/>
      <w:divBdr>
        <w:top w:val="none" w:sz="0" w:space="0" w:color="auto"/>
        <w:left w:val="none" w:sz="0" w:space="0" w:color="auto"/>
        <w:bottom w:val="none" w:sz="0" w:space="0" w:color="auto"/>
        <w:right w:val="none" w:sz="0" w:space="0" w:color="auto"/>
      </w:divBdr>
      <w:divsChild>
        <w:div w:id="2018461225">
          <w:marLeft w:val="0"/>
          <w:marRight w:val="0"/>
          <w:marTop w:val="0"/>
          <w:marBottom w:val="0"/>
          <w:divBdr>
            <w:top w:val="none" w:sz="0" w:space="0" w:color="auto"/>
            <w:left w:val="none" w:sz="0" w:space="0" w:color="auto"/>
            <w:bottom w:val="none" w:sz="0" w:space="0" w:color="auto"/>
            <w:right w:val="none" w:sz="0" w:space="0" w:color="auto"/>
          </w:divBdr>
        </w:div>
      </w:divsChild>
    </w:div>
    <w:div w:id="774786034">
      <w:bodyDiv w:val="1"/>
      <w:marLeft w:val="0"/>
      <w:marRight w:val="0"/>
      <w:marTop w:val="0"/>
      <w:marBottom w:val="0"/>
      <w:divBdr>
        <w:top w:val="none" w:sz="0" w:space="0" w:color="auto"/>
        <w:left w:val="none" w:sz="0" w:space="0" w:color="auto"/>
        <w:bottom w:val="none" w:sz="0" w:space="0" w:color="auto"/>
        <w:right w:val="none" w:sz="0" w:space="0" w:color="auto"/>
      </w:divBdr>
    </w:div>
    <w:div w:id="797724808">
      <w:bodyDiv w:val="1"/>
      <w:marLeft w:val="0"/>
      <w:marRight w:val="0"/>
      <w:marTop w:val="0"/>
      <w:marBottom w:val="0"/>
      <w:divBdr>
        <w:top w:val="none" w:sz="0" w:space="0" w:color="auto"/>
        <w:left w:val="none" w:sz="0" w:space="0" w:color="auto"/>
        <w:bottom w:val="none" w:sz="0" w:space="0" w:color="auto"/>
        <w:right w:val="none" w:sz="0" w:space="0" w:color="auto"/>
      </w:divBdr>
      <w:divsChild>
        <w:div w:id="2142115594">
          <w:marLeft w:val="360"/>
          <w:marRight w:val="0"/>
          <w:marTop w:val="200"/>
          <w:marBottom w:val="0"/>
          <w:divBdr>
            <w:top w:val="none" w:sz="0" w:space="0" w:color="auto"/>
            <w:left w:val="none" w:sz="0" w:space="0" w:color="auto"/>
            <w:bottom w:val="none" w:sz="0" w:space="0" w:color="auto"/>
            <w:right w:val="none" w:sz="0" w:space="0" w:color="auto"/>
          </w:divBdr>
        </w:div>
        <w:div w:id="1598059849">
          <w:marLeft w:val="1080"/>
          <w:marRight w:val="0"/>
          <w:marTop w:val="100"/>
          <w:marBottom w:val="0"/>
          <w:divBdr>
            <w:top w:val="none" w:sz="0" w:space="0" w:color="auto"/>
            <w:left w:val="none" w:sz="0" w:space="0" w:color="auto"/>
            <w:bottom w:val="none" w:sz="0" w:space="0" w:color="auto"/>
            <w:right w:val="none" w:sz="0" w:space="0" w:color="auto"/>
          </w:divBdr>
        </w:div>
        <w:div w:id="291517262">
          <w:marLeft w:val="1080"/>
          <w:marRight w:val="0"/>
          <w:marTop w:val="100"/>
          <w:marBottom w:val="0"/>
          <w:divBdr>
            <w:top w:val="none" w:sz="0" w:space="0" w:color="auto"/>
            <w:left w:val="none" w:sz="0" w:space="0" w:color="auto"/>
            <w:bottom w:val="none" w:sz="0" w:space="0" w:color="auto"/>
            <w:right w:val="none" w:sz="0" w:space="0" w:color="auto"/>
          </w:divBdr>
        </w:div>
        <w:div w:id="1389844955">
          <w:marLeft w:val="360"/>
          <w:marRight w:val="0"/>
          <w:marTop w:val="200"/>
          <w:marBottom w:val="0"/>
          <w:divBdr>
            <w:top w:val="none" w:sz="0" w:space="0" w:color="auto"/>
            <w:left w:val="none" w:sz="0" w:space="0" w:color="auto"/>
            <w:bottom w:val="none" w:sz="0" w:space="0" w:color="auto"/>
            <w:right w:val="none" w:sz="0" w:space="0" w:color="auto"/>
          </w:divBdr>
        </w:div>
        <w:div w:id="1449161487">
          <w:marLeft w:val="360"/>
          <w:marRight w:val="0"/>
          <w:marTop w:val="200"/>
          <w:marBottom w:val="0"/>
          <w:divBdr>
            <w:top w:val="none" w:sz="0" w:space="0" w:color="auto"/>
            <w:left w:val="none" w:sz="0" w:space="0" w:color="auto"/>
            <w:bottom w:val="none" w:sz="0" w:space="0" w:color="auto"/>
            <w:right w:val="none" w:sz="0" w:space="0" w:color="auto"/>
          </w:divBdr>
        </w:div>
      </w:divsChild>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07962205">
      <w:bodyDiv w:val="1"/>
      <w:marLeft w:val="0"/>
      <w:marRight w:val="0"/>
      <w:marTop w:val="0"/>
      <w:marBottom w:val="0"/>
      <w:divBdr>
        <w:top w:val="none" w:sz="0" w:space="0" w:color="auto"/>
        <w:left w:val="none" w:sz="0" w:space="0" w:color="auto"/>
        <w:bottom w:val="none" w:sz="0" w:space="0" w:color="auto"/>
        <w:right w:val="none" w:sz="0" w:space="0" w:color="auto"/>
      </w:divBdr>
      <w:divsChild>
        <w:div w:id="1033847377">
          <w:marLeft w:val="360"/>
          <w:marRight w:val="0"/>
          <w:marTop w:val="200"/>
          <w:marBottom w:val="0"/>
          <w:divBdr>
            <w:top w:val="none" w:sz="0" w:space="0" w:color="auto"/>
            <w:left w:val="none" w:sz="0" w:space="0" w:color="auto"/>
            <w:bottom w:val="none" w:sz="0" w:space="0" w:color="auto"/>
            <w:right w:val="none" w:sz="0" w:space="0" w:color="auto"/>
          </w:divBdr>
        </w:div>
        <w:div w:id="1014192058">
          <w:marLeft w:val="1080"/>
          <w:marRight w:val="0"/>
          <w:marTop w:val="100"/>
          <w:marBottom w:val="0"/>
          <w:divBdr>
            <w:top w:val="none" w:sz="0" w:space="0" w:color="auto"/>
            <w:left w:val="none" w:sz="0" w:space="0" w:color="auto"/>
            <w:bottom w:val="none" w:sz="0" w:space="0" w:color="auto"/>
            <w:right w:val="none" w:sz="0" w:space="0" w:color="auto"/>
          </w:divBdr>
        </w:div>
        <w:div w:id="376048346">
          <w:marLeft w:val="1080"/>
          <w:marRight w:val="0"/>
          <w:marTop w:val="100"/>
          <w:marBottom w:val="0"/>
          <w:divBdr>
            <w:top w:val="none" w:sz="0" w:space="0" w:color="auto"/>
            <w:left w:val="none" w:sz="0" w:space="0" w:color="auto"/>
            <w:bottom w:val="none" w:sz="0" w:space="0" w:color="auto"/>
            <w:right w:val="none" w:sz="0" w:space="0" w:color="auto"/>
          </w:divBdr>
        </w:div>
        <w:div w:id="1377467852">
          <w:marLeft w:val="360"/>
          <w:marRight w:val="0"/>
          <w:marTop w:val="200"/>
          <w:marBottom w:val="0"/>
          <w:divBdr>
            <w:top w:val="none" w:sz="0" w:space="0" w:color="auto"/>
            <w:left w:val="none" w:sz="0" w:space="0" w:color="auto"/>
            <w:bottom w:val="none" w:sz="0" w:space="0" w:color="auto"/>
            <w:right w:val="none" w:sz="0" w:space="0" w:color="auto"/>
          </w:divBdr>
        </w:div>
        <w:div w:id="756097098">
          <w:marLeft w:val="360"/>
          <w:marRight w:val="0"/>
          <w:marTop w:val="200"/>
          <w:marBottom w:val="0"/>
          <w:divBdr>
            <w:top w:val="none" w:sz="0" w:space="0" w:color="auto"/>
            <w:left w:val="none" w:sz="0" w:space="0" w:color="auto"/>
            <w:bottom w:val="none" w:sz="0" w:space="0" w:color="auto"/>
            <w:right w:val="none" w:sz="0" w:space="0" w:color="auto"/>
          </w:divBdr>
        </w:div>
        <w:div w:id="929780269">
          <w:marLeft w:val="360"/>
          <w:marRight w:val="0"/>
          <w:marTop w:val="20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67970522">
      <w:bodyDiv w:val="1"/>
      <w:marLeft w:val="0"/>
      <w:marRight w:val="0"/>
      <w:marTop w:val="0"/>
      <w:marBottom w:val="0"/>
      <w:divBdr>
        <w:top w:val="none" w:sz="0" w:space="0" w:color="auto"/>
        <w:left w:val="none" w:sz="0" w:space="0" w:color="auto"/>
        <w:bottom w:val="none" w:sz="0" w:space="0" w:color="auto"/>
        <w:right w:val="none" w:sz="0" w:space="0" w:color="auto"/>
      </w:divBdr>
      <w:divsChild>
        <w:div w:id="419645797">
          <w:marLeft w:val="0"/>
          <w:marRight w:val="0"/>
          <w:marTop w:val="0"/>
          <w:marBottom w:val="0"/>
          <w:divBdr>
            <w:top w:val="none" w:sz="0" w:space="0" w:color="auto"/>
            <w:left w:val="none" w:sz="0" w:space="0" w:color="auto"/>
            <w:bottom w:val="none" w:sz="0" w:space="0" w:color="auto"/>
            <w:right w:val="none" w:sz="0" w:space="0" w:color="auto"/>
          </w:divBdr>
        </w:div>
      </w:divsChild>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256016490">
      <w:bodyDiv w:val="1"/>
      <w:marLeft w:val="0"/>
      <w:marRight w:val="0"/>
      <w:marTop w:val="0"/>
      <w:marBottom w:val="0"/>
      <w:divBdr>
        <w:top w:val="none" w:sz="0" w:space="0" w:color="auto"/>
        <w:left w:val="none" w:sz="0" w:space="0" w:color="auto"/>
        <w:bottom w:val="none" w:sz="0" w:space="0" w:color="auto"/>
        <w:right w:val="none" w:sz="0" w:space="0" w:color="auto"/>
      </w:divBdr>
      <w:divsChild>
        <w:div w:id="1350789933">
          <w:marLeft w:val="547"/>
          <w:marRight w:val="0"/>
          <w:marTop w:val="96"/>
          <w:marBottom w:val="0"/>
          <w:divBdr>
            <w:top w:val="none" w:sz="0" w:space="0" w:color="auto"/>
            <w:left w:val="none" w:sz="0" w:space="0" w:color="auto"/>
            <w:bottom w:val="none" w:sz="0" w:space="0" w:color="auto"/>
            <w:right w:val="none" w:sz="0" w:space="0" w:color="auto"/>
          </w:divBdr>
        </w:div>
        <w:div w:id="1193424581">
          <w:marLeft w:val="1166"/>
          <w:marRight w:val="0"/>
          <w:marTop w:val="77"/>
          <w:marBottom w:val="0"/>
          <w:divBdr>
            <w:top w:val="none" w:sz="0" w:space="0" w:color="auto"/>
            <w:left w:val="none" w:sz="0" w:space="0" w:color="auto"/>
            <w:bottom w:val="none" w:sz="0" w:space="0" w:color="auto"/>
            <w:right w:val="none" w:sz="0" w:space="0" w:color="auto"/>
          </w:divBdr>
        </w:div>
        <w:div w:id="1290433159">
          <w:marLeft w:val="1800"/>
          <w:marRight w:val="0"/>
          <w:marTop w:val="58"/>
          <w:marBottom w:val="0"/>
          <w:divBdr>
            <w:top w:val="none" w:sz="0" w:space="0" w:color="auto"/>
            <w:left w:val="none" w:sz="0" w:space="0" w:color="auto"/>
            <w:bottom w:val="none" w:sz="0" w:space="0" w:color="auto"/>
            <w:right w:val="none" w:sz="0" w:space="0" w:color="auto"/>
          </w:divBdr>
        </w:div>
        <w:div w:id="1354764574">
          <w:marLeft w:val="2520"/>
          <w:marRight w:val="0"/>
          <w:marTop w:val="58"/>
          <w:marBottom w:val="0"/>
          <w:divBdr>
            <w:top w:val="none" w:sz="0" w:space="0" w:color="auto"/>
            <w:left w:val="none" w:sz="0" w:space="0" w:color="auto"/>
            <w:bottom w:val="none" w:sz="0" w:space="0" w:color="auto"/>
            <w:right w:val="none" w:sz="0" w:space="0" w:color="auto"/>
          </w:divBdr>
        </w:div>
        <w:div w:id="637221374">
          <w:marLeft w:val="1800"/>
          <w:marRight w:val="0"/>
          <w:marTop w:val="58"/>
          <w:marBottom w:val="0"/>
          <w:divBdr>
            <w:top w:val="none" w:sz="0" w:space="0" w:color="auto"/>
            <w:left w:val="none" w:sz="0" w:space="0" w:color="auto"/>
            <w:bottom w:val="none" w:sz="0" w:space="0" w:color="auto"/>
            <w:right w:val="none" w:sz="0" w:space="0" w:color="auto"/>
          </w:divBdr>
        </w:div>
        <w:div w:id="1863324749">
          <w:marLeft w:val="2520"/>
          <w:marRight w:val="0"/>
          <w:marTop w:val="58"/>
          <w:marBottom w:val="0"/>
          <w:divBdr>
            <w:top w:val="none" w:sz="0" w:space="0" w:color="auto"/>
            <w:left w:val="none" w:sz="0" w:space="0" w:color="auto"/>
            <w:bottom w:val="none" w:sz="0" w:space="0" w:color="auto"/>
            <w:right w:val="none" w:sz="0" w:space="0" w:color="auto"/>
          </w:divBdr>
        </w:div>
        <w:div w:id="1381251464">
          <w:marLeft w:val="2520"/>
          <w:marRight w:val="0"/>
          <w:marTop w:val="58"/>
          <w:marBottom w:val="0"/>
          <w:divBdr>
            <w:top w:val="none" w:sz="0" w:space="0" w:color="auto"/>
            <w:left w:val="none" w:sz="0" w:space="0" w:color="auto"/>
            <w:bottom w:val="none" w:sz="0" w:space="0" w:color="auto"/>
            <w:right w:val="none" w:sz="0" w:space="0" w:color="auto"/>
          </w:divBdr>
        </w:div>
        <w:div w:id="1060010996">
          <w:marLeft w:val="3240"/>
          <w:marRight w:val="0"/>
          <w:marTop w:val="58"/>
          <w:marBottom w:val="0"/>
          <w:divBdr>
            <w:top w:val="none" w:sz="0" w:space="0" w:color="auto"/>
            <w:left w:val="none" w:sz="0" w:space="0" w:color="auto"/>
            <w:bottom w:val="none" w:sz="0" w:space="0" w:color="auto"/>
            <w:right w:val="none" w:sz="0" w:space="0" w:color="auto"/>
          </w:divBdr>
        </w:div>
        <w:div w:id="1719696998">
          <w:marLeft w:val="3240"/>
          <w:marRight w:val="0"/>
          <w:marTop w:val="58"/>
          <w:marBottom w:val="0"/>
          <w:divBdr>
            <w:top w:val="none" w:sz="0" w:space="0" w:color="auto"/>
            <w:left w:val="none" w:sz="0" w:space="0" w:color="auto"/>
            <w:bottom w:val="none" w:sz="0" w:space="0" w:color="auto"/>
            <w:right w:val="none" w:sz="0" w:space="0" w:color="auto"/>
          </w:divBdr>
        </w:div>
        <w:div w:id="823202305">
          <w:marLeft w:val="3240"/>
          <w:marRight w:val="0"/>
          <w:marTop w:val="58"/>
          <w:marBottom w:val="0"/>
          <w:divBdr>
            <w:top w:val="none" w:sz="0" w:space="0" w:color="auto"/>
            <w:left w:val="none" w:sz="0" w:space="0" w:color="auto"/>
            <w:bottom w:val="none" w:sz="0" w:space="0" w:color="auto"/>
            <w:right w:val="none" w:sz="0" w:space="0" w:color="auto"/>
          </w:divBdr>
        </w:div>
        <w:div w:id="1056124489">
          <w:marLeft w:val="1800"/>
          <w:marRight w:val="0"/>
          <w:marTop w:val="58"/>
          <w:marBottom w:val="0"/>
          <w:divBdr>
            <w:top w:val="none" w:sz="0" w:space="0" w:color="auto"/>
            <w:left w:val="none" w:sz="0" w:space="0" w:color="auto"/>
            <w:bottom w:val="none" w:sz="0" w:space="0" w:color="auto"/>
            <w:right w:val="none" w:sz="0" w:space="0" w:color="auto"/>
          </w:divBdr>
        </w:div>
        <w:div w:id="1303536300">
          <w:marLeft w:val="2520"/>
          <w:marRight w:val="0"/>
          <w:marTop w:val="58"/>
          <w:marBottom w:val="0"/>
          <w:divBdr>
            <w:top w:val="none" w:sz="0" w:space="0" w:color="auto"/>
            <w:left w:val="none" w:sz="0" w:space="0" w:color="auto"/>
            <w:bottom w:val="none" w:sz="0" w:space="0" w:color="auto"/>
            <w:right w:val="none" w:sz="0" w:space="0" w:color="auto"/>
          </w:divBdr>
        </w:div>
        <w:div w:id="2053647489">
          <w:marLeft w:val="3240"/>
          <w:marRight w:val="0"/>
          <w:marTop w:val="58"/>
          <w:marBottom w:val="0"/>
          <w:divBdr>
            <w:top w:val="none" w:sz="0" w:space="0" w:color="auto"/>
            <w:left w:val="none" w:sz="0" w:space="0" w:color="auto"/>
            <w:bottom w:val="none" w:sz="0" w:space="0" w:color="auto"/>
            <w:right w:val="none" w:sz="0" w:space="0" w:color="auto"/>
          </w:divBdr>
        </w:div>
        <w:div w:id="1601721184">
          <w:marLeft w:val="1166"/>
          <w:marRight w:val="0"/>
          <w:marTop w:val="77"/>
          <w:marBottom w:val="0"/>
          <w:divBdr>
            <w:top w:val="none" w:sz="0" w:space="0" w:color="auto"/>
            <w:left w:val="none" w:sz="0" w:space="0" w:color="auto"/>
            <w:bottom w:val="none" w:sz="0" w:space="0" w:color="auto"/>
            <w:right w:val="none" w:sz="0" w:space="0" w:color="auto"/>
          </w:divBdr>
        </w:div>
        <w:div w:id="482163491">
          <w:marLeft w:val="1800"/>
          <w:marRight w:val="0"/>
          <w:marTop w:val="58"/>
          <w:marBottom w:val="0"/>
          <w:divBdr>
            <w:top w:val="none" w:sz="0" w:space="0" w:color="auto"/>
            <w:left w:val="none" w:sz="0" w:space="0" w:color="auto"/>
            <w:bottom w:val="none" w:sz="0" w:space="0" w:color="auto"/>
            <w:right w:val="none" w:sz="0" w:space="0" w:color="auto"/>
          </w:divBdr>
        </w:div>
        <w:div w:id="1410731278">
          <w:marLeft w:val="2520"/>
          <w:marRight w:val="0"/>
          <w:marTop w:val="58"/>
          <w:marBottom w:val="0"/>
          <w:divBdr>
            <w:top w:val="none" w:sz="0" w:space="0" w:color="auto"/>
            <w:left w:val="none" w:sz="0" w:space="0" w:color="auto"/>
            <w:bottom w:val="none" w:sz="0" w:space="0" w:color="auto"/>
            <w:right w:val="none" w:sz="0" w:space="0" w:color="auto"/>
          </w:divBdr>
        </w:div>
        <w:div w:id="1443724563">
          <w:marLeft w:val="1800"/>
          <w:marRight w:val="0"/>
          <w:marTop w:val="58"/>
          <w:marBottom w:val="0"/>
          <w:divBdr>
            <w:top w:val="none" w:sz="0" w:space="0" w:color="auto"/>
            <w:left w:val="none" w:sz="0" w:space="0" w:color="auto"/>
            <w:bottom w:val="none" w:sz="0" w:space="0" w:color="auto"/>
            <w:right w:val="none" w:sz="0" w:space="0" w:color="auto"/>
          </w:divBdr>
        </w:div>
        <w:div w:id="1576862677">
          <w:marLeft w:val="1800"/>
          <w:marRight w:val="0"/>
          <w:marTop w:val="58"/>
          <w:marBottom w:val="0"/>
          <w:divBdr>
            <w:top w:val="none" w:sz="0" w:space="0" w:color="auto"/>
            <w:left w:val="none" w:sz="0" w:space="0" w:color="auto"/>
            <w:bottom w:val="none" w:sz="0" w:space="0" w:color="auto"/>
            <w:right w:val="none" w:sz="0" w:space="0" w:color="auto"/>
          </w:divBdr>
        </w:div>
        <w:div w:id="204604921">
          <w:marLeft w:val="1800"/>
          <w:marRight w:val="0"/>
          <w:marTop w:val="58"/>
          <w:marBottom w:val="0"/>
          <w:divBdr>
            <w:top w:val="none" w:sz="0" w:space="0" w:color="auto"/>
            <w:left w:val="none" w:sz="0" w:space="0" w:color="auto"/>
            <w:bottom w:val="none" w:sz="0" w:space="0" w:color="auto"/>
            <w:right w:val="none" w:sz="0" w:space="0" w:color="auto"/>
          </w:divBdr>
        </w:div>
        <w:div w:id="902646277">
          <w:marLeft w:val="2520"/>
          <w:marRight w:val="0"/>
          <w:marTop w:val="58"/>
          <w:marBottom w:val="0"/>
          <w:divBdr>
            <w:top w:val="none" w:sz="0" w:space="0" w:color="auto"/>
            <w:left w:val="none" w:sz="0" w:space="0" w:color="auto"/>
            <w:bottom w:val="none" w:sz="0" w:space="0" w:color="auto"/>
            <w:right w:val="none" w:sz="0" w:space="0" w:color="auto"/>
          </w:divBdr>
        </w:div>
      </w:divsChild>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832328465">
      <w:bodyDiv w:val="1"/>
      <w:marLeft w:val="0"/>
      <w:marRight w:val="0"/>
      <w:marTop w:val="0"/>
      <w:marBottom w:val="0"/>
      <w:divBdr>
        <w:top w:val="none" w:sz="0" w:space="0" w:color="auto"/>
        <w:left w:val="none" w:sz="0" w:space="0" w:color="auto"/>
        <w:bottom w:val="none" w:sz="0" w:space="0" w:color="auto"/>
        <w:right w:val="none" w:sz="0" w:space="0" w:color="auto"/>
      </w:divBdr>
      <w:divsChild>
        <w:div w:id="142083515">
          <w:marLeft w:val="547"/>
          <w:marRight w:val="0"/>
          <w:marTop w:val="144"/>
          <w:marBottom w:val="0"/>
          <w:divBdr>
            <w:top w:val="none" w:sz="0" w:space="0" w:color="auto"/>
            <w:left w:val="none" w:sz="0" w:space="0" w:color="auto"/>
            <w:bottom w:val="none" w:sz="0" w:space="0" w:color="auto"/>
            <w:right w:val="none" w:sz="0" w:space="0" w:color="auto"/>
          </w:divBdr>
        </w:div>
      </w:divsChild>
    </w:div>
    <w:div w:id="1863473135">
      <w:bodyDiv w:val="1"/>
      <w:marLeft w:val="0"/>
      <w:marRight w:val="0"/>
      <w:marTop w:val="0"/>
      <w:marBottom w:val="0"/>
      <w:divBdr>
        <w:top w:val="none" w:sz="0" w:space="0" w:color="auto"/>
        <w:left w:val="none" w:sz="0" w:space="0" w:color="auto"/>
        <w:bottom w:val="none" w:sz="0" w:space="0" w:color="auto"/>
        <w:right w:val="none" w:sz="0" w:space="0" w:color="auto"/>
      </w:divBdr>
      <w:divsChild>
        <w:div w:id="1827015061">
          <w:marLeft w:val="1166"/>
          <w:marRight w:val="0"/>
          <w:marTop w:val="96"/>
          <w:marBottom w:val="0"/>
          <w:divBdr>
            <w:top w:val="none" w:sz="0" w:space="0" w:color="auto"/>
            <w:left w:val="none" w:sz="0" w:space="0" w:color="auto"/>
            <w:bottom w:val="none" w:sz="0" w:space="0" w:color="auto"/>
            <w:right w:val="none" w:sz="0" w:space="0" w:color="auto"/>
          </w:divBdr>
        </w:div>
        <w:div w:id="533231226">
          <w:marLeft w:val="1800"/>
          <w:marRight w:val="0"/>
          <w:marTop w:val="86"/>
          <w:marBottom w:val="0"/>
          <w:divBdr>
            <w:top w:val="none" w:sz="0" w:space="0" w:color="auto"/>
            <w:left w:val="none" w:sz="0" w:space="0" w:color="auto"/>
            <w:bottom w:val="none" w:sz="0" w:space="0" w:color="auto"/>
            <w:right w:val="none" w:sz="0" w:space="0" w:color="auto"/>
          </w:divBdr>
        </w:div>
        <w:div w:id="1631545089">
          <w:marLeft w:val="1166"/>
          <w:marRight w:val="0"/>
          <w:marTop w:val="96"/>
          <w:marBottom w:val="0"/>
          <w:divBdr>
            <w:top w:val="none" w:sz="0" w:space="0" w:color="auto"/>
            <w:left w:val="none" w:sz="0" w:space="0" w:color="auto"/>
            <w:bottom w:val="none" w:sz="0" w:space="0" w:color="auto"/>
            <w:right w:val="none" w:sz="0" w:space="0" w:color="auto"/>
          </w:divBdr>
        </w:div>
        <w:div w:id="995258094">
          <w:marLeft w:val="1800"/>
          <w:marRight w:val="0"/>
          <w:marTop w:val="86"/>
          <w:marBottom w:val="0"/>
          <w:divBdr>
            <w:top w:val="none" w:sz="0" w:space="0" w:color="auto"/>
            <w:left w:val="none" w:sz="0" w:space="0" w:color="auto"/>
            <w:bottom w:val="none" w:sz="0" w:space="0" w:color="auto"/>
            <w:right w:val="none" w:sz="0" w:space="0" w:color="auto"/>
          </w:divBdr>
        </w:div>
        <w:div w:id="1237126498">
          <w:marLeft w:val="1800"/>
          <w:marRight w:val="0"/>
          <w:marTop w:val="86"/>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75993361">
      <w:bodyDiv w:val="1"/>
      <w:marLeft w:val="0"/>
      <w:marRight w:val="0"/>
      <w:marTop w:val="0"/>
      <w:marBottom w:val="0"/>
      <w:divBdr>
        <w:top w:val="none" w:sz="0" w:space="0" w:color="auto"/>
        <w:left w:val="none" w:sz="0" w:space="0" w:color="auto"/>
        <w:bottom w:val="none" w:sz="0" w:space="0" w:color="auto"/>
        <w:right w:val="none" w:sz="0" w:space="0" w:color="auto"/>
      </w:divBdr>
      <w:divsChild>
        <w:div w:id="979502185">
          <w:marLeft w:val="1166"/>
          <w:marRight w:val="0"/>
          <w:marTop w:val="96"/>
          <w:marBottom w:val="0"/>
          <w:divBdr>
            <w:top w:val="none" w:sz="0" w:space="0" w:color="auto"/>
            <w:left w:val="none" w:sz="0" w:space="0" w:color="auto"/>
            <w:bottom w:val="none" w:sz="0" w:space="0" w:color="auto"/>
            <w:right w:val="none" w:sz="0" w:space="0" w:color="auto"/>
          </w:divBdr>
        </w:div>
        <w:div w:id="777064589">
          <w:marLeft w:val="1166"/>
          <w:marRight w:val="0"/>
          <w:marTop w:val="96"/>
          <w:marBottom w:val="0"/>
          <w:divBdr>
            <w:top w:val="none" w:sz="0" w:space="0" w:color="auto"/>
            <w:left w:val="none" w:sz="0" w:space="0" w:color="auto"/>
            <w:bottom w:val="none" w:sz="0" w:space="0" w:color="auto"/>
            <w:right w:val="none" w:sz="0" w:space="0" w:color="auto"/>
          </w:divBdr>
        </w:div>
      </w:divsChild>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67678732">
      <w:bodyDiv w:val="1"/>
      <w:marLeft w:val="0"/>
      <w:marRight w:val="0"/>
      <w:marTop w:val="0"/>
      <w:marBottom w:val="0"/>
      <w:divBdr>
        <w:top w:val="none" w:sz="0" w:space="0" w:color="auto"/>
        <w:left w:val="none" w:sz="0" w:space="0" w:color="auto"/>
        <w:bottom w:val="none" w:sz="0" w:space="0" w:color="auto"/>
        <w:right w:val="none" w:sz="0" w:space="0" w:color="auto"/>
      </w:divBdr>
      <w:divsChild>
        <w:div w:id="374157275">
          <w:marLeft w:val="0"/>
          <w:marRight w:val="0"/>
          <w:marTop w:val="0"/>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 w:id="2139447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117" Type="http://schemas.openxmlformats.org/officeDocument/2006/relationships/oleObject" Target="embeddings/oleObject60.bin"/><Relationship Id="rId21" Type="http://schemas.openxmlformats.org/officeDocument/2006/relationships/oleObject" Target="embeddings/oleObject6.bin"/><Relationship Id="rId42" Type="http://schemas.openxmlformats.org/officeDocument/2006/relationships/image" Target="media/image17.wmf"/><Relationship Id="rId47" Type="http://schemas.openxmlformats.org/officeDocument/2006/relationships/oleObject" Target="embeddings/oleObject19.bin"/><Relationship Id="rId63" Type="http://schemas.openxmlformats.org/officeDocument/2006/relationships/oleObject" Target="embeddings/oleObject29.bin"/><Relationship Id="rId68" Type="http://schemas.openxmlformats.org/officeDocument/2006/relationships/hyperlink" Target="file:///E:\3GPPMeetings\RAN1\2018_docs\R1-1800080.zip" TargetMode="External"/><Relationship Id="rId84" Type="http://schemas.openxmlformats.org/officeDocument/2006/relationships/oleObject" Target="embeddings/oleObject42.bin"/><Relationship Id="rId89" Type="http://schemas.openxmlformats.org/officeDocument/2006/relationships/image" Target="media/image34.wmf"/><Relationship Id="rId112" Type="http://schemas.openxmlformats.org/officeDocument/2006/relationships/image" Target="media/image44.wmf"/><Relationship Id="rId133" Type="http://schemas.openxmlformats.org/officeDocument/2006/relationships/oleObject" Target="embeddings/oleObject70.bin"/><Relationship Id="rId138" Type="http://schemas.openxmlformats.org/officeDocument/2006/relationships/oleObject" Target="embeddings/oleObject72.bin"/><Relationship Id="rId154" Type="http://schemas.openxmlformats.org/officeDocument/2006/relationships/hyperlink" Target="file:///E:\3GPPMeetings\RAN1\2018_docs\R1-1800399.zip" TargetMode="External"/><Relationship Id="rId159" Type="http://schemas.openxmlformats.org/officeDocument/2006/relationships/hyperlink" Target="file:///E:\3GPPMeetings\RAN1\2018_docs\R1-1800804.zip" TargetMode="External"/><Relationship Id="rId175" Type="http://schemas.openxmlformats.org/officeDocument/2006/relationships/theme" Target="theme/theme1.xml"/><Relationship Id="rId170" Type="http://schemas.openxmlformats.org/officeDocument/2006/relationships/oleObject" Target="embeddings/oleObject81.bin"/><Relationship Id="rId16" Type="http://schemas.openxmlformats.org/officeDocument/2006/relationships/image" Target="media/image4.wmf"/><Relationship Id="rId107" Type="http://schemas.openxmlformats.org/officeDocument/2006/relationships/oleObject" Target="embeddings/oleObject55.bin"/><Relationship Id="rId11" Type="http://schemas.openxmlformats.org/officeDocument/2006/relationships/oleObject" Target="embeddings/oleObject1.bin"/><Relationship Id="rId32" Type="http://schemas.openxmlformats.org/officeDocument/2006/relationships/image" Target="media/image12.wmf"/><Relationship Id="rId37" Type="http://schemas.openxmlformats.org/officeDocument/2006/relationships/oleObject" Target="embeddings/oleObject14.bin"/><Relationship Id="rId53" Type="http://schemas.openxmlformats.org/officeDocument/2006/relationships/oleObject" Target="embeddings/oleObject23.bin"/><Relationship Id="rId58" Type="http://schemas.openxmlformats.org/officeDocument/2006/relationships/image" Target="media/image23.wmf"/><Relationship Id="rId74" Type="http://schemas.openxmlformats.org/officeDocument/2006/relationships/oleObject" Target="embeddings/oleObject33.bin"/><Relationship Id="rId79" Type="http://schemas.openxmlformats.org/officeDocument/2006/relationships/oleObject" Target="embeddings/oleObject38.bin"/><Relationship Id="rId102" Type="http://schemas.openxmlformats.org/officeDocument/2006/relationships/image" Target="media/image39.wmf"/><Relationship Id="rId123" Type="http://schemas.openxmlformats.org/officeDocument/2006/relationships/image" Target="media/image49.wmf"/><Relationship Id="rId128" Type="http://schemas.openxmlformats.org/officeDocument/2006/relationships/oleObject" Target="embeddings/oleObject66.bin"/><Relationship Id="rId144" Type="http://schemas.openxmlformats.org/officeDocument/2006/relationships/hyperlink" Target="file:///E:\3GPPMeetings\RAN1\2018_docs\R1-1800030.zip" TargetMode="External"/><Relationship Id="rId149" Type="http://schemas.openxmlformats.org/officeDocument/2006/relationships/hyperlink" Target="file:///E:\3GPPMeetings\RAN1\2018_docs\R1-1800174.zip" TargetMode="External"/><Relationship Id="rId5" Type="http://schemas.openxmlformats.org/officeDocument/2006/relationships/webSettings" Target="webSettings.xml"/><Relationship Id="rId90" Type="http://schemas.openxmlformats.org/officeDocument/2006/relationships/oleObject" Target="embeddings/oleObject45.bin"/><Relationship Id="rId95" Type="http://schemas.openxmlformats.org/officeDocument/2006/relationships/oleObject" Target="embeddings/oleObject49.bin"/><Relationship Id="rId160" Type="http://schemas.openxmlformats.org/officeDocument/2006/relationships/hyperlink" Target="file:///E:\3GPPMeetings\RAN1\2018_docs\R1-1800848.zip" TargetMode="External"/><Relationship Id="rId165" Type="http://schemas.openxmlformats.org/officeDocument/2006/relationships/image" Target="media/image55.wmf"/><Relationship Id="rId428" Type="http://schemas.microsoft.com/office/2011/relationships/commentsExtended" Target="commentsExtended.xml"/><Relationship Id="rId22" Type="http://schemas.openxmlformats.org/officeDocument/2006/relationships/image" Target="media/image7.wmf"/><Relationship Id="rId27" Type="http://schemas.openxmlformats.org/officeDocument/2006/relationships/oleObject" Target="embeddings/oleObject9.bin"/><Relationship Id="rId43" Type="http://schemas.openxmlformats.org/officeDocument/2006/relationships/oleObject" Target="embeddings/oleObject17.bin"/><Relationship Id="rId48" Type="http://schemas.openxmlformats.org/officeDocument/2006/relationships/image" Target="media/image20.wmf"/><Relationship Id="rId64" Type="http://schemas.openxmlformats.org/officeDocument/2006/relationships/image" Target="media/image26.wmf"/><Relationship Id="rId69" Type="http://schemas.openxmlformats.org/officeDocument/2006/relationships/hyperlink" Target="file:///E:\3GPPMeetings\RAN1\2018_docs\R1-1800351.zip" TargetMode="External"/><Relationship Id="rId113" Type="http://schemas.openxmlformats.org/officeDocument/2006/relationships/oleObject" Target="embeddings/oleObject58.bin"/><Relationship Id="rId118" Type="http://schemas.openxmlformats.org/officeDocument/2006/relationships/image" Target="media/image47.wmf"/><Relationship Id="rId134" Type="http://schemas.openxmlformats.org/officeDocument/2006/relationships/image" Target="media/image53.wmf"/><Relationship Id="rId139" Type="http://schemas.openxmlformats.org/officeDocument/2006/relationships/oleObject" Target="embeddings/oleObject73.bin"/><Relationship Id="rId80" Type="http://schemas.openxmlformats.org/officeDocument/2006/relationships/oleObject" Target="embeddings/oleObject39.bin"/><Relationship Id="rId85" Type="http://schemas.openxmlformats.org/officeDocument/2006/relationships/image" Target="media/image32.wmf"/><Relationship Id="rId150" Type="http://schemas.openxmlformats.org/officeDocument/2006/relationships/hyperlink" Target="file:///E:\3GPPMeetings\RAN1\2018_docs\R1-1800229.zip" TargetMode="External"/><Relationship Id="rId155" Type="http://schemas.openxmlformats.org/officeDocument/2006/relationships/hyperlink" Target="file:///E:\3GPPMeetings\RAN1\2018_docs\R1-1800407.zip" TargetMode="External"/><Relationship Id="rId171" Type="http://schemas.openxmlformats.org/officeDocument/2006/relationships/header" Target="header1.xml"/><Relationship Id="rId12" Type="http://schemas.openxmlformats.org/officeDocument/2006/relationships/image" Target="media/image2.wmf"/><Relationship Id="rId17" Type="http://schemas.openxmlformats.org/officeDocument/2006/relationships/oleObject" Target="embeddings/oleObject4.bin"/><Relationship Id="rId33" Type="http://schemas.openxmlformats.org/officeDocument/2006/relationships/oleObject" Target="embeddings/oleObject12.bin"/><Relationship Id="rId38" Type="http://schemas.openxmlformats.org/officeDocument/2006/relationships/image" Target="media/image15.wmf"/><Relationship Id="rId59" Type="http://schemas.openxmlformats.org/officeDocument/2006/relationships/oleObject" Target="embeddings/oleObject27.bin"/><Relationship Id="rId103" Type="http://schemas.openxmlformats.org/officeDocument/2006/relationships/oleObject" Target="embeddings/oleObject53.bin"/><Relationship Id="rId108" Type="http://schemas.openxmlformats.org/officeDocument/2006/relationships/image" Target="media/image42.wmf"/><Relationship Id="rId124" Type="http://schemas.openxmlformats.org/officeDocument/2006/relationships/oleObject" Target="embeddings/oleObject64.bin"/><Relationship Id="rId129" Type="http://schemas.openxmlformats.org/officeDocument/2006/relationships/oleObject" Target="embeddings/oleObject67.bin"/><Relationship Id="rId54" Type="http://schemas.openxmlformats.org/officeDocument/2006/relationships/oleObject" Target="embeddings/oleObject24.bin"/><Relationship Id="rId70" Type="http://schemas.openxmlformats.org/officeDocument/2006/relationships/image" Target="media/image28.emf"/><Relationship Id="rId75" Type="http://schemas.openxmlformats.org/officeDocument/2006/relationships/oleObject" Target="embeddings/oleObject34.bin"/><Relationship Id="rId91" Type="http://schemas.openxmlformats.org/officeDocument/2006/relationships/oleObject" Target="embeddings/oleObject46.bin"/><Relationship Id="rId96" Type="http://schemas.openxmlformats.org/officeDocument/2006/relationships/image" Target="media/image36.wmf"/><Relationship Id="rId140" Type="http://schemas.openxmlformats.org/officeDocument/2006/relationships/oleObject" Target="embeddings/oleObject74.bin"/><Relationship Id="rId145" Type="http://schemas.openxmlformats.org/officeDocument/2006/relationships/hyperlink" Target="file:///E:\3GPPMeetings\RAN1\2018_docs\R1-1800001.zip" TargetMode="External"/><Relationship Id="rId161" Type="http://schemas.openxmlformats.org/officeDocument/2006/relationships/hyperlink" Target="file:///E:\3GPPMeetings\RAN1\2018_docs\R1-1800894.zip" TargetMode="External"/><Relationship Id="rId166" Type="http://schemas.openxmlformats.org/officeDocument/2006/relationships/oleObject" Target="embeddings/oleObject77.bin"/><Relationship Id="rId4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7.bin"/><Relationship Id="rId28" Type="http://schemas.openxmlformats.org/officeDocument/2006/relationships/image" Target="media/image10.wmf"/><Relationship Id="rId49" Type="http://schemas.openxmlformats.org/officeDocument/2006/relationships/oleObject" Target="embeddings/oleObject20.bin"/><Relationship Id="rId114" Type="http://schemas.openxmlformats.org/officeDocument/2006/relationships/image" Target="media/image45.wmf"/><Relationship Id="rId119" Type="http://schemas.openxmlformats.org/officeDocument/2006/relationships/oleObject" Target="embeddings/oleObject61.bin"/><Relationship Id="rId10" Type="http://schemas.openxmlformats.org/officeDocument/2006/relationships/image" Target="media/image1.wmf"/><Relationship Id="rId31" Type="http://schemas.openxmlformats.org/officeDocument/2006/relationships/oleObject" Target="embeddings/oleObject11.bin"/><Relationship Id="rId44" Type="http://schemas.openxmlformats.org/officeDocument/2006/relationships/image" Target="media/image18.wmf"/><Relationship Id="rId52" Type="http://schemas.openxmlformats.org/officeDocument/2006/relationships/oleObject" Target="embeddings/oleObject22.bin"/><Relationship Id="rId60" Type="http://schemas.openxmlformats.org/officeDocument/2006/relationships/image" Target="media/image24.wmf"/><Relationship Id="rId65" Type="http://schemas.openxmlformats.org/officeDocument/2006/relationships/oleObject" Target="embeddings/oleObject30.bin"/><Relationship Id="rId73" Type="http://schemas.openxmlformats.org/officeDocument/2006/relationships/oleObject" Target="embeddings/oleObject32.bin"/><Relationship Id="rId78" Type="http://schemas.openxmlformats.org/officeDocument/2006/relationships/oleObject" Target="embeddings/oleObject37.bin"/><Relationship Id="rId81" Type="http://schemas.openxmlformats.org/officeDocument/2006/relationships/oleObject" Target="embeddings/oleObject40.bin"/><Relationship Id="rId86" Type="http://schemas.openxmlformats.org/officeDocument/2006/relationships/oleObject" Target="embeddings/oleObject43.bin"/><Relationship Id="rId94" Type="http://schemas.openxmlformats.org/officeDocument/2006/relationships/oleObject" Target="embeddings/oleObject48.bin"/><Relationship Id="rId99" Type="http://schemas.openxmlformats.org/officeDocument/2006/relationships/oleObject" Target="embeddings/oleObject51.bin"/><Relationship Id="rId101" Type="http://schemas.openxmlformats.org/officeDocument/2006/relationships/oleObject" Target="embeddings/oleObject52.bin"/><Relationship Id="rId122" Type="http://schemas.openxmlformats.org/officeDocument/2006/relationships/oleObject" Target="embeddings/oleObject63.bin"/><Relationship Id="rId130" Type="http://schemas.openxmlformats.org/officeDocument/2006/relationships/oleObject" Target="embeddings/oleObject68.bin"/><Relationship Id="rId135" Type="http://schemas.openxmlformats.org/officeDocument/2006/relationships/oleObject" Target="embeddings/oleObject71.bin"/><Relationship Id="rId143" Type="http://schemas.openxmlformats.org/officeDocument/2006/relationships/hyperlink" Target="file:///E:\3GPPMeetings\RAN1\2018_docs\R1-1800150.zip" TargetMode="External"/><Relationship Id="rId148" Type="http://schemas.openxmlformats.org/officeDocument/2006/relationships/hyperlink" Target="file:///E:\3GPPMeetings\RAN1\2018_docs\R1-1800993.zip" TargetMode="External"/><Relationship Id="rId151" Type="http://schemas.openxmlformats.org/officeDocument/2006/relationships/hyperlink" Target="file:///E:\3GPPMeetings\RAN1\2018_docs\R1-1800275.zip" TargetMode="External"/><Relationship Id="rId156" Type="http://schemas.openxmlformats.org/officeDocument/2006/relationships/hyperlink" Target="file:///E:\3GPPMeetings\RAN1\2018_docs\R1-1800414.zip" TargetMode="External"/><Relationship Id="rId164" Type="http://schemas.openxmlformats.org/officeDocument/2006/relationships/oleObject" Target="embeddings/oleObject76.bin"/><Relationship Id="rId169" Type="http://schemas.openxmlformats.org/officeDocument/2006/relationships/oleObject" Target="embeddings/oleObject80.bin"/><Relationship Id="rId4" Type="http://schemas.openxmlformats.org/officeDocument/2006/relationships/settings" Target="settings.xml"/><Relationship Id="rId9" Type="http://schemas.openxmlformats.org/officeDocument/2006/relationships/hyperlink" Target="file:///E:\3GPPMeetings\RAN1\2018_docs\R1-1801083.zip" TargetMode="External"/><Relationship Id="rId172" Type="http://schemas.openxmlformats.org/officeDocument/2006/relationships/footer" Target="footer1.xml"/><Relationship Id="rId430" Type="http://schemas.microsoft.com/office/2011/relationships/people" Target="people.xml"/><Relationship Id="rId13" Type="http://schemas.openxmlformats.org/officeDocument/2006/relationships/oleObject" Target="embeddings/oleObject2.bin"/><Relationship Id="rId18" Type="http://schemas.openxmlformats.org/officeDocument/2006/relationships/image" Target="media/image5.wmf"/><Relationship Id="rId39" Type="http://schemas.openxmlformats.org/officeDocument/2006/relationships/oleObject" Target="embeddings/oleObject15.bin"/><Relationship Id="rId109" Type="http://schemas.openxmlformats.org/officeDocument/2006/relationships/oleObject" Target="embeddings/oleObject56.bin"/><Relationship Id="rId34" Type="http://schemas.openxmlformats.org/officeDocument/2006/relationships/image" Target="media/image13.wmf"/><Relationship Id="rId50" Type="http://schemas.openxmlformats.org/officeDocument/2006/relationships/oleObject" Target="embeddings/oleObject21.bin"/><Relationship Id="rId55" Type="http://schemas.openxmlformats.org/officeDocument/2006/relationships/oleObject" Target="embeddings/oleObject25.bin"/><Relationship Id="rId76" Type="http://schemas.openxmlformats.org/officeDocument/2006/relationships/oleObject" Target="embeddings/oleObject35.bin"/><Relationship Id="rId97" Type="http://schemas.openxmlformats.org/officeDocument/2006/relationships/oleObject" Target="embeddings/oleObject50.bin"/><Relationship Id="rId104" Type="http://schemas.openxmlformats.org/officeDocument/2006/relationships/image" Target="media/image40.wmf"/><Relationship Id="rId120" Type="http://schemas.openxmlformats.org/officeDocument/2006/relationships/image" Target="media/image48.wmf"/><Relationship Id="rId125" Type="http://schemas.openxmlformats.org/officeDocument/2006/relationships/image" Target="media/image50.wmf"/><Relationship Id="rId141" Type="http://schemas.openxmlformats.org/officeDocument/2006/relationships/oleObject" Target="embeddings/oleObject75.bin"/><Relationship Id="rId146" Type="http://schemas.openxmlformats.org/officeDocument/2006/relationships/hyperlink" Target="file:///E:\3GPPMeetings\RAN1\2018_docs\R1-1800030.zip" TargetMode="External"/><Relationship Id="rId167" Type="http://schemas.openxmlformats.org/officeDocument/2006/relationships/oleObject" Target="embeddings/oleObject78.bin"/><Relationship Id="rId7" Type="http://schemas.openxmlformats.org/officeDocument/2006/relationships/endnotes" Target="endnotes.xml"/><Relationship Id="rId71" Type="http://schemas.openxmlformats.org/officeDocument/2006/relationships/image" Target="media/image29.emf"/><Relationship Id="rId92" Type="http://schemas.openxmlformats.org/officeDocument/2006/relationships/oleObject" Target="embeddings/oleObject47.bin"/><Relationship Id="rId162" Type="http://schemas.openxmlformats.org/officeDocument/2006/relationships/hyperlink" Target="file:///E:\3GPPMeetings\RAN1\2018_docs\R1-1800008.zip" TargetMode="External"/><Relationship Id="rId2" Type="http://schemas.openxmlformats.org/officeDocument/2006/relationships/numbering" Target="numbering.xml"/><Relationship Id="rId29" Type="http://schemas.openxmlformats.org/officeDocument/2006/relationships/oleObject" Target="embeddings/oleObject10.bin"/><Relationship Id="rId24" Type="http://schemas.openxmlformats.org/officeDocument/2006/relationships/image" Target="media/image8.wmf"/><Relationship Id="rId40" Type="http://schemas.openxmlformats.org/officeDocument/2006/relationships/image" Target="media/image16.wmf"/><Relationship Id="rId45" Type="http://schemas.openxmlformats.org/officeDocument/2006/relationships/oleObject" Target="embeddings/oleObject18.bin"/><Relationship Id="rId66" Type="http://schemas.openxmlformats.org/officeDocument/2006/relationships/image" Target="media/image27.wmf"/><Relationship Id="rId87" Type="http://schemas.openxmlformats.org/officeDocument/2006/relationships/image" Target="media/image33.wmf"/><Relationship Id="rId110" Type="http://schemas.openxmlformats.org/officeDocument/2006/relationships/image" Target="media/image43.wmf"/><Relationship Id="rId115" Type="http://schemas.openxmlformats.org/officeDocument/2006/relationships/oleObject" Target="embeddings/oleObject59.bin"/><Relationship Id="rId131" Type="http://schemas.openxmlformats.org/officeDocument/2006/relationships/oleObject" Target="embeddings/oleObject69.bin"/><Relationship Id="rId136" Type="http://schemas.openxmlformats.org/officeDocument/2006/relationships/comments" Target="comments.xml"/><Relationship Id="rId157" Type="http://schemas.openxmlformats.org/officeDocument/2006/relationships/hyperlink" Target="file:///E:\3GPPMeetings\RAN1\2018_docs\R1-1800539.zip" TargetMode="External"/><Relationship Id="rId61" Type="http://schemas.openxmlformats.org/officeDocument/2006/relationships/oleObject" Target="embeddings/oleObject28.bin"/><Relationship Id="rId82" Type="http://schemas.openxmlformats.org/officeDocument/2006/relationships/oleObject" Target="embeddings/oleObject41.bin"/><Relationship Id="rId152" Type="http://schemas.openxmlformats.org/officeDocument/2006/relationships/hyperlink" Target="file:///E:\3GPPMeetings\RAN1\2018_docs\R1-1800298.zip" TargetMode="External"/><Relationship Id="rId173" Type="http://schemas.openxmlformats.org/officeDocument/2006/relationships/footer" Target="footer2.xml"/><Relationship Id="rId19" Type="http://schemas.openxmlformats.org/officeDocument/2006/relationships/oleObject" Target="embeddings/oleObject5.bin"/><Relationship Id="rId14" Type="http://schemas.openxmlformats.org/officeDocument/2006/relationships/image" Target="media/image3.wmf"/><Relationship Id="rId30" Type="http://schemas.openxmlformats.org/officeDocument/2006/relationships/image" Target="media/image11.wmf"/><Relationship Id="rId35" Type="http://schemas.openxmlformats.org/officeDocument/2006/relationships/oleObject" Target="embeddings/oleObject13.bin"/><Relationship Id="rId56" Type="http://schemas.openxmlformats.org/officeDocument/2006/relationships/image" Target="media/image22.wmf"/><Relationship Id="rId77" Type="http://schemas.openxmlformats.org/officeDocument/2006/relationships/oleObject" Target="embeddings/oleObject36.bin"/><Relationship Id="rId100" Type="http://schemas.openxmlformats.org/officeDocument/2006/relationships/image" Target="media/image38.wmf"/><Relationship Id="rId105" Type="http://schemas.openxmlformats.org/officeDocument/2006/relationships/oleObject" Target="embeddings/oleObject54.bin"/><Relationship Id="rId126" Type="http://schemas.openxmlformats.org/officeDocument/2006/relationships/oleObject" Target="embeddings/oleObject65.bin"/><Relationship Id="rId147" Type="http://schemas.openxmlformats.org/officeDocument/2006/relationships/hyperlink" Target="file:///E:\3GPPMeetings\RAN1\2018_docs\R1-1800080.zip" TargetMode="External"/><Relationship Id="rId168" Type="http://schemas.openxmlformats.org/officeDocument/2006/relationships/oleObject" Target="embeddings/oleObject79.bin"/><Relationship Id="rId8" Type="http://schemas.openxmlformats.org/officeDocument/2006/relationships/hyperlink" Target="file:///E:\3GPPMeetings\RAN1\2018_docs\R1-1801122.zip" TargetMode="External"/><Relationship Id="rId51" Type="http://schemas.openxmlformats.org/officeDocument/2006/relationships/image" Target="media/image21.wmf"/><Relationship Id="rId72" Type="http://schemas.openxmlformats.org/officeDocument/2006/relationships/image" Target="media/image30.wmf"/><Relationship Id="rId93" Type="http://schemas.openxmlformats.org/officeDocument/2006/relationships/image" Target="media/image35.wmf"/><Relationship Id="rId98" Type="http://schemas.openxmlformats.org/officeDocument/2006/relationships/image" Target="media/image37.wmf"/><Relationship Id="rId121" Type="http://schemas.openxmlformats.org/officeDocument/2006/relationships/oleObject" Target="embeddings/oleObject62.bin"/><Relationship Id="rId142" Type="http://schemas.openxmlformats.org/officeDocument/2006/relationships/hyperlink" Target="file:///E:\3GPPMeetings\RAN1\2018_docs\R1-1800414.zip" TargetMode="External"/><Relationship Id="rId163" Type="http://schemas.openxmlformats.org/officeDocument/2006/relationships/hyperlink" Target="file:///E:\3GPPMeetings\RAN1\2018_docs\R1-1801071.zip" TargetMode="External"/><Relationship Id="rId3" Type="http://schemas.openxmlformats.org/officeDocument/2006/relationships/styles" Target="styles.xml"/><Relationship Id="rId25" Type="http://schemas.openxmlformats.org/officeDocument/2006/relationships/oleObject" Target="embeddings/oleObject8.bin"/><Relationship Id="rId46" Type="http://schemas.openxmlformats.org/officeDocument/2006/relationships/image" Target="media/image19.wmf"/><Relationship Id="rId67" Type="http://schemas.openxmlformats.org/officeDocument/2006/relationships/oleObject" Target="embeddings/oleObject31.bin"/><Relationship Id="rId116" Type="http://schemas.openxmlformats.org/officeDocument/2006/relationships/image" Target="media/image46.wmf"/><Relationship Id="rId137" Type="http://schemas.openxmlformats.org/officeDocument/2006/relationships/image" Target="media/image54.wmf"/><Relationship Id="rId158" Type="http://schemas.openxmlformats.org/officeDocument/2006/relationships/hyperlink" Target="file:///E:\3GPPMeetings\RAN1\2018_docs\R1-1800651.zip" TargetMode="External"/><Relationship Id="rId20" Type="http://schemas.openxmlformats.org/officeDocument/2006/relationships/image" Target="media/image6.wmf"/><Relationship Id="rId41" Type="http://schemas.openxmlformats.org/officeDocument/2006/relationships/oleObject" Target="embeddings/oleObject16.bin"/><Relationship Id="rId62" Type="http://schemas.openxmlformats.org/officeDocument/2006/relationships/image" Target="media/image25.wmf"/><Relationship Id="rId83" Type="http://schemas.openxmlformats.org/officeDocument/2006/relationships/image" Target="media/image31.wmf"/><Relationship Id="rId88" Type="http://schemas.openxmlformats.org/officeDocument/2006/relationships/oleObject" Target="embeddings/oleObject44.bin"/><Relationship Id="rId111" Type="http://schemas.openxmlformats.org/officeDocument/2006/relationships/oleObject" Target="embeddings/oleObject57.bin"/><Relationship Id="rId132" Type="http://schemas.openxmlformats.org/officeDocument/2006/relationships/image" Target="media/image52.wmf"/><Relationship Id="rId153" Type="http://schemas.openxmlformats.org/officeDocument/2006/relationships/hyperlink" Target="file:///E:\3GPPMeetings\RAN1\2018_docs\R1-1800351.zip" TargetMode="External"/><Relationship Id="rId174" Type="http://schemas.openxmlformats.org/officeDocument/2006/relationships/fontTable" Target="fontTable.xml"/><Relationship Id="rId15" Type="http://schemas.openxmlformats.org/officeDocument/2006/relationships/oleObject" Target="embeddings/oleObject3.bin"/><Relationship Id="rId36" Type="http://schemas.openxmlformats.org/officeDocument/2006/relationships/image" Target="media/image14.wmf"/><Relationship Id="rId57" Type="http://schemas.openxmlformats.org/officeDocument/2006/relationships/oleObject" Target="embeddings/oleObject26.bin"/><Relationship Id="rId106" Type="http://schemas.openxmlformats.org/officeDocument/2006/relationships/image" Target="media/image41.wmf"/><Relationship Id="rId127" Type="http://schemas.openxmlformats.org/officeDocument/2006/relationships/image" Target="media/image51.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DF4D7DF8-25DA-40A3-8967-D15D47BA5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17</Pages>
  <Words>2886</Words>
  <Characters>16452</Characters>
  <Application>Microsoft Office Word</Application>
  <DocSecurity>0</DocSecurity>
  <Lines>137</Lines>
  <Paragraphs>38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CA Tdoc</vt:lpstr>
      <vt:lpstr>On ping-pong problem due to deprioritization</vt:lpstr>
    </vt:vector>
  </TitlesOfParts>
  <Company>Qualcomm Incorporated</Company>
  <LinksUpToDate>false</LinksUpToDate>
  <CharactersWithSpaces>19300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CATT</cp:lastModifiedBy>
  <cp:revision>9</cp:revision>
  <cp:lastPrinted>2006-02-09T13:55:00Z</cp:lastPrinted>
  <dcterms:created xsi:type="dcterms:W3CDTF">2018-01-25T22:19:00Z</dcterms:created>
  <dcterms:modified xsi:type="dcterms:W3CDTF">2018-01-25T22:30:00Z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